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3C59F" w14:textId="43C8840B" w:rsidR="00E26FEE" w:rsidRPr="000D5FAF" w:rsidRDefault="00E26FEE" w:rsidP="00E26FEE">
      <w:pPr>
        <w:widowControl w:val="0"/>
        <w:spacing w:after="160" w:line="360" w:lineRule="auto"/>
        <w:ind w:firstLine="567"/>
        <w:contextualSpacing/>
        <w:jc w:val="right"/>
        <w:rPr>
          <w:rFonts w:ascii="GHEA Grapalat" w:hAnsi="GHEA Grapalat" w:cs="Sylfaen"/>
          <w:i/>
          <w:lang w:val="hy-AM"/>
        </w:rPr>
      </w:pPr>
      <w:r w:rsidRPr="00E26FEE">
        <w:rPr>
          <w:rFonts w:ascii="GHEA Grapalat" w:hAnsi="GHEA Grapalat"/>
          <w:i/>
        </w:rPr>
        <w:t>Приложение №</w:t>
      </w:r>
      <w:r w:rsidR="000D5FAF">
        <w:rPr>
          <w:rFonts w:ascii="GHEA Grapalat" w:hAnsi="GHEA Grapalat"/>
          <w:i/>
          <w:lang w:val="hy-AM"/>
        </w:rPr>
        <w:t>8</w:t>
      </w:r>
    </w:p>
    <w:p w14:paraId="48F142F2" w14:textId="071BB49E"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0D5FAF">
        <w:rPr>
          <w:rFonts w:ascii="GHEA Grapalat" w:hAnsi="GHEA Grapalat"/>
          <w:i/>
        </w:rPr>
        <w:t>июля</w:t>
      </w:r>
      <w:r w:rsidR="005664F1" w:rsidRPr="00A052C7">
        <w:rPr>
          <w:rFonts w:ascii="GHEA Grapalat" w:hAnsi="GHEA Grapalat"/>
          <w:i/>
        </w:rPr>
        <w:t xml:space="preserve"> </w:t>
      </w:r>
      <w:r w:rsidR="00F432DC" w:rsidRPr="00A052C7">
        <w:rPr>
          <w:rFonts w:ascii="GHEA Grapalat" w:hAnsi="GHEA Grapalat"/>
          <w:i/>
        </w:rPr>
        <w:t>202</w:t>
      </w:r>
      <w:r w:rsidR="000D5FAF">
        <w:rPr>
          <w:rFonts w:ascii="GHEA Grapalat" w:hAnsi="GHEA Grapalat"/>
          <w:i/>
        </w:rPr>
        <w:t>5</w:t>
      </w:r>
      <w:r w:rsidR="00F432DC" w:rsidRPr="00A052C7">
        <w:rPr>
          <w:rFonts w:ascii="GHEA Grapalat" w:hAnsi="GHEA Grapalat"/>
          <w:i/>
        </w:rPr>
        <w:t xml:space="preserve"> года № </w:t>
      </w:r>
      <w:r w:rsidR="000D5FAF">
        <w:rPr>
          <w:rFonts w:ascii="GHEA Grapalat" w:hAnsi="GHEA Grapalat"/>
          <w:i/>
        </w:rPr>
        <w:t>239</w:t>
      </w:r>
      <w:r w:rsidR="00730B41" w:rsidRPr="00A052C7">
        <w:rPr>
          <w:rFonts w:ascii="GHEA Grapalat" w:hAnsi="GHEA Grapalat"/>
          <w:i/>
          <w:lang w:val="hy-AM"/>
        </w:rPr>
        <w:t>-</w:t>
      </w:r>
      <w:r w:rsidR="00F432DC" w:rsidRPr="00A052C7">
        <w:rPr>
          <w:rFonts w:ascii="GHEA Grapalat" w:hAnsi="GHEA Grapalat"/>
          <w:i/>
        </w:rPr>
        <w:t>A</w:t>
      </w:r>
    </w:p>
    <w:p w14:paraId="6AA2241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9506372"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C03F05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292BD3" w14:textId="746A58DA" w:rsidR="00642EFE" w:rsidRPr="000D5FAF" w:rsidRDefault="00642EFE" w:rsidP="00B46D5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 </w:t>
      </w:r>
      <w:r w:rsidR="003337BA">
        <w:rPr>
          <w:rFonts w:ascii="GHEA Grapalat" w:hAnsi="GHEA Grapalat"/>
          <w:i w:val="0"/>
          <w:sz w:val="24"/>
          <w:szCs w:val="24"/>
          <w:lang w:val="hy-AM"/>
        </w:rPr>
        <w:t>ЗАПРОСЕ КОТИРОВКИ</w:t>
      </w:r>
    </w:p>
    <w:p w14:paraId="1C832A2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EF4CE3E" w14:textId="1B0943D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D5FAF">
        <w:rPr>
          <w:rFonts w:ascii="GHEA Grapalat" w:hAnsi="GHEA Grapalat"/>
          <w:i w:val="0"/>
          <w:sz w:val="24"/>
          <w:szCs w:val="24"/>
        </w:rPr>
        <w:t>28</w:t>
      </w:r>
      <w:r w:rsidRPr="009044F1">
        <w:rPr>
          <w:rFonts w:ascii="GHEA Grapalat" w:hAnsi="GHEA Grapalat"/>
          <w:i w:val="0"/>
          <w:sz w:val="24"/>
          <w:szCs w:val="24"/>
        </w:rPr>
        <w:t>" "</w:t>
      </w:r>
      <w:r w:rsidR="00C368E1">
        <w:rPr>
          <w:rFonts w:ascii="GHEA Grapalat" w:hAnsi="GHEA Grapalat"/>
          <w:i w:val="0"/>
          <w:sz w:val="24"/>
          <w:szCs w:val="24"/>
        </w:rPr>
        <w:t>ноября</w:t>
      </w:r>
      <w:r w:rsidRPr="009044F1">
        <w:rPr>
          <w:rFonts w:ascii="GHEA Grapalat" w:hAnsi="GHEA Grapalat"/>
          <w:i w:val="0"/>
          <w:sz w:val="24"/>
          <w:szCs w:val="24"/>
        </w:rPr>
        <w:t>" 20</w:t>
      </w:r>
      <w:r w:rsidR="007C6101">
        <w:rPr>
          <w:rFonts w:ascii="GHEA Grapalat" w:hAnsi="GHEA Grapalat"/>
          <w:i w:val="0"/>
          <w:sz w:val="24"/>
          <w:szCs w:val="24"/>
        </w:rPr>
        <w:t>2</w:t>
      </w:r>
      <w:r w:rsidR="000D5FAF">
        <w:rPr>
          <w:rFonts w:ascii="GHEA Grapalat" w:hAnsi="GHEA Grapalat"/>
          <w:i w:val="0"/>
          <w:sz w:val="24"/>
          <w:szCs w:val="24"/>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7C6101">
        <w:rPr>
          <w:rFonts w:ascii="GHEA Grapalat" w:hAnsi="GHEA Grapalat"/>
          <w:i w:val="0"/>
          <w:sz w:val="24"/>
          <w:szCs w:val="24"/>
          <w:lang w:val="en-US"/>
        </w:rPr>
        <w:t>N</w:t>
      </w:r>
      <w:r w:rsidR="007C6101" w:rsidRPr="000D5FAF">
        <w:rPr>
          <w:rFonts w:ascii="GHEA Grapalat" w:hAnsi="GHEA Grapalat"/>
          <w:i w:val="0"/>
          <w:sz w:val="24"/>
          <w:szCs w:val="24"/>
        </w:rPr>
        <w:t xml:space="preserve"> 1</w:t>
      </w:r>
      <w:r w:rsidRPr="009044F1">
        <w:rPr>
          <w:rFonts w:ascii="GHEA Grapalat" w:hAnsi="GHEA Grapalat"/>
          <w:i w:val="0"/>
          <w:sz w:val="24"/>
          <w:szCs w:val="24"/>
        </w:rPr>
        <w:t xml:space="preserve">" </w:t>
      </w:r>
    </w:p>
    <w:p w14:paraId="40990394" w14:textId="3EC3BEC4" w:rsidR="0091042F" w:rsidRPr="000D5FAF" w:rsidRDefault="0006703E" w:rsidP="00B46D58">
      <w:pPr>
        <w:pStyle w:val="a3"/>
        <w:widowControl w:val="0"/>
        <w:spacing w:after="160" w:line="240" w:lineRule="auto"/>
        <w:ind w:firstLine="0"/>
        <w:jc w:val="center"/>
        <w:rPr>
          <w:rFonts w:ascii="GHEA Grapalat" w:hAnsi="GHEA Grapalat"/>
          <w:i w:val="0"/>
          <w:sz w:val="24"/>
          <w:szCs w:val="24"/>
        </w:rPr>
      </w:pPr>
      <w:r w:rsidRPr="000D5FAF">
        <w:rPr>
          <w:rFonts w:ascii="GHEA Grapalat" w:hAnsi="GHEA Grapalat"/>
          <w:i w:val="0"/>
          <w:sz w:val="24"/>
          <w:szCs w:val="24"/>
        </w:rPr>
        <w:t xml:space="preserve">Код </w:t>
      </w:r>
      <w:r w:rsidR="00417E48" w:rsidRPr="000D5FAF">
        <w:rPr>
          <w:rFonts w:ascii="GHEA Grapalat" w:hAnsi="GHEA Grapalat"/>
          <w:i w:val="0"/>
          <w:sz w:val="24"/>
          <w:szCs w:val="24"/>
        </w:rPr>
        <w:t>процедуры</w:t>
      </w:r>
      <w:r w:rsidRPr="000D5FAF">
        <w:rPr>
          <w:rFonts w:ascii="GHEA Grapalat" w:hAnsi="GHEA Grapalat"/>
          <w:i w:val="0"/>
          <w:sz w:val="24"/>
          <w:szCs w:val="24"/>
        </w:rPr>
        <w:t xml:space="preserve"> </w:t>
      </w:r>
      <w:r w:rsidR="00AB499B" w:rsidRPr="000D5FAF">
        <w:rPr>
          <w:rFonts w:ascii="GHEA Grapalat" w:hAnsi="GHEA Grapalat"/>
          <w:i w:val="0"/>
          <w:sz w:val="24"/>
          <w:szCs w:val="24"/>
          <w:lang w:val="hy-AM"/>
        </w:rPr>
        <w:t xml:space="preserve"> </w:t>
      </w:r>
      <w:r w:rsidR="00642EFE" w:rsidRPr="000D5FAF">
        <w:rPr>
          <w:rFonts w:ascii="GHEA Grapalat" w:hAnsi="GHEA Grapalat"/>
          <w:i w:val="0"/>
          <w:sz w:val="24"/>
          <w:szCs w:val="24"/>
        </w:rPr>
        <w:t xml:space="preserve"> </w:t>
      </w:r>
      <w:r w:rsidR="00BC6C2E" w:rsidRPr="000D5FAF">
        <w:rPr>
          <w:rFonts w:ascii="GHEA Grapalat" w:hAnsi="GHEA Grapalat"/>
          <w:i w:val="0"/>
          <w:sz w:val="24"/>
          <w:szCs w:val="24"/>
        </w:rPr>
        <w:t xml:space="preserve"> </w:t>
      </w:r>
      <w:r w:rsidR="00CE3BE7">
        <w:rPr>
          <w:rFonts w:ascii="GHEA Grapalat" w:hAnsi="GHEA Grapalat"/>
          <w:i w:val="0"/>
          <w:sz w:val="24"/>
          <w:szCs w:val="24"/>
        </w:rPr>
        <w:t>KMJHJGNUH-GHAPDZB - 2026/1</w:t>
      </w:r>
    </w:p>
    <w:p w14:paraId="492B23B3" w14:textId="77777777" w:rsidR="0091042F" w:rsidRPr="000D5FAF" w:rsidRDefault="0091042F" w:rsidP="00B46D58">
      <w:pPr>
        <w:pStyle w:val="a3"/>
        <w:widowControl w:val="0"/>
        <w:spacing w:after="160" w:line="240" w:lineRule="auto"/>
        <w:rPr>
          <w:rFonts w:ascii="GHEA Grapalat" w:hAnsi="GHEA Grapalat"/>
          <w:i w:val="0"/>
          <w:sz w:val="24"/>
          <w:szCs w:val="24"/>
        </w:rPr>
      </w:pPr>
    </w:p>
    <w:p w14:paraId="51F43A6A" w14:textId="6091AFC0" w:rsidR="00642EFE" w:rsidRPr="000D5FAF" w:rsidRDefault="00642EFE" w:rsidP="00B46D58">
      <w:pPr>
        <w:pStyle w:val="a3"/>
        <w:widowControl w:val="0"/>
        <w:spacing w:after="160" w:line="240" w:lineRule="auto"/>
        <w:ind w:firstLine="0"/>
        <w:rPr>
          <w:rFonts w:ascii="GHEA Grapalat" w:hAnsi="GHEA Grapalat"/>
          <w:i w:val="0"/>
          <w:sz w:val="24"/>
          <w:szCs w:val="24"/>
        </w:rPr>
      </w:pPr>
      <w:r w:rsidRPr="000D5FAF">
        <w:rPr>
          <w:rFonts w:ascii="GHEA Grapalat" w:hAnsi="GHEA Grapalat"/>
          <w:i w:val="0"/>
          <w:sz w:val="24"/>
          <w:szCs w:val="24"/>
        </w:rPr>
        <w:t xml:space="preserve">Заказчик </w:t>
      </w:r>
      <w:r w:rsidR="00C368E1" w:rsidRPr="000D5FAF">
        <w:rPr>
          <w:rFonts w:ascii="GHEA Grapalat" w:hAnsi="GHEA Grapalat"/>
          <w:b/>
          <w:bCs/>
          <w:i w:val="0"/>
        </w:rPr>
        <w:t>ОНКО</w:t>
      </w:r>
      <w:r w:rsidR="00C368E1" w:rsidRPr="000D5FAF">
        <w:rPr>
          <w:rFonts w:ascii="GHEA Grapalat" w:hAnsi="GHEA Grapalat"/>
          <w:i w:val="0"/>
          <w:sz w:val="24"/>
          <w:szCs w:val="24"/>
        </w:rPr>
        <w:t xml:space="preserve"> </w:t>
      </w:r>
      <w:r w:rsidR="003337BA" w:rsidRPr="000D5FAF">
        <w:rPr>
          <w:rFonts w:ascii="GHEA Grapalat" w:hAnsi="GHEA Grapalat"/>
          <w:b/>
          <w:bCs/>
          <w:i w:val="0"/>
          <w:u w:val="single"/>
        </w:rPr>
        <w:t>Детский сад села Джрвеж общины Джрвеж Котайкско</w:t>
      </w:r>
      <w:r w:rsidR="003337BA" w:rsidRPr="000D5FAF">
        <w:rPr>
          <w:rFonts w:ascii="GHEA Grapalat" w:hAnsi="GHEA Grapalat"/>
          <w:b/>
          <w:bCs/>
          <w:i w:val="0"/>
          <w:sz w:val="24"/>
          <w:szCs w:val="24"/>
          <w:u w:val="single"/>
          <w:lang w:val="hy-AM"/>
        </w:rPr>
        <w:t>й</w:t>
      </w:r>
      <w:r w:rsidR="003337BA" w:rsidRPr="000D5FAF">
        <w:rPr>
          <w:rFonts w:ascii="GHEA Grapalat" w:hAnsi="GHEA Grapalat"/>
          <w:b/>
          <w:bCs/>
          <w:i w:val="0"/>
          <w:u w:val="single"/>
        </w:rPr>
        <w:t xml:space="preserve"> </w:t>
      </w:r>
      <w:r w:rsidR="003337BA" w:rsidRPr="000D5FAF">
        <w:rPr>
          <w:rFonts w:ascii="GHEA Grapalat" w:hAnsi="GHEA Grapalat"/>
          <w:b/>
          <w:bCs/>
          <w:i w:val="0"/>
          <w:u w:val="single"/>
          <w:lang w:val="hy-AM"/>
        </w:rPr>
        <w:t>област</w:t>
      </w:r>
      <w:r w:rsidR="003337BA" w:rsidRPr="000D5FAF">
        <w:rPr>
          <w:rFonts w:ascii="GHEA Grapalat" w:hAnsi="GHEA Grapalat"/>
          <w:b/>
          <w:bCs/>
          <w:i w:val="0"/>
          <w:sz w:val="24"/>
          <w:szCs w:val="24"/>
          <w:u w:val="single"/>
          <w:lang w:val="hy-AM"/>
        </w:rPr>
        <w:t>и</w:t>
      </w:r>
      <w:r w:rsidR="003337BA" w:rsidRPr="000D5FAF">
        <w:rPr>
          <w:rFonts w:ascii="GHEA Grapalat" w:hAnsi="GHEA Grapalat"/>
          <w:b/>
          <w:bCs/>
          <w:i w:val="0"/>
          <w:u w:val="single"/>
        </w:rPr>
        <w:t xml:space="preserve"> РА</w:t>
      </w:r>
      <w:r w:rsidRPr="000D5FAF">
        <w:rPr>
          <w:rFonts w:ascii="GHEA Grapalat" w:hAnsi="GHEA Grapalat"/>
          <w:i w:val="0"/>
          <w:sz w:val="24"/>
          <w:szCs w:val="24"/>
        </w:rPr>
        <w:t xml:space="preserve">, </w:t>
      </w:r>
      <w:r w:rsidR="003337BA" w:rsidRPr="000D5FAF">
        <w:rPr>
          <w:rFonts w:ascii="GHEA Grapalat" w:hAnsi="GHEA Grapalat"/>
          <w:i w:val="0"/>
          <w:sz w:val="24"/>
          <w:szCs w:val="24"/>
          <w:lang w:val="hy-AM"/>
        </w:rPr>
        <w:t xml:space="preserve"> </w:t>
      </w:r>
      <w:r w:rsidRPr="000D5FAF">
        <w:rPr>
          <w:rFonts w:ascii="GHEA Grapalat" w:hAnsi="GHEA Grapalat"/>
          <w:i w:val="0"/>
          <w:sz w:val="24"/>
          <w:szCs w:val="24"/>
        </w:rPr>
        <w:t>находящийся по адресу:</w:t>
      </w:r>
      <w:r w:rsidR="003337BA" w:rsidRPr="000D5FAF">
        <w:t xml:space="preserve"> </w:t>
      </w:r>
      <w:r w:rsidR="003337BA" w:rsidRPr="000D5FAF">
        <w:rPr>
          <w:rFonts w:ascii="GHEA Grapalat" w:hAnsi="GHEA Grapalat"/>
          <w:b/>
          <w:bCs/>
          <w:i w:val="0"/>
          <w:u w:val="single"/>
        </w:rPr>
        <w:t>Джрвеж, 34-я улица №9</w:t>
      </w:r>
      <w:r w:rsidR="003337BA" w:rsidRPr="000D5FAF">
        <w:rPr>
          <w:rFonts w:ascii="GHEA Grapalat" w:hAnsi="GHEA Grapalat"/>
          <w:b/>
          <w:bCs/>
          <w:i w:val="0"/>
          <w:sz w:val="24"/>
          <w:szCs w:val="24"/>
          <w:u w:val="single"/>
          <w:lang w:val="hy-AM"/>
        </w:rPr>
        <w:t xml:space="preserve"> </w:t>
      </w:r>
      <w:r w:rsidR="00D617B5" w:rsidRPr="000D5FAF">
        <w:rPr>
          <w:rFonts w:ascii="GHEA Grapalat" w:hAnsi="GHEA Grapalat"/>
          <w:b/>
          <w:bCs/>
          <w:i w:val="0"/>
          <w:lang w:val="hy-AM"/>
        </w:rPr>
        <w:t xml:space="preserve"> </w:t>
      </w:r>
      <w:r w:rsidRPr="000D5FAF">
        <w:rPr>
          <w:rFonts w:ascii="GHEA Grapalat" w:hAnsi="GHEA Grapalat"/>
          <w:i w:val="0"/>
          <w:sz w:val="24"/>
          <w:szCs w:val="24"/>
        </w:rPr>
        <w:t xml:space="preserve">объявляет </w:t>
      </w:r>
      <w:r w:rsidR="003337BA" w:rsidRPr="000D5FAF">
        <w:rPr>
          <w:rFonts w:ascii="GHEA Grapalat" w:hAnsi="GHEA Grapalat"/>
          <w:b/>
          <w:bCs/>
          <w:i w:val="0"/>
          <w:sz w:val="24"/>
          <w:szCs w:val="24"/>
          <w:lang w:val="hy-AM"/>
        </w:rPr>
        <w:t>Запрос котировки</w:t>
      </w:r>
      <w:r w:rsidRPr="000D5FAF">
        <w:rPr>
          <w:rFonts w:ascii="GHEA Grapalat" w:hAnsi="GHEA Grapalat"/>
          <w:i w:val="0"/>
          <w:sz w:val="24"/>
          <w:szCs w:val="24"/>
        </w:rPr>
        <w:t>, который проводится одним этапом</w:t>
      </w:r>
      <w:r w:rsidR="0050550F" w:rsidRPr="000D5FAF">
        <w:rPr>
          <w:rFonts w:ascii="GHEA Grapalat" w:hAnsi="GHEA Grapalat"/>
          <w:i w:val="0"/>
          <w:sz w:val="24"/>
          <w:szCs w:val="24"/>
        </w:rPr>
        <w:t>.</w:t>
      </w:r>
    </w:p>
    <w:p w14:paraId="2171DD56" w14:textId="77777777" w:rsidR="00782D60" w:rsidRPr="000D5FAF" w:rsidRDefault="00A20B69" w:rsidP="00B46D58">
      <w:pPr>
        <w:pStyle w:val="a3"/>
        <w:widowControl w:val="0"/>
        <w:spacing w:after="160" w:line="240" w:lineRule="auto"/>
        <w:ind w:firstLine="567"/>
        <w:rPr>
          <w:rFonts w:ascii="GHEA Grapalat" w:hAnsi="GHEA Grapalat"/>
          <w:i w:val="0"/>
          <w:spacing w:val="6"/>
          <w:sz w:val="24"/>
          <w:szCs w:val="24"/>
        </w:rPr>
      </w:pPr>
      <w:r w:rsidRPr="000D5FAF">
        <w:rPr>
          <w:rFonts w:ascii="GHEA Grapalat" w:hAnsi="GHEA Grapalat"/>
          <w:i w:val="0"/>
          <w:sz w:val="24"/>
          <w:szCs w:val="24"/>
        </w:rPr>
        <w:t xml:space="preserve">Участнику, отобранному по итогам </w:t>
      </w:r>
      <w:r w:rsidR="0041023E" w:rsidRPr="000D5FAF">
        <w:rPr>
          <w:rFonts w:ascii="GHEA Grapalat" w:hAnsi="GHEA Grapalat"/>
          <w:i w:val="0"/>
          <w:sz w:val="24"/>
          <w:szCs w:val="24"/>
        </w:rPr>
        <w:t>настоящей процедуры</w:t>
      </w:r>
      <w:r w:rsidRPr="000D5FAF">
        <w:rPr>
          <w:rFonts w:ascii="GHEA Grapalat" w:hAnsi="GHEA Grapalat"/>
          <w:i w:val="0"/>
          <w:sz w:val="24"/>
          <w:szCs w:val="24"/>
        </w:rPr>
        <w:t>, в</w:t>
      </w:r>
      <w:r w:rsidR="00782D60" w:rsidRPr="000D5FAF">
        <w:rPr>
          <w:rFonts w:ascii="Courier New" w:hAnsi="Courier New" w:cs="Courier New"/>
          <w:i w:val="0"/>
          <w:sz w:val="24"/>
          <w:szCs w:val="24"/>
          <w:lang w:val="en-US"/>
        </w:rPr>
        <w:t> </w:t>
      </w:r>
      <w:r w:rsidRPr="000D5FAF">
        <w:rPr>
          <w:rFonts w:ascii="GHEA Grapalat" w:hAnsi="GHEA Grapalat"/>
          <w:i w:val="0"/>
          <w:spacing w:val="6"/>
          <w:sz w:val="24"/>
          <w:szCs w:val="24"/>
        </w:rPr>
        <w:t>установленном</w:t>
      </w:r>
      <w:r w:rsidR="00782D60" w:rsidRPr="000D5FAF">
        <w:rPr>
          <w:rFonts w:ascii="Courier New" w:hAnsi="Courier New" w:cs="Courier New"/>
          <w:i w:val="0"/>
          <w:spacing w:val="6"/>
          <w:sz w:val="24"/>
          <w:szCs w:val="24"/>
          <w:lang w:val="en-US"/>
        </w:rPr>
        <w:t> </w:t>
      </w:r>
      <w:r w:rsidRPr="000D5FAF">
        <w:rPr>
          <w:rFonts w:ascii="GHEA Grapalat" w:hAnsi="GHEA Grapalat"/>
          <w:i w:val="0"/>
          <w:spacing w:val="6"/>
          <w:sz w:val="24"/>
          <w:szCs w:val="24"/>
        </w:rPr>
        <w:t xml:space="preserve">порядке будет предложено заключить договор на поставку </w:t>
      </w:r>
    </w:p>
    <w:p w14:paraId="2844E424" w14:textId="424417EA" w:rsidR="00341A74" w:rsidRPr="000D5FAF" w:rsidRDefault="003337BA" w:rsidP="00B46D58">
      <w:pPr>
        <w:pStyle w:val="a3"/>
        <w:widowControl w:val="0"/>
        <w:spacing w:line="240" w:lineRule="auto"/>
        <w:ind w:firstLine="0"/>
        <w:rPr>
          <w:rFonts w:ascii="GHEA Grapalat" w:hAnsi="GHEA Grapalat"/>
          <w:i w:val="0"/>
          <w:sz w:val="24"/>
          <w:szCs w:val="24"/>
        </w:rPr>
      </w:pPr>
      <w:r w:rsidRPr="000D5FAF">
        <w:t xml:space="preserve"> </w:t>
      </w:r>
      <w:r w:rsidRPr="000D5FAF">
        <w:rPr>
          <w:rFonts w:ascii="GHEA Grapalat" w:hAnsi="GHEA Grapalat"/>
          <w:b/>
          <w:bCs/>
          <w:i w:val="0"/>
          <w:sz w:val="24"/>
          <w:szCs w:val="24"/>
          <w:u w:val="single"/>
        </w:rPr>
        <w:t>продуктов питания</w:t>
      </w:r>
      <w:r w:rsidR="00782D60" w:rsidRPr="000D5FAF">
        <w:rPr>
          <w:rFonts w:ascii="GHEA Grapalat" w:hAnsi="GHEA Grapalat"/>
          <w:i w:val="0"/>
          <w:sz w:val="24"/>
          <w:szCs w:val="24"/>
        </w:rPr>
        <w:t xml:space="preserve"> (далее — договор).</w:t>
      </w:r>
    </w:p>
    <w:p w14:paraId="399573E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0D5FAF">
        <w:rPr>
          <w:rFonts w:ascii="GHEA Grapalat" w:hAnsi="GHEA Grapalat"/>
          <w:i w:val="0"/>
          <w:sz w:val="24"/>
          <w:szCs w:val="24"/>
        </w:rPr>
        <w:t>Согласно статье 7 Закона Республики Армения "О закупках", любое лицо, независимо от того, является</w:t>
      </w:r>
      <w:r w:rsidRPr="009044F1">
        <w:rPr>
          <w:rFonts w:ascii="GHEA Grapalat" w:hAnsi="GHEA Grapalat"/>
          <w:i w:val="0"/>
          <w:sz w:val="24"/>
          <w:szCs w:val="24"/>
        </w:rPr>
        <w:t xml:space="preserve">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58BD628"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0A39EB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8B2AA5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93D29F7" w14:textId="77777777"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proofErr w:type="gramStart"/>
      <w:r>
        <w:rPr>
          <w:rFonts w:ascii="GHEA Grapalat" w:hAnsi="GHEA Grapalat"/>
          <w:i w:val="0"/>
          <w:sz w:val="24"/>
          <w:szCs w:val="24"/>
        </w:rPr>
        <w:t>на</w:t>
      </w:r>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14:paraId="0A7FAD38" w14:textId="18056F40" w:rsidR="003F6ED1" w:rsidRPr="000D5FAF" w:rsidRDefault="00AB499B" w:rsidP="003F6ED1">
      <w:pPr>
        <w:pStyle w:val="a3"/>
        <w:widowControl w:val="0"/>
        <w:spacing w:line="240" w:lineRule="auto"/>
        <w:ind w:firstLine="0"/>
        <w:rPr>
          <w:rFonts w:ascii="GHEA Grapalat" w:hAnsi="GHEA Grapalat"/>
          <w:i w:val="0"/>
          <w:sz w:val="24"/>
          <w:szCs w:val="24"/>
        </w:rPr>
      </w:pPr>
      <w:r w:rsidRPr="000D5FAF">
        <w:rPr>
          <w:rFonts w:ascii="GHEA Grapalat" w:hAnsi="GHEA Grapalat"/>
          <w:b/>
          <w:bCs/>
          <w:i w:val="0"/>
          <w:sz w:val="24"/>
          <w:szCs w:val="24"/>
          <w:u w:val="single"/>
        </w:rPr>
        <w:t>Джрвеж, 34-я улица №9</w:t>
      </w:r>
    </w:p>
    <w:p w14:paraId="5F24F191" w14:textId="34C20486" w:rsidR="003F6ED1" w:rsidRPr="000D5FAF" w:rsidRDefault="00AB499B" w:rsidP="000D5FAF">
      <w:pPr>
        <w:pStyle w:val="a3"/>
        <w:widowControl w:val="0"/>
        <w:spacing w:after="160"/>
        <w:ind w:firstLine="0"/>
        <w:rPr>
          <w:rFonts w:ascii="GHEA Grapalat" w:hAnsi="GHEA Grapalat"/>
          <w:i w:val="0"/>
          <w:sz w:val="16"/>
          <w:szCs w:val="24"/>
        </w:rPr>
      </w:pPr>
      <w:r w:rsidRPr="000D5FAF">
        <w:rPr>
          <w:rFonts w:ascii="GHEA Grapalat" w:hAnsi="GHEA Grapalat"/>
          <w:i w:val="0"/>
          <w:sz w:val="16"/>
          <w:szCs w:val="24"/>
          <w:lang w:val="hy-AM"/>
        </w:rPr>
        <w:lastRenderedPageBreak/>
        <w:t xml:space="preserve">       </w:t>
      </w:r>
      <w:r w:rsidR="003F6ED1" w:rsidRPr="000D5FAF">
        <w:rPr>
          <w:rFonts w:ascii="GHEA Grapalat" w:hAnsi="GHEA Grapalat"/>
          <w:i w:val="0"/>
          <w:sz w:val="16"/>
          <w:szCs w:val="24"/>
        </w:rPr>
        <w:t>(адрес заказчика)</w:t>
      </w:r>
    </w:p>
    <w:p w14:paraId="275438AB" w14:textId="72C7EAFB" w:rsidR="003F6ED1" w:rsidRPr="000D5FAF" w:rsidRDefault="003F6ED1" w:rsidP="001516B2">
      <w:pPr>
        <w:pStyle w:val="a3"/>
        <w:widowControl w:val="0"/>
        <w:spacing w:after="160" w:line="240" w:lineRule="auto"/>
        <w:ind w:firstLine="0"/>
        <w:contextualSpacing/>
        <w:rPr>
          <w:rFonts w:ascii="GHEA Grapalat" w:hAnsi="GHEA Grapalat"/>
          <w:i w:val="0"/>
          <w:sz w:val="24"/>
          <w:szCs w:val="24"/>
        </w:rPr>
      </w:pPr>
      <w:r w:rsidRPr="000D5FAF">
        <w:rPr>
          <w:rFonts w:ascii="GHEA Grapalat" w:hAnsi="GHEA Grapalat"/>
          <w:i w:val="0"/>
          <w:sz w:val="24"/>
          <w:szCs w:val="24"/>
        </w:rPr>
        <w:t xml:space="preserve">в документарной форме, до </w:t>
      </w:r>
      <w:r w:rsidR="00AB499B" w:rsidRPr="000D5FAF">
        <w:rPr>
          <w:rFonts w:ascii="GHEA Grapalat" w:hAnsi="GHEA Grapalat"/>
          <w:i w:val="0"/>
          <w:sz w:val="24"/>
          <w:szCs w:val="24"/>
          <w:lang w:val="hy-AM"/>
        </w:rPr>
        <w:t xml:space="preserve">10:00 </w:t>
      </w:r>
      <w:r w:rsidRPr="000D5FAF">
        <w:rPr>
          <w:rFonts w:ascii="GHEA Grapalat" w:hAnsi="GHEA Grapalat"/>
          <w:i w:val="0"/>
          <w:sz w:val="24"/>
          <w:szCs w:val="24"/>
        </w:rPr>
        <w:t xml:space="preserve">часов </w:t>
      </w:r>
      <w:r w:rsidR="00AB499B" w:rsidRPr="000D5FAF">
        <w:rPr>
          <w:rFonts w:ascii="GHEA Grapalat" w:hAnsi="GHEA Grapalat"/>
          <w:i w:val="0"/>
          <w:sz w:val="24"/>
          <w:szCs w:val="24"/>
          <w:lang w:val="hy-AM"/>
        </w:rPr>
        <w:t>7</w:t>
      </w:r>
      <w:r w:rsidR="00AB499B" w:rsidRPr="000D5FAF">
        <w:rPr>
          <w:rFonts w:ascii="GHEA Grapalat" w:hAnsi="GHEA Grapalat"/>
          <w:i w:val="0"/>
          <w:sz w:val="24"/>
          <w:szCs w:val="24"/>
        </w:rPr>
        <w:t>-</w:t>
      </w:r>
      <w:r w:rsidRPr="000D5FA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650ECEA9" w14:textId="148A0F0A"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D5FAF">
        <w:rPr>
          <w:rFonts w:ascii="GHEA Grapalat" w:hAnsi="GHEA Grapalat"/>
          <w:i w:val="0"/>
          <w:sz w:val="24"/>
          <w:szCs w:val="24"/>
        </w:rPr>
        <w:t xml:space="preserve">Вскрытие заявок будет проводиться по адресу </w:t>
      </w:r>
      <w:r w:rsidR="00AB499B" w:rsidRPr="000D5FAF">
        <w:rPr>
          <w:rFonts w:ascii="GHEA Grapalat" w:hAnsi="GHEA Grapalat"/>
          <w:b/>
          <w:bCs/>
          <w:i w:val="0"/>
          <w:sz w:val="24"/>
          <w:szCs w:val="24"/>
          <w:u w:val="single"/>
        </w:rPr>
        <w:t>Джрвеж, 34-я улица №9</w:t>
      </w:r>
      <w:r w:rsidRPr="000D5FAF">
        <w:rPr>
          <w:rFonts w:ascii="GHEA Grapalat" w:hAnsi="GHEA Grapalat"/>
          <w:i w:val="0"/>
          <w:sz w:val="24"/>
          <w:szCs w:val="24"/>
        </w:rPr>
        <w:t xml:space="preserve">, в </w:t>
      </w:r>
      <w:r w:rsidR="00AB499B" w:rsidRPr="000D5FAF">
        <w:rPr>
          <w:rFonts w:ascii="GHEA Grapalat" w:hAnsi="GHEA Grapalat"/>
          <w:i w:val="0"/>
          <w:sz w:val="24"/>
          <w:szCs w:val="24"/>
          <w:lang w:val="hy-AM"/>
        </w:rPr>
        <w:t>10:00</w:t>
      </w:r>
      <w:r w:rsidR="00AB499B" w:rsidRPr="000D5FAF">
        <w:rPr>
          <w:rFonts w:ascii="GHEA Grapalat" w:hAnsi="GHEA Grapalat"/>
          <w:i w:val="0"/>
          <w:sz w:val="24"/>
          <w:szCs w:val="24"/>
        </w:rPr>
        <w:t xml:space="preserve"> </w:t>
      </w:r>
      <w:r w:rsidRPr="000D5FAF">
        <w:rPr>
          <w:rFonts w:ascii="GHEA Grapalat" w:hAnsi="GHEA Grapalat"/>
          <w:i w:val="0"/>
          <w:sz w:val="24"/>
          <w:szCs w:val="24"/>
        </w:rPr>
        <w:t xml:space="preserve">часов </w:t>
      </w:r>
      <w:r w:rsidR="00AB499B" w:rsidRPr="000D5FAF">
        <w:rPr>
          <w:rFonts w:ascii="GHEA Grapalat" w:hAnsi="GHEA Grapalat"/>
          <w:i w:val="0"/>
          <w:sz w:val="24"/>
          <w:szCs w:val="24"/>
          <w:lang w:val="hy-AM"/>
        </w:rPr>
        <w:t>7</w:t>
      </w:r>
      <w:r w:rsidR="00AB499B" w:rsidRPr="000D5FAF">
        <w:rPr>
          <w:rFonts w:ascii="GHEA Grapalat" w:hAnsi="GHEA Grapalat"/>
          <w:i w:val="0"/>
          <w:sz w:val="24"/>
          <w:szCs w:val="24"/>
        </w:rPr>
        <w:t>-го дня со дня опубликования настоящего объявления</w:t>
      </w:r>
      <w:r w:rsidR="00AB499B" w:rsidRPr="000D5FAF">
        <w:rPr>
          <w:rFonts w:ascii="GHEA Grapalat" w:hAnsi="GHEA Grapalat"/>
          <w:i w:val="0"/>
          <w:sz w:val="24"/>
          <w:szCs w:val="24"/>
          <w:lang w:val="hy-AM"/>
        </w:rPr>
        <w:t>.</w:t>
      </w:r>
    </w:p>
    <w:p w14:paraId="041B21BC" w14:textId="7777777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FE9D1D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823BC7B" w14:textId="31ABFD83" w:rsidR="00754697" w:rsidRPr="000D5FAF" w:rsidRDefault="000D5FAF" w:rsidP="00B46D58">
      <w:pPr>
        <w:pStyle w:val="a3"/>
        <w:widowControl w:val="0"/>
        <w:spacing w:line="240" w:lineRule="auto"/>
        <w:ind w:firstLine="0"/>
        <w:rPr>
          <w:rFonts w:ascii="GHEA Grapalat" w:hAnsi="GHEA Grapalat"/>
          <w:b/>
          <w:bCs/>
          <w:i w:val="0"/>
          <w:sz w:val="24"/>
          <w:szCs w:val="24"/>
          <w:u w:val="single"/>
          <w:lang w:val="hy-AM"/>
        </w:rPr>
      </w:pPr>
      <w:r w:rsidRPr="000D5FAF">
        <w:rPr>
          <w:rFonts w:ascii="GHEA Grapalat" w:hAnsi="GHEA Grapalat"/>
          <w:b/>
          <w:bCs/>
          <w:i w:val="0"/>
          <w:sz w:val="24"/>
          <w:szCs w:val="24"/>
          <w:u w:val="single"/>
        </w:rPr>
        <w:t>Седа Закарян</w:t>
      </w:r>
    </w:p>
    <w:p w14:paraId="07E57DDE" w14:textId="72FA20C3" w:rsidR="00754697" w:rsidRPr="000D5FAF" w:rsidRDefault="00754697" w:rsidP="00B46D58">
      <w:pPr>
        <w:pStyle w:val="a3"/>
        <w:widowControl w:val="0"/>
        <w:spacing w:after="160" w:line="240" w:lineRule="auto"/>
        <w:ind w:left="1701" w:firstLine="0"/>
        <w:rPr>
          <w:rFonts w:ascii="GHEA Grapalat" w:hAnsi="GHEA Grapalat"/>
          <w:i w:val="0"/>
          <w:sz w:val="24"/>
          <w:szCs w:val="24"/>
          <w:u w:val="single"/>
        </w:rPr>
      </w:pPr>
      <w:r w:rsidRPr="000D5FAF">
        <w:rPr>
          <w:rFonts w:ascii="GHEA Grapalat" w:hAnsi="GHEA Grapalat"/>
          <w:i w:val="0"/>
          <w:sz w:val="24"/>
          <w:szCs w:val="24"/>
        </w:rPr>
        <w:t>Телефон</w:t>
      </w:r>
      <w:r w:rsidR="000D5FAF" w:rsidRPr="000D5FAF">
        <w:rPr>
          <w:rFonts w:ascii="GHEA Grapalat" w:hAnsi="GHEA Grapalat"/>
          <w:i w:val="0"/>
          <w:sz w:val="24"/>
          <w:szCs w:val="24"/>
        </w:rPr>
        <w:t xml:space="preserve"> </w:t>
      </w:r>
      <w:r w:rsidR="000D5FAF" w:rsidRPr="000D5FAF">
        <w:rPr>
          <w:rFonts w:ascii="GHEA Grapalat" w:hAnsi="GHEA Grapalat"/>
          <w:i w:val="0"/>
          <w:lang w:val="hy-AM"/>
        </w:rPr>
        <w:t>093222669</w:t>
      </w:r>
    </w:p>
    <w:p w14:paraId="0A1A627A" w14:textId="050BFDEF" w:rsidR="00754697" w:rsidRPr="000D5FAF" w:rsidRDefault="00754697" w:rsidP="00B46D58">
      <w:pPr>
        <w:pStyle w:val="a3"/>
        <w:widowControl w:val="0"/>
        <w:spacing w:after="160" w:line="240" w:lineRule="auto"/>
        <w:ind w:left="1701" w:firstLine="0"/>
        <w:rPr>
          <w:rFonts w:ascii="GHEA Grapalat" w:hAnsi="GHEA Grapalat"/>
          <w:i w:val="0"/>
          <w:sz w:val="24"/>
          <w:szCs w:val="24"/>
          <w:u w:val="single"/>
        </w:rPr>
      </w:pPr>
      <w:r w:rsidRPr="000D5FAF">
        <w:rPr>
          <w:rFonts w:ascii="GHEA Grapalat" w:hAnsi="GHEA Grapalat"/>
          <w:i w:val="0"/>
          <w:sz w:val="24"/>
          <w:szCs w:val="24"/>
        </w:rPr>
        <w:t xml:space="preserve">Электронная почта </w:t>
      </w:r>
      <w:r w:rsidR="00AB499B" w:rsidRPr="000D5FAF">
        <w:rPr>
          <w:rFonts w:ascii="GHEA Grapalat" w:hAnsi="GHEA Grapalat"/>
          <w:i w:val="0"/>
          <w:lang w:val="af-ZA"/>
        </w:rPr>
        <w:t>j</w:t>
      </w:r>
      <w:r w:rsidR="00AB499B" w:rsidRPr="000D5FAF">
        <w:rPr>
          <w:rFonts w:ascii="GHEA Grapalat" w:hAnsi="GHEA Grapalat"/>
          <w:i w:val="0"/>
          <w:u w:val="single"/>
          <w:lang w:val="af-ZA"/>
        </w:rPr>
        <w:t>rvezh.mankapartez@gmail.com</w:t>
      </w:r>
      <w:r w:rsidR="00AB499B" w:rsidRPr="000D5FAF" w:rsidDel="00AB499B">
        <w:rPr>
          <w:rFonts w:ascii="GHEA Grapalat" w:hAnsi="GHEA Grapalat"/>
          <w:i w:val="0"/>
          <w:sz w:val="24"/>
          <w:szCs w:val="24"/>
        </w:rPr>
        <w:t xml:space="preserve"> </w:t>
      </w:r>
    </w:p>
    <w:p w14:paraId="314097F8" w14:textId="41335B76" w:rsidR="00754697" w:rsidRPr="000D5FAF" w:rsidRDefault="00754697" w:rsidP="00B46D58">
      <w:pPr>
        <w:pStyle w:val="a3"/>
        <w:widowControl w:val="0"/>
        <w:spacing w:line="240" w:lineRule="auto"/>
        <w:ind w:left="1701" w:firstLine="0"/>
        <w:jc w:val="left"/>
        <w:rPr>
          <w:rFonts w:ascii="GHEA Grapalat" w:hAnsi="GHEA Grapalat"/>
          <w:i w:val="0"/>
          <w:sz w:val="24"/>
          <w:szCs w:val="24"/>
          <w:u w:val="single"/>
        </w:rPr>
      </w:pPr>
      <w:r w:rsidRPr="000D5FAF">
        <w:rPr>
          <w:rFonts w:ascii="GHEA Grapalat" w:hAnsi="GHEA Grapalat"/>
          <w:i w:val="0"/>
          <w:sz w:val="24"/>
          <w:szCs w:val="24"/>
        </w:rPr>
        <w:t xml:space="preserve">Заказчик </w:t>
      </w:r>
      <w:r w:rsidR="00C368E1" w:rsidRPr="000D5FAF">
        <w:rPr>
          <w:rFonts w:ascii="GHEA Grapalat" w:hAnsi="GHEA Grapalat"/>
          <w:b/>
          <w:bCs/>
          <w:i w:val="0"/>
          <w:sz w:val="24"/>
          <w:szCs w:val="24"/>
        </w:rPr>
        <w:t>ОНКО</w:t>
      </w:r>
      <w:r w:rsidR="00C368E1" w:rsidRPr="000D5FAF">
        <w:rPr>
          <w:rFonts w:ascii="GHEA Grapalat" w:hAnsi="GHEA Grapalat"/>
          <w:i w:val="0"/>
          <w:sz w:val="24"/>
          <w:szCs w:val="24"/>
        </w:rPr>
        <w:t xml:space="preserve"> </w:t>
      </w:r>
      <w:r w:rsidR="00C368E1" w:rsidRPr="000D5FAF">
        <w:rPr>
          <w:rFonts w:ascii="GHEA Grapalat" w:hAnsi="GHEA Grapalat"/>
          <w:b/>
          <w:bCs/>
          <w:i w:val="0"/>
          <w:sz w:val="24"/>
          <w:szCs w:val="24"/>
          <w:u w:val="single"/>
        </w:rPr>
        <w:t>Детский сад села Джрвеж общины Джрвеж Котайкско</w:t>
      </w:r>
      <w:r w:rsidR="00C368E1" w:rsidRPr="000D5FAF">
        <w:rPr>
          <w:rFonts w:ascii="GHEA Grapalat" w:hAnsi="GHEA Grapalat"/>
          <w:b/>
          <w:bCs/>
          <w:i w:val="0"/>
          <w:sz w:val="24"/>
          <w:szCs w:val="24"/>
          <w:u w:val="single"/>
          <w:lang w:val="hy-AM"/>
        </w:rPr>
        <w:t>й</w:t>
      </w:r>
      <w:r w:rsidR="00C368E1" w:rsidRPr="000D5FAF">
        <w:rPr>
          <w:rFonts w:ascii="GHEA Grapalat" w:hAnsi="GHEA Grapalat"/>
          <w:b/>
          <w:bCs/>
          <w:i w:val="0"/>
          <w:sz w:val="24"/>
          <w:szCs w:val="24"/>
          <w:u w:val="single"/>
        </w:rPr>
        <w:t xml:space="preserve"> </w:t>
      </w:r>
      <w:r w:rsidR="00C368E1" w:rsidRPr="000D5FAF">
        <w:rPr>
          <w:rFonts w:ascii="GHEA Grapalat" w:hAnsi="GHEA Grapalat"/>
          <w:b/>
          <w:bCs/>
          <w:i w:val="0"/>
          <w:sz w:val="24"/>
          <w:szCs w:val="24"/>
          <w:u w:val="single"/>
          <w:lang w:val="hy-AM"/>
        </w:rPr>
        <w:t>области</w:t>
      </w:r>
      <w:r w:rsidR="00C368E1" w:rsidRPr="000D5FAF">
        <w:rPr>
          <w:rFonts w:ascii="GHEA Grapalat" w:hAnsi="GHEA Grapalat"/>
          <w:b/>
          <w:bCs/>
          <w:i w:val="0"/>
          <w:sz w:val="24"/>
          <w:szCs w:val="24"/>
          <w:u w:val="single"/>
        </w:rPr>
        <w:t xml:space="preserve"> РА</w:t>
      </w:r>
      <w:r w:rsidR="00C368E1" w:rsidRPr="000D5FAF" w:rsidDel="00C368E1">
        <w:rPr>
          <w:rFonts w:ascii="GHEA Grapalat" w:hAnsi="GHEA Grapalat"/>
          <w:i w:val="0"/>
          <w:sz w:val="24"/>
          <w:szCs w:val="24"/>
        </w:rPr>
        <w:t xml:space="preserve"> </w:t>
      </w:r>
    </w:p>
    <w:p w14:paraId="339D6122" w14:textId="77777777" w:rsidR="00C368E1" w:rsidRDefault="00C368E1" w:rsidP="00C368E1">
      <w:pPr>
        <w:pStyle w:val="a3"/>
        <w:widowControl w:val="0"/>
        <w:spacing w:after="160" w:line="240" w:lineRule="auto"/>
        <w:rPr>
          <w:rFonts w:ascii="GHEA Grapalat" w:hAnsi="GHEA Grapalat"/>
          <w:i w:val="0"/>
          <w:sz w:val="16"/>
          <w:szCs w:val="16"/>
        </w:rPr>
      </w:pPr>
      <w:r w:rsidRPr="000D5FAF">
        <w:rPr>
          <w:rFonts w:ascii="GHEA Grapalat" w:hAnsi="GHEA Grapalat"/>
          <w:i w:val="0"/>
          <w:sz w:val="16"/>
          <w:szCs w:val="16"/>
        </w:rPr>
        <w:t xml:space="preserve">                                    </w:t>
      </w:r>
      <w:r w:rsidR="001F1DF7" w:rsidRPr="000D5FAF">
        <w:rPr>
          <w:rFonts w:ascii="GHEA Grapalat" w:hAnsi="GHEA Grapalat"/>
          <w:i w:val="0"/>
          <w:sz w:val="16"/>
          <w:szCs w:val="16"/>
        </w:rPr>
        <w:t>Н</w:t>
      </w:r>
      <w:r w:rsidR="009F18D0" w:rsidRPr="000D5FAF">
        <w:rPr>
          <w:rFonts w:ascii="GHEA Grapalat" w:hAnsi="GHEA Grapalat"/>
          <w:i w:val="0"/>
          <w:sz w:val="16"/>
          <w:szCs w:val="16"/>
        </w:rPr>
        <w:t>аименование</w:t>
      </w:r>
      <w:r w:rsidR="001F1DF7">
        <w:rPr>
          <w:rFonts w:ascii="GHEA Grapalat" w:hAnsi="GHEA Grapalat"/>
          <w:i w:val="0"/>
          <w:sz w:val="16"/>
          <w:szCs w:val="16"/>
          <w:lang w:val="hy-AM"/>
        </w:rPr>
        <w:t xml:space="preserve"> </w:t>
      </w:r>
    </w:p>
    <w:p w14:paraId="1E804F78" w14:textId="77777777" w:rsidR="00C368E1" w:rsidRDefault="00C368E1" w:rsidP="00C368E1">
      <w:pPr>
        <w:pStyle w:val="a3"/>
        <w:widowControl w:val="0"/>
        <w:spacing w:after="160" w:line="240" w:lineRule="auto"/>
        <w:rPr>
          <w:rFonts w:ascii="GHEA Grapalat" w:hAnsi="GHEA Grapalat"/>
          <w:i w:val="0"/>
          <w:sz w:val="16"/>
          <w:szCs w:val="16"/>
        </w:rPr>
      </w:pPr>
    </w:p>
    <w:p w14:paraId="1612E109" w14:textId="48F1016C" w:rsidR="00915A97" w:rsidRPr="00D5443D" w:rsidRDefault="00C368E1" w:rsidP="000D5FAF">
      <w:pPr>
        <w:pStyle w:val="a3"/>
        <w:widowControl w:val="0"/>
        <w:spacing w:after="160" w:line="240" w:lineRule="auto"/>
        <w:rPr>
          <w:rFonts w:ascii="GHEA Grapalat" w:hAnsi="GHEA Grapalat"/>
          <w:i w:val="0"/>
          <w:sz w:val="16"/>
          <w:szCs w:val="16"/>
        </w:rPr>
      </w:pPr>
      <w:r w:rsidRPr="000D5FAF">
        <w:rPr>
          <w:rFonts w:ascii="GHEA Grapalat" w:hAnsi="GHEA Grapalat"/>
          <w:b/>
          <w:sz w:val="24"/>
          <w:szCs w:val="24"/>
        </w:rPr>
        <w:t>Процедыра закупки организуется на основании статьи 15 части 6 Закона ПА «О закыпках»</w:t>
      </w:r>
      <w:r w:rsidR="00915A97">
        <w:rPr>
          <w:rFonts w:ascii="GHEA Grapalat" w:hAnsi="GHEA Grapalat" w:cs="Sylfaen"/>
          <w:b/>
        </w:rPr>
        <w:br w:type="page"/>
      </w:r>
    </w:p>
    <w:p w14:paraId="6D4FC4D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8409E77" w14:textId="4A58A019" w:rsidR="00096865" w:rsidRPr="00CE3BE7" w:rsidRDefault="005D7731" w:rsidP="00B46D58">
      <w:pPr>
        <w:pStyle w:val="aa"/>
        <w:widowControl w:val="0"/>
        <w:spacing w:after="160"/>
        <w:ind w:firstLine="567"/>
        <w:jc w:val="right"/>
        <w:rPr>
          <w:rFonts w:ascii="GHEA Grapalat" w:hAnsi="GHEA Grapalat"/>
          <w:i/>
        </w:rPr>
      </w:pPr>
      <w:r w:rsidRPr="00CE3BE7">
        <w:rPr>
          <w:rFonts w:ascii="GHEA Grapalat" w:hAnsi="GHEA Grapalat"/>
        </w:rPr>
        <w:t xml:space="preserve">Решением Оценочной комиссии </w:t>
      </w:r>
      <w:r w:rsidR="00C368E1" w:rsidRPr="00CE3BE7">
        <w:rPr>
          <w:rFonts w:ascii="GHEA Grapalat" w:hAnsi="GHEA Grapalat"/>
          <w:b/>
          <w:bCs/>
          <w:i/>
          <w:lang w:val="hy-AM"/>
        </w:rPr>
        <w:t>Запрос</w:t>
      </w:r>
      <w:r w:rsidR="00C368E1" w:rsidRPr="00CE3BE7">
        <w:rPr>
          <w:rFonts w:ascii="GHEA Grapalat" w:hAnsi="GHEA Grapalat"/>
          <w:b/>
          <w:bCs/>
          <w:i/>
        </w:rPr>
        <w:t>а</w:t>
      </w:r>
      <w:r w:rsidR="00C368E1" w:rsidRPr="00CE3BE7">
        <w:rPr>
          <w:rFonts w:ascii="GHEA Grapalat" w:hAnsi="GHEA Grapalat"/>
          <w:b/>
          <w:bCs/>
          <w:i/>
          <w:lang w:val="hy-AM"/>
        </w:rPr>
        <w:t xml:space="preserve"> котировки</w:t>
      </w:r>
      <w:r w:rsidR="001B32D9" w:rsidRPr="00CE3BE7">
        <w:rPr>
          <w:rFonts w:ascii="GHEA Grapalat" w:hAnsi="GHEA Grapalat" w:cs="Sylfaen"/>
          <w:i/>
        </w:rPr>
        <w:br/>
      </w:r>
      <w:r w:rsidR="00096865" w:rsidRPr="00CE3BE7">
        <w:rPr>
          <w:rFonts w:ascii="GHEA Grapalat" w:hAnsi="GHEA Grapalat"/>
          <w:i/>
        </w:rPr>
        <w:t xml:space="preserve">под кодом </w:t>
      </w:r>
      <w:r w:rsidR="00C368E1" w:rsidRPr="00CE3BE7">
        <w:rPr>
          <w:rFonts w:ascii="GHEA Grapalat" w:hAnsi="GHEA Grapalat"/>
          <w:i/>
        </w:rPr>
        <w:t xml:space="preserve"> </w:t>
      </w:r>
      <w:r w:rsidR="00CE3BE7" w:rsidRPr="00CE3BE7">
        <w:rPr>
          <w:rFonts w:ascii="GHEA Grapalat" w:hAnsi="GHEA Grapalat"/>
          <w:i/>
        </w:rPr>
        <w:t>KMJHJGNUH-GHAPDZB - 2026/1</w:t>
      </w:r>
      <w:r w:rsidR="00096865" w:rsidRPr="00CE3BE7">
        <w:rPr>
          <w:rFonts w:ascii="GHEA Grapalat" w:hAnsi="GHEA Grapalat"/>
          <w:i/>
        </w:rPr>
        <w:t xml:space="preserve"> </w:t>
      </w:r>
      <w:r w:rsidR="001B32D9" w:rsidRPr="00CE3BE7">
        <w:rPr>
          <w:rFonts w:ascii="GHEA Grapalat" w:hAnsi="GHEA Grapalat" w:cs="Times Armenian"/>
          <w:i/>
        </w:rPr>
        <w:br/>
      </w:r>
      <w:r w:rsidR="00A46F92" w:rsidRPr="00CE3BE7">
        <w:rPr>
          <w:rFonts w:ascii="GHEA Grapalat" w:hAnsi="GHEA Grapalat"/>
          <w:i/>
        </w:rPr>
        <w:t xml:space="preserve">№ </w:t>
      </w:r>
      <w:r w:rsidR="00C368E1" w:rsidRPr="00CE3BE7">
        <w:rPr>
          <w:rFonts w:ascii="GHEA Grapalat" w:hAnsi="GHEA Grapalat"/>
          <w:i/>
        </w:rPr>
        <w:t xml:space="preserve">1 </w:t>
      </w:r>
      <w:r w:rsidR="00096865" w:rsidRPr="00CE3BE7">
        <w:rPr>
          <w:rFonts w:ascii="GHEA Grapalat" w:hAnsi="GHEA Grapalat"/>
          <w:i/>
        </w:rPr>
        <w:t xml:space="preserve">от </w:t>
      </w:r>
      <w:r w:rsidR="00C368E1" w:rsidRPr="00CE3BE7">
        <w:rPr>
          <w:rFonts w:ascii="GHEA Grapalat" w:hAnsi="GHEA Grapalat"/>
        </w:rPr>
        <w:t>"</w:t>
      </w:r>
      <w:r w:rsidR="000D5FAF" w:rsidRPr="00CE3BE7">
        <w:rPr>
          <w:rFonts w:ascii="GHEA Grapalat" w:hAnsi="GHEA Grapalat"/>
          <w:i/>
        </w:rPr>
        <w:t>28</w:t>
      </w:r>
      <w:r w:rsidR="00C368E1" w:rsidRPr="00CE3BE7">
        <w:rPr>
          <w:rFonts w:ascii="GHEA Grapalat" w:hAnsi="GHEA Grapalat"/>
        </w:rPr>
        <w:t xml:space="preserve"> "</w:t>
      </w:r>
      <w:r w:rsidR="00C368E1" w:rsidRPr="00CE3BE7">
        <w:rPr>
          <w:rFonts w:ascii="GHEA Grapalat" w:hAnsi="GHEA Grapalat"/>
          <w:i/>
        </w:rPr>
        <w:t>ноября</w:t>
      </w:r>
      <w:r w:rsidR="00C368E1" w:rsidRPr="00CE3BE7">
        <w:rPr>
          <w:rFonts w:ascii="GHEA Grapalat" w:hAnsi="GHEA Grapalat"/>
        </w:rPr>
        <w:t>"</w:t>
      </w:r>
      <w:r w:rsidR="00096865" w:rsidRPr="00CE3BE7">
        <w:rPr>
          <w:rFonts w:ascii="GHEA Grapalat" w:hAnsi="GHEA Grapalat"/>
          <w:i/>
        </w:rPr>
        <w:t xml:space="preserve"> 20</w:t>
      </w:r>
      <w:r w:rsidR="00C368E1" w:rsidRPr="00CE3BE7">
        <w:rPr>
          <w:rFonts w:ascii="GHEA Grapalat" w:hAnsi="GHEA Grapalat"/>
          <w:i/>
        </w:rPr>
        <w:t>2</w:t>
      </w:r>
      <w:r w:rsidR="000D5FAF" w:rsidRPr="00CE3BE7">
        <w:rPr>
          <w:rFonts w:ascii="GHEA Grapalat" w:hAnsi="GHEA Grapalat"/>
          <w:i/>
        </w:rPr>
        <w:t>5</w:t>
      </w:r>
      <w:r w:rsidR="009F10E4" w:rsidRPr="00CE3BE7">
        <w:rPr>
          <w:rFonts w:ascii="GHEA Grapalat" w:hAnsi="GHEA Grapalat"/>
          <w:i/>
        </w:rPr>
        <w:t xml:space="preserve"> </w:t>
      </w:r>
      <w:r w:rsidR="00096865" w:rsidRPr="00CE3BE7">
        <w:rPr>
          <w:rFonts w:ascii="GHEA Grapalat" w:hAnsi="GHEA Grapalat"/>
          <w:i/>
        </w:rPr>
        <w:t>г.</w:t>
      </w:r>
    </w:p>
    <w:p w14:paraId="520C1405" w14:textId="77777777" w:rsidR="00096865" w:rsidRPr="00CE3BE7" w:rsidRDefault="00096865" w:rsidP="00B46D58">
      <w:pPr>
        <w:pStyle w:val="aa"/>
        <w:widowControl w:val="0"/>
        <w:spacing w:after="160"/>
        <w:ind w:right="-7" w:firstLine="567"/>
        <w:jc w:val="center"/>
        <w:rPr>
          <w:rFonts w:ascii="GHEA Grapalat" w:hAnsi="GHEA Grapalat"/>
        </w:rPr>
      </w:pPr>
    </w:p>
    <w:p w14:paraId="3468E706" w14:textId="77777777" w:rsidR="00096865" w:rsidRPr="00CE3BE7" w:rsidRDefault="00096865" w:rsidP="00B46D58">
      <w:pPr>
        <w:pStyle w:val="aa"/>
        <w:widowControl w:val="0"/>
        <w:spacing w:after="160"/>
        <w:ind w:right="-7" w:firstLine="567"/>
        <w:jc w:val="center"/>
        <w:rPr>
          <w:rFonts w:ascii="GHEA Grapalat" w:hAnsi="GHEA Grapalat"/>
        </w:rPr>
      </w:pPr>
    </w:p>
    <w:p w14:paraId="3773978A" w14:textId="77777777" w:rsidR="000763E5" w:rsidRPr="00CE3BE7" w:rsidRDefault="000763E5" w:rsidP="00B46D58">
      <w:pPr>
        <w:pStyle w:val="aa"/>
        <w:widowControl w:val="0"/>
        <w:spacing w:after="160"/>
        <w:ind w:right="-7" w:firstLine="567"/>
        <w:jc w:val="center"/>
        <w:rPr>
          <w:rFonts w:ascii="GHEA Grapalat" w:hAnsi="GHEA Grapalat"/>
        </w:rPr>
      </w:pPr>
    </w:p>
    <w:p w14:paraId="6889521C" w14:textId="1877F8D0" w:rsidR="00096865" w:rsidRPr="00CE3BE7" w:rsidRDefault="00A76C15" w:rsidP="00B46D58">
      <w:pPr>
        <w:pStyle w:val="aa"/>
        <w:widowControl w:val="0"/>
        <w:spacing w:after="160"/>
        <w:ind w:right="-7" w:firstLine="567"/>
        <w:jc w:val="center"/>
        <w:rPr>
          <w:rFonts w:ascii="GHEA Grapalat" w:hAnsi="GHEA Grapalat"/>
        </w:rPr>
      </w:pPr>
      <w:r w:rsidRPr="00CE3BE7">
        <w:rPr>
          <w:rFonts w:ascii="GHEA Grapalat" w:hAnsi="GHEA Grapalat"/>
          <w:i/>
        </w:rPr>
        <w:t>"</w:t>
      </w:r>
      <w:r w:rsidR="007C6101" w:rsidRPr="00CE3BE7">
        <w:rPr>
          <w:rFonts w:ascii="GHEA Grapalat" w:hAnsi="GHEA Grapalat"/>
          <w:b/>
          <w:bCs/>
          <w:i/>
        </w:rPr>
        <w:t xml:space="preserve"> ОНКО</w:t>
      </w:r>
      <w:r w:rsidR="007C6101" w:rsidRPr="00CE3BE7">
        <w:rPr>
          <w:rFonts w:ascii="GHEA Grapalat" w:hAnsi="GHEA Grapalat"/>
          <w:i/>
        </w:rPr>
        <w:t xml:space="preserve"> </w:t>
      </w:r>
      <w:r w:rsidR="007C6101" w:rsidRPr="00CE3BE7">
        <w:rPr>
          <w:rFonts w:ascii="GHEA Grapalat" w:hAnsi="GHEA Grapalat"/>
          <w:lang w:val="hy-AM"/>
        </w:rPr>
        <w:t xml:space="preserve">  </w:t>
      </w:r>
      <w:r w:rsidR="007C6101" w:rsidRPr="00CE3BE7">
        <w:rPr>
          <w:rFonts w:ascii="GHEA Grapalat" w:hAnsi="GHEA Grapalat"/>
          <w:b/>
          <w:bCs/>
          <w:u w:val="single"/>
        </w:rPr>
        <w:t>Детский сад села Джрвеж общины Джрвеж Котайкско</w:t>
      </w:r>
      <w:r w:rsidR="007C6101" w:rsidRPr="00CE3BE7">
        <w:rPr>
          <w:rFonts w:ascii="GHEA Grapalat" w:hAnsi="GHEA Grapalat"/>
          <w:b/>
          <w:bCs/>
          <w:i/>
          <w:u w:val="single"/>
          <w:lang w:val="hy-AM"/>
        </w:rPr>
        <w:t>й</w:t>
      </w:r>
      <w:r w:rsidR="007C6101" w:rsidRPr="00CE3BE7">
        <w:rPr>
          <w:rFonts w:ascii="GHEA Grapalat" w:hAnsi="GHEA Grapalat"/>
          <w:b/>
          <w:bCs/>
          <w:u w:val="single"/>
        </w:rPr>
        <w:t xml:space="preserve"> </w:t>
      </w:r>
      <w:r w:rsidR="007C6101" w:rsidRPr="00CE3BE7">
        <w:rPr>
          <w:rFonts w:ascii="GHEA Grapalat" w:hAnsi="GHEA Grapalat"/>
          <w:b/>
          <w:bCs/>
          <w:i/>
          <w:u w:val="single"/>
          <w:lang w:val="hy-AM"/>
        </w:rPr>
        <w:t>области</w:t>
      </w:r>
      <w:r w:rsidR="007C6101" w:rsidRPr="00CE3BE7">
        <w:rPr>
          <w:rFonts w:ascii="GHEA Grapalat" w:hAnsi="GHEA Grapalat"/>
          <w:b/>
          <w:bCs/>
          <w:u w:val="single"/>
        </w:rPr>
        <w:t xml:space="preserve"> РА</w:t>
      </w:r>
      <w:r w:rsidRPr="00CE3BE7">
        <w:rPr>
          <w:rFonts w:ascii="GHEA Grapalat" w:hAnsi="GHEA Grapalat"/>
          <w:i/>
        </w:rPr>
        <w:t>"</w:t>
      </w:r>
    </w:p>
    <w:p w14:paraId="771FF939" w14:textId="77777777" w:rsidR="00096865" w:rsidRPr="00CE3BE7" w:rsidRDefault="00096865" w:rsidP="00B46D58">
      <w:pPr>
        <w:pStyle w:val="aa"/>
        <w:widowControl w:val="0"/>
        <w:spacing w:after="160"/>
        <w:ind w:right="-7" w:firstLine="567"/>
        <w:jc w:val="center"/>
        <w:rPr>
          <w:rFonts w:ascii="GHEA Grapalat" w:hAnsi="GHEA Grapalat"/>
        </w:rPr>
      </w:pPr>
    </w:p>
    <w:p w14:paraId="20A905FB" w14:textId="77777777" w:rsidR="000763E5" w:rsidRPr="00CE3BE7" w:rsidRDefault="000763E5" w:rsidP="00B46D58">
      <w:pPr>
        <w:pStyle w:val="aa"/>
        <w:widowControl w:val="0"/>
        <w:spacing w:after="160"/>
        <w:ind w:right="-7" w:firstLine="567"/>
        <w:jc w:val="center"/>
        <w:rPr>
          <w:rFonts w:ascii="GHEA Grapalat" w:hAnsi="GHEA Grapalat"/>
        </w:rPr>
      </w:pPr>
    </w:p>
    <w:p w14:paraId="0F5734D8" w14:textId="77777777" w:rsidR="000763E5" w:rsidRPr="00CE3BE7" w:rsidRDefault="000763E5" w:rsidP="00B46D58">
      <w:pPr>
        <w:pStyle w:val="aa"/>
        <w:widowControl w:val="0"/>
        <w:spacing w:after="160"/>
        <w:ind w:right="-7" w:firstLine="567"/>
        <w:jc w:val="center"/>
        <w:rPr>
          <w:rFonts w:ascii="GHEA Grapalat" w:hAnsi="GHEA Grapalat"/>
        </w:rPr>
      </w:pPr>
    </w:p>
    <w:p w14:paraId="1F9300F6" w14:textId="77777777" w:rsidR="00096865" w:rsidRPr="00CE3BE7" w:rsidRDefault="000763E5" w:rsidP="00B46D58">
      <w:pPr>
        <w:pStyle w:val="aa"/>
        <w:widowControl w:val="0"/>
        <w:spacing w:after="160"/>
        <w:ind w:right="-7" w:firstLine="567"/>
        <w:jc w:val="center"/>
        <w:rPr>
          <w:rFonts w:ascii="GHEA Grapalat" w:hAnsi="GHEA Grapalat" w:cs="Sylfaen"/>
        </w:rPr>
      </w:pPr>
      <w:r w:rsidRPr="00CE3BE7">
        <w:rPr>
          <w:rFonts w:ascii="GHEA Grapalat" w:hAnsi="GHEA Grapalat"/>
        </w:rPr>
        <w:t>ПРИГЛАШЕНИ</w:t>
      </w:r>
      <w:r w:rsidR="00096865" w:rsidRPr="00CE3BE7">
        <w:rPr>
          <w:rFonts w:ascii="GHEA Grapalat" w:hAnsi="GHEA Grapalat"/>
        </w:rPr>
        <w:t>Е</w:t>
      </w:r>
    </w:p>
    <w:p w14:paraId="6598A393" w14:textId="77777777" w:rsidR="00096865" w:rsidRPr="00CE3BE7" w:rsidRDefault="00096865" w:rsidP="00B46D58">
      <w:pPr>
        <w:pStyle w:val="aa"/>
        <w:widowControl w:val="0"/>
        <w:spacing w:after="160"/>
        <w:ind w:right="-7" w:firstLine="567"/>
        <w:jc w:val="center"/>
        <w:rPr>
          <w:rFonts w:ascii="GHEA Grapalat" w:hAnsi="GHEA Grapalat" w:cs="Sylfaen"/>
        </w:rPr>
      </w:pPr>
    </w:p>
    <w:p w14:paraId="2BC81FD0" w14:textId="77777777" w:rsidR="00096865" w:rsidRPr="00CE3BE7" w:rsidRDefault="00096865" w:rsidP="00B46D58">
      <w:pPr>
        <w:pStyle w:val="aa"/>
        <w:widowControl w:val="0"/>
        <w:spacing w:after="160"/>
        <w:ind w:right="-7" w:firstLine="567"/>
        <w:jc w:val="center"/>
        <w:rPr>
          <w:rFonts w:ascii="GHEA Grapalat" w:hAnsi="GHEA Grapalat" w:cs="Sylfaen"/>
        </w:rPr>
      </w:pPr>
    </w:p>
    <w:p w14:paraId="37792722" w14:textId="25BA6488" w:rsidR="00096865" w:rsidRPr="00CE3BE7" w:rsidRDefault="002B32D6" w:rsidP="00B46D58">
      <w:pPr>
        <w:pStyle w:val="aa"/>
        <w:widowControl w:val="0"/>
        <w:spacing w:after="160"/>
        <w:ind w:right="-7"/>
        <w:jc w:val="center"/>
        <w:rPr>
          <w:rFonts w:ascii="GHEA Grapalat" w:hAnsi="GHEA Grapalat"/>
        </w:rPr>
      </w:pPr>
      <w:r w:rsidRPr="00CE3BE7">
        <w:rPr>
          <w:rFonts w:ascii="GHEA Grapalat" w:hAnsi="GHEA Grapalat"/>
        </w:rPr>
        <w:t xml:space="preserve">НА </w:t>
      </w:r>
      <w:r w:rsidR="007C6101" w:rsidRPr="00CE3BE7">
        <w:rPr>
          <w:rFonts w:ascii="GHEA Grapalat" w:hAnsi="GHEA Grapalat"/>
          <w:lang w:val="hy-AM"/>
        </w:rPr>
        <w:t>ЗАПРОС КОТИРОВКИ</w:t>
      </w:r>
      <w:r w:rsidRPr="00CE3BE7">
        <w:rPr>
          <w:rFonts w:ascii="GHEA Grapalat" w:hAnsi="GHEA Grapalat"/>
        </w:rPr>
        <w:t>, ОБЪЯВЛЕННЫЙ С ЦЕЛЬЮ ПРИОБРЕТЕНИЯ</w:t>
      </w:r>
      <w:r w:rsidR="007C6101" w:rsidRPr="00CE3BE7">
        <w:rPr>
          <w:rFonts w:ascii="GHEA Grapalat" w:hAnsi="GHEA Grapalat"/>
          <w:lang w:val="hy-AM"/>
        </w:rPr>
        <w:t xml:space="preserve">                </w:t>
      </w:r>
      <w:r w:rsidRPr="00CE3BE7">
        <w:rPr>
          <w:rFonts w:ascii="GHEA Grapalat" w:hAnsi="GHEA Grapalat"/>
        </w:rPr>
        <w:t xml:space="preserve"> "</w:t>
      </w:r>
      <w:r w:rsidR="007C6101" w:rsidRPr="00CE3BE7">
        <w:rPr>
          <w:rFonts w:ascii="GHEA Grapalat" w:hAnsi="GHEA Grapalat"/>
          <w:b/>
          <w:bCs/>
          <w:u w:val="single"/>
        </w:rPr>
        <w:t xml:space="preserve"> продуктов питания</w:t>
      </w:r>
      <w:r w:rsidR="007C6101" w:rsidRPr="00CE3BE7">
        <w:rPr>
          <w:rFonts w:ascii="GHEA Grapalat" w:hAnsi="GHEA Grapalat"/>
        </w:rPr>
        <w:t xml:space="preserve"> </w:t>
      </w:r>
      <w:r w:rsidRPr="00CE3BE7">
        <w:rPr>
          <w:rFonts w:ascii="GHEA Grapalat" w:hAnsi="GHEA Grapalat"/>
        </w:rPr>
        <w:t>" ДЛЯ НУЖД "</w:t>
      </w:r>
      <w:r w:rsidR="007C6101" w:rsidRPr="00CE3BE7">
        <w:rPr>
          <w:rFonts w:ascii="GHEA Grapalat" w:hAnsi="GHEA Grapalat"/>
          <w:b/>
          <w:bCs/>
          <w:i/>
        </w:rPr>
        <w:t xml:space="preserve"> ОНКО</w:t>
      </w:r>
      <w:r w:rsidR="007C6101" w:rsidRPr="00CE3BE7">
        <w:rPr>
          <w:rFonts w:ascii="GHEA Grapalat" w:hAnsi="GHEA Grapalat"/>
          <w:i/>
        </w:rPr>
        <w:t xml:space="preserve"> </w:t>
      </w:r>
      <w:r w:rsidR="007C6101" w:rsidRPr="00CE3BE7">
        <w:rPr>
          <w:rFonts w:ascii="GHEA Grapalat" w:hAnsi="GHEA Grapalat"/>
          <w:lang w:val="hy-AM"/>
        </w:rPr>
        <w:t xml:space="preserve">  </w:t>
      </w:r>
      <w:r w:rsidR="007C6101" w:rsidRPr="00CE3BE7">
        <w:rPr>
          <w:rFonts w:ascii="GHEA Grapalat" w:hAnsi="GHEA Grapalat"/>
          <w:b/>
          <w:bCs/>
          <w:u w:val="single"/>
        </w:rPr>
        <w:t>Детский сад села Джрвеж общины Джрвеж Котайкско</w:t>
      </w:r>
      <w:r w:rsidR="007C6101" w:rsidRPr="00CE3BE7">
        <w:rPr>
          <w:rFonts w:ascii="GHEA Grapalat" w:hAnsi="GHEA Grapalat"/>
          <w:b/>
          <w:bCs/>
          <w:i/>
          <w:u w:val="single"/>
          <w:lang w:val="hy-AM"/>
        </w:rPr>
        <w:t>й</w:t>
      </w:r>
      <w:r w:rsidR="007C6101" w:rsidRPr="00CE3BE7">
        <w:rPr>
          <w:rFonts w:ascii="GHEA Grapalat" w:hAnsi="GHEA Grapalat"/>
          <w:b/>
          <w:bCs/>
          <w:u w:val="single"/>
        </w:rPr>
        <w:t xml:space="preserve"> </w:t>
      </w:r>
      <w:r w:rsidR="007C6101" w:rsidRPr="00CE3BE7">
        <w:rPr>
          <w:rFonts w:ascii="GHEA Grapalat" w:hAnsi="GHEA Grapalat"/>
          <w:b/>
          <w:bCs/>
          <w:i/>
          <w:u w:val="single"/>
          <w:lang w:val="hy-AM"/>
        </w:rPr>
        <w:t>области</w:t>
      </w:r>
      <w:r w:rsidR="00FF2AB4" w:rsidRPr="00CE3BE7">
        <w:rPr>
          <w:rFonts w:ascii="GHEA Grapalat" w:hAnsi="GHEA Grapalat"/>
          <w:b/>
          <w:bCs/>
          <w:i/>
          <w:u w:val="single"/>
          <w:lang w:val="hy-AM"/>
        </w:rPr>
        <w:t xml:space="preserve"> </w:t>
      </w:r>
      <w:r w:rsidR="007C6101" w:rsidRPr="00CE3BE7">
        <w:rPr>
          <w:rFonts w:ascii="GHEA Grapalat" w:hAnsi="GHEA Grapalat"/>
          <w:b/>
          <w:bCs/>
          <w:u w:val="single"/>
        </w:rPr>
        <w:t>РА</w:t>
      </w:r>
      <w:r w:rsidR="007C6101" w:rsidRPr="00CE3BE7" w:rsidDel="007C6101">
        <w:rPr>
          <w:rFonts w:ascii="GHEA Grapalat" w:hAnsi="GHEA Grapalat"/>
          <w:szCs w:val="20"/>
          <w:vertAlign w:val="superscript"/>
        </w:rPr>
        <w:t xml:space="preserve"> </w:t>
      </w:r>
      <w:r w:rsidRPr="00CE3BE7">
        <w:rPr>
          <w:rFonts w:ascii="GHEA Grapalat" w:hAnsi="GHEA Grapalat"/>
        </w:rPr>
        <w:t>"</w:t>
      </w:r>
    </w:p>
    <w:p w14:paraId="3DDF2283" w14:textId="77777777" w:rsidR="00CE0D95" w:rsidRPr="00CE3BE7" w:rsidRDefault="00CE0D95" w:rsidP="00B46D58">
      <w:pPr>
        <w:pStyle w:val="aa"/>
        <w:widowControl w:val="0"/>
        <w:spacing w:after="160"/>
        <w:ind w:right="-7" w:firstLine="567"/>
        <w:jc w:val="center"/>
        <w:rPr>
          <w:rFonts w:ascii="GHEA Grapalat" w:hAnsi="GHEA Grapalat"/>
        </w:rPr>
      </w:pPr>
    </w:p>
    <w:p w14:paraId="343BC94B" w14:textId="77777777" w:rsidR="00CE0D95" w:rsidRPr="00CE3BE7" w:rsidRDefault="00CE0D95" w:rsidP="00B46D58">
      <w:pPr>
        <w:pStyle w:val="aa"/>
        <w:widowControl w:val="0"/>
        <w:spacing w:after="160"/>
        <w:ind w:right="-7" w:firstLine="567"/>
        <w:jc w:val="center"/>
        <w:rPr>
          <w:rFonts w:ascii="GHEA Grapalat" w:hAnsi="GHEA Grapalat"/>
        </w:rPr>
      </w:pPr>
    </w:p>
    <w:p w14:paraId="74A60395" w14:textId="77777777" w:rsidR="000763E5" w:rsidRPr="00CE3BE7" w:rsidRDefault="000763E5" w:rsidP="00B46D58">
      <w:pPr>
        <w:rPr>
          <w:rFonts w:ascii="GHEA Grapalat" w:hAnsi="GHEA Grapalat"/>
        </w:rPr>
      </w:pPr>
      <w:r w:rsidRPr="00CE3BE7">
        <w:rPr>
          <w:rFonts w:ascii="GHEA Grapalat" w:hAnsi="GHEA Grapalat"/>
        </w:rPr>
        <w:br w:type="page"/>
      </w:r>
    </w:p>
    <w:p w14:paraId="1FE453F5" w14:textId="77777777" w:rsidR="001A43A4" w:rsidRPr="00CE3BE7" w:rsidRDefault="00096865" w:rsidP="00B46D58">
      <w:pPr>
        <w:widowControl w:val="0"/>
        <w:spacing w:after="160"/>
        <w:ind w:firstLine="567"/>
        <w:jc w:val="both"/>
        <w:rPr>
          <w:rFonts w:ascii="GHEA Grapalat" w:hAnsi="GHEA Grapalat" w:cs="Sylfaen"/>
          <w:i/>
        </w:rPr>
      </w:pPr>
      <w:r w:rsidRPr="00CE3BE7">
        <w:rPr>
          <w:rFonts w:ascii="GHEA Grapalat" w:hAnsi="GHEA Grapalat"/>
          <w:i/>
        </w:rPr>
        <w:lastRenderedPageBreak/>
        <w:t>Уважаемый участник, прежде чем составить и подать заявку просим Вас</w:t>
      </w:r>
      <w:r w:rsidR="001D209D" w:rsidRPr="00CE3BE7">
        <w:rPr>
          <w:rFonts w:ascii="Courier New" w:hAnsi="Courier New" w:cs="Courier New"/>
          <w:i/>
          <w:lang w:val="en-US"/>
        </w:rPr>
        <w:t> </w:t>
      </w:r>
      <w:r w:rsidRPr="00CE3BE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57595FA" w14:textId="77777777" w:rsidR="00984BDB" w:rsidRPr="00CE3BE7" w:rsidRDefault="00984BDB" w:rsidP="00B46D58">
      <w:pPr>
        <w:widowControl w:val="0"/>
        <w:spacing w:after="160"/>
        <w:ind w:firstLine="567"/>
        <w:jc w:val="both"/>
        <w:rPr>
          <w:rFonts w:ascii="GHEA Grapalat" w:hAnsi="GHEA Grapalat"/>
          <w:i/>
        </w:rPr>
      </w:pPr>
    </w:p>
    <w:p w14:paraId="5B076598" w14:textId="77777777" w:rsidR="00160AE4" w:rsidRPr="00CE3BE7" w:rsidRDefault="00994A77" w:rsidP="00B46D58">
      <w:pPr>
        <w:widowControl w:val="0"/>
        <w:spacing w:after="160"/>
        <w:ind w:firstLine="567"/>
        <w:jc w:val="center"/>
        <w:rPr>
          <w:rFonts w:ascii="GHEA Grapalat" w:hAnsi="GHEA Grapalat" w:cs="Sylfaen"/>
          <w:b/>
        </w:rPr>
      </w:pPr>
      <w:r w:rsidRPr="00CE3BE7">
        <w:rPr>
          <w:rFonts w:ascii="GHEA Grapalat" w:hAnsi="GHEA Grapalat"/>
        </w:rPr>
        <w:br w:type="page"/>
      </w:r>
    </w:p>
    <w:p w14:paraId="45D166E3" w14:textId="77777777" w:rsidR="00160AE4" w:rsidRPr="00CE3BE7" w:rsidRDefault="00160AE4" w:rsidP="00B46D58">
      <w:pPr>
        <w:widowControl w:val="0"/>
        <w:spacing w:after="160"/>
        <w:jc w:val="center"/>
        <w:rPr>
          <w:rFonts w:ascii="GHEA Grapalat" w:hAnsi="GHEA Grapalat"/>
          <w:b/>
        </w:rPr>
      </w:pPr>
      <w:r w:rsidRPr="00CE3BE7">
        <w:rPr>
          <w:rFonts w:ascii="GHEA Grapalat" w:hAnsi="GHEA Grapalat"/>
          <w:b/>
        </w:rPr>
        <w:lastRenderedPageBreak/>
        <w:t>СОДЕРЖАНИЕ</w:t>
      </w:r>
    </w:p>
    <w:p w14:paraId="0D64F72C" w14:textId="77777777" w:rsidR="00160AE4" w:rsidRPr="00CE3BE7" w:rsidRDefault="00160AE4" w:rsidP="00B46D58">
      <w:pPr>
        <w:widowControl w:val="0"/>
        <w:spacing w:after="160"/>
        <w:ind w:firstLine="567"/>
        <w:jc w:val="center"/>
        <w:rPr>
          <w:rFonts w:ascii="GHEA Grapalat" w:hAnsi="GHEA Grapalat"/>
          <w:i/>
        </w:rPr>
      </w:pPr>
    </w:p>
    <w:p w14:paraId="3C4636AD" w14:textId="0BBF0D35" w:rsidR="00160AE4" w:rsidRPr="00CE3BE7" w:rsidRDefault="007C6101" w:rsidP="00B46D58">
      <w:pPr>
        <w:widowControl w:val="0"/>
        <w:spacing w:after="160"/>
        <w:ind w:firstLine="567"/>
        <w:jc w:val="center"/>
        <w:rPr>
          <w:rFonts w:ascii="GHEA Grapalat" w:hAnsi="GHEA Grapalat"/>
        </w:rPr>
      </w:pPr>
      <w:r w:rsidRPr="00CE3BE7">
        <w:rPr>
          <w:rFonts w:ascii="GHEA Grapalat" w:hAnsi="GHEA Grapalat"/>
          <w:b/>
          <w:bCs/>
          <w:u w:val="single"/>
        </w:rPr>
        <w:t>продуктов питания</w:t>
      </w:r>
      <w:r w:rsidRPr="00CE3BE7">
        <w:rPr>
          <w:rFonts w:ascii="GHEA Grapalat" w:hAnsi="GHEA Grapalat"/>
        </w:rPr>
        <w:t xml:space="preserve"> </w:t>
      </w:r>
      <w:r w:rsidR="005D7731" w:rsidRPr="00CE3BE7">
        <w:rPr>
          <w:rFonts w:ascii="GHEA Grapalat" w:hAnsi="GHEA Grapalat"/>
        </w:rPr>
        <w:t xml:space="preserve"> </w:t>
      </w:r>
      <w:r w:rsidR="005D7731" w:rsidRPr="00CE3BE7">
        <w:rPr>
          <w:rFonts w:ascii="GHEA Grapalat" w:hAnsi="GHEA Grapalat"/>
          <w:b/>
        </w:rPr>
        <w:t>ДЛЯ НУЖД</w:t>
      </w:r>
      <w:r w:rsidR="00EB5576" w:rsidRPr="00CE3BE7">
        <w:rPr>
          <w:rFonts w:ascii="GHEA Grapalat" w:hAnsi="GHEA Grapalat"/>
        </w:rPr>
        <w:t xml:space="preserve"> </w:t>
      </w:r>
      <w:r w:rsidRPr="00CE3BE7">
        <w:rPr>
          <w:rFonts w:ascii="GHEA Grapalat" w:hAnsi="GHEA Grapalat"/>
          <w:b/>
          <w:bCs/>
          <w:i/>
        </w:rPr>
        <w:t>ОНКО</w:t>
      </w:r>
      <w:r w:rsidRPr="00CE3BE7">
        <w:rPr>
          <w:rFonts w:ascii="GHEA Grapalat" w:hAnsi="GHEA Grapalat"/>
          <w:i/>
        </w:rPr>
        <w:t xml:space="preserve"> </w:t>
      </w:r>
      <w:r w:rsidRPr="00CE3BE7">
        <w:rPr>
          <w:rFonts w:ascii="GHEA Grapalat" w:hAnsi="GHEA Grapalat"/>
          <w:lang w:val="hy-AM"/>
        </w:rPr>
        <w:t xml:space="preserve">  </w:t>
      </w:r>
      <w:r w:rsidRPr="00CE3BE7">
        <w:rPr>
          <w:rFonts w:ascii="GHEA Grapalat" w:hAnsi="GHEA Grapalat"/>
          <w:b/>
          <w:bCs/>
          <w:u w:val="single"/>
        </w:rPr>
        <w:t>Детский сад села Джрвеж общины Джрвеж Котайкско</w:t>
      </w:r>
      <w:r w:rsidRPr="00CE3BE7">
        <w:rPr>
          <w:rFonts w:ascii="GHEA Grapalat" w:hAnsi="GHEA Grapalat"/>
          <w:b/>
          <w:bCs/>
          <w:i/>
          <w:u w:val="single"/>
          <w:lang w:val="hy-AM"/>
        </w:rPr>
        <w:t>й</w:t>
      </w:r>
      <w:r w:rsidRPr="00CE3BE7">
        <w:rPr>
          <w:rFonts w:ascii="GHEA Grapalat" w:hAnsi="GHEA Grapalat"/>
          <w:b/>
          <w:bCs/>
          <w:u w:val="single"/>
        </w:rPr>
        <w:t xml:space="preserve"> </w:t>
      </w:r>
      <w:r w:rsidRPr="00CE3BE7">
        <w:rPr>
          <w:rFonts w:ascii="GHEA Grapalat" w:hAnsi="GHEA Grapalat"/>
          <w:b/>
          <w:bCs/>
          <w:i/>
          <w:u w:val="single"/>
          <w:lang w:val="hy-AM"/>
        </w:rPr>
        <w:t>области</w:t>
      </w:r>
      <w:r w:rsidRPr="00CE3BE7">
        <w:rPr>
          <w:rFonts w:ascii="GHEA Grapalat" w:hAnsi="GHEA Grapalat"/>
          <w:b/>
          <w:bCs/>
          <w:u w:val="single"/>
        </w:rPr>
        <w:t xml:space="preserve"> РА</w:t>
      </w:r>
      <w:r w:rsidRPr="00CE3BE7" w:rsidDel="007C6101">
        <w:rPr>
          <w:rFonts w:ascii="GHEA Grapalat" w:hAnsi="GHEA Grapalat"/>
        </w:rPr>
        <w:t xml:space="preserve"> </w:t>
      </w:r>
      <w:r w:rsidRPr="00CE3BE7">
        <w:rPr>
          <w:rFonts w:ascii="GHEA Grapalat" w:hAnsi="GHEA Grapalat"/>
          <w:lang w:val="hy-AM"/>
        </w:rPr>
        <w:t xml:space="preserve">                        </w:t>
      </w:r>
    </w:p>
    <w:p w14:paraId="6CAC589F" w14:textId="3B6A7243" w:rsidR="00096865" w:rsidRPr="00CE3BE7" w:rsidRDefault="00160AE4" w:rsidP="00B46D58">
      <w:pPr>
        <w:widowControl w:val="0"/>
        <w:spacing w:after="160"/>
        <w:jc w:val="center"/>
        <w:rPr>
          <w:rFonts w:ascii="GHEA Grapalat" w:hAnsi="GHEA Grapalat"/>
          <w:i/>
        </w:rPr>
      </w:pPr>
      <w:r w:rsidRPr="00CE3BE7">
        <w:rPr>
          <w:rFonts w:ascii="GHEA Grapalat" w:hAnsi="GHEA Grapalat"/>
          <w:b/>
        </w:rPr>
        <w:t xml:space="preserve">ПРИГЛАШЕНИЯ НА </w:t>
      </w:r>
      <w:r w:rsidR="007C6101" w:rsidRPr="00CE3BE7">
        <w:rPr>
          <w:rFonts w:ascii="GHEA Grapalat" w:hAnsi="GHEA Grapalat"/>
          <w:b/>
          <w:lang w:val="hy-AM"/>
        </w:rPr>
        <w:t>ЗАПРОС КОТИРОВКИ</w:t>
      </w:r>
      <w:r w:rsidRPr="00CE3BE7">
        <w:rPr>
          <w:rFonts w:ascii="GHEA Grapalat" w:hAnsi="GHEA Grapalat"/>
          <w:b/>
        </w:rPr>
        <w:t xml:space="preserve">, </w:t>
      </w:r>
      <w:r w:rsidR="005C1BF7" w:rsidRPr="00CE3BE7">
        <w:rPr>
          <w:rFonts w:ascii="GHEA Grapalat" w:hAnsi="GHEA Grapalat"/>
          <w:b/>
        </w:rPr>
        <w:br/>
      </w:r>
      <w:r w:rsidRPr="00CE3BE7">
        <w:rPr>
          <w:rFonts w:ascii="GHEA Grapalat" w:hAnsi="GHEA Grapalat"/>
          <w:b/>
        </w:rPr>
        <w:t>ОБЪЯВЛЕННЫЙ С ЦЕЛЬЮ ПРИОБРЕТЕНИЯ</w:t>
      </w:r>
    </w:p>
    <w:p w14:paraId="2AD0BA6F" w14:textId="77777777" w:rsidR="00C67E80" w:rsidRPr="00CE3BE7" w:rsidRDefault="00C67E80" w:rsidP="00B46D58">
      <w:pPr>
        <w:widowControl w:val="0"/>
        <w:spacing w:after="160"/>
        <w:jc w:val="center"/>
        <w:rPr>
          <w:rFonts w:ascii="GHEA Grapalat" w:hAnsi="GHEA Grapalat" w:cs="Sylfaen"/>
          <w:b/>
        </w:rPr>
      </w:pPr>
    </w:p>
    <w:p w14:paraId="248CF2BE" w14:textId="77777777" w:rsidR="00096865" w:rsidRPr="00CE3BE7" w:rsidRDefault="00096865" w:rsidP="00B46D58">
      <w:pPr>
        <w:widowControl w:val="0"/>
        <w:spacing w:after="160"/>
        <w:jc w:val="center"/>
        <w:rPr>
          <w:rFonts w:ascii="GHEA Grapalat" w:hAnsi="GHEA Grapalat"/>
          <w:b/>
        </w:rPr>
      </w:pPr>
      <w:r w:rsidRPr="00CE3BE7">
        <w:rPr>
          <w:rFonts w:ascii="GHEA Grapalat" w:hAnsi="GHEA Grapalat"/>
          <w:b/>
        </w:rPr>
        <w:t>ЧАСТЬ I.</w:t>
      </w:r>
    </w:p>
    <w:p w14:paraId="4E492243" w14:textId="77777777" w:rsidR="002E069D" w:rsidRPr="00CE3BE7" w:rsidRDefault="002E069D" w:rsidP="00B46D58">
      <w:pPr>
        <w:widowControl w:val="0"/>
        <w:spacing w:after="160"/>
        <w:jc w:val="center"/>
        <w:rPr>
          <w:rFonts w:ascii="GHEA Grapalat" w:hAnsi="GHEA Grapalat"/>
        </w:rPr>
      </w:pPr>
    </w:p>
    <w:p w14:paraId="66B449DE" w14:textId="7777777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1.</w:t>
      </w:r>
      <w:r w:rsidR="005C1BF7" w:rsidRPr="00CE3BE7">
        <w:rPr>
          <w:rFonts w:ascii="GHEA Grapalat" w:hAnsi="GHEA Grapalat"/>
        </w:rPr>
        <w:tab/>
      </w:r>
      <w:r w:rsidR="00543BAE" w:rsidRPr="00CE3BE7">
        <w:rPr>
          <w:rFonts w:ascii="GHEA Grapalat" w:hAnsi="GHEA Grapalat"/>
        </w:rPr>
        <w:t>Характеристика предмета закупки</w:t>
      </w:r>
      <w:r w:rsidRPr="00CE3BE7">
        <w:rPr>
          <w:rFonts w:ascii="GHEA Grapalat" w:hAnsi="GHEA Grapalat"/>
        </w:rPr>
        <w:t xml:space="preserve"> </w:t>
      </w:r>
    </w:p>
    <w:p w14:paraId="2D82A836" w14:textId="7777777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2.</w:t>
      </w:r>
      <w:r w:rsidR="005D191A" w:rsidRPr="00CE3BE7">
        <w:rPr>
          <w:rFonts w:ascii="GHEA Grapalat" w:hAnsi="GHEA Grapalat"/>
        </w:rPr>
        <w:tab/>
      </w:r>
      <w:r w:rsidRPr="00CE3BE7">
        <w:rPr>
          <w:rFonts w:ascii="GHEA Grapalat" w:hAnsi="GHEA Grapalat"/>
        </w:rPr>
        <w:t>Требования к праву участника на участие</w:t>
      </w:r>
      <w:r w:rsidR="00543BAE" w:rsidRPr="00CE3BE7">
        <w:rPr>
          <w:rFonts w:ascii="GHEA Grapalat" w:hAnsi="GHEA Grapalat"/>
        </w:rPr>
        <w:t xml:space="preserve"> и порядок их оценки</w:t>
      </w:r>
      <w:r w:rsidR="003D0E3C" w:rsidRPr="00CE3BE7">
        <w:rPr>
          <w:rFonts w:ascii="GHEA Grapalat" w:hAnsi="GHEA Grapalat"/>
        </w:rPr>
        <w:t xml:space="preserve">, в случае признания </w:t>
      </w:r>
      <w:proofErr w:type="gramStart"/>
      <w:r w:rsidR="003D0E3C" w:rsidRPr="00CE3BE7">
        <w:rPr>
          <w:rFonts w:ascii="GHEA Grapalat" w:hAnsi="GHEA Grapalat"/>
        </w:rPr>
        <w:t>отобранным</w:t>
      </w:r>
      <w:proofErr w:type="gramEnd"/>
      <w:r w:rsidR="003D0E3C" w:rsidRPr="00CE3BE7">
        <w:rPr>
          <w:rFonts w:ascii="GHEA Grapalat" w:hAnsi="GHEA Grapalat"/>
        </w:rPr>
        <w:t xml:space="preserve"> участником-условия представления обеспечения квалификации.</w:t>
      </w:r>
    </w:p>
    <w:p w14:paraId="087BDBF0" w14:textId="7777777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3.</w:t>
      </w:r>
      <w:r w:rsidR="005D191A" w:rsidRPr="00CE3BE7">
        <w:rPr>
          <w:rFonts w:ascii="GHEA Grapalat" w:hAnsi="GHEA Grapalat"/>
        </w:rPr>
        <w:tab/>
      </w:r>
      <w:r w:rsidRPr="00CE3BE7">
        <w:rPr>
          <w:rFonts w:ascii="GHEA Grapalat" w:hAnsi="GHEA Grapalat"/>
        </w:rPr>
        <w:t>Разъяснение приглашения и порядок вне</w:t>
      </w:r>
      <w:r w:rsidR="00543BAE" w:rsidRPr="00CE3BE7">
        <w:rPr>
          <w:rFonts w:ascii="GHEA Grapalat" w:hAnsi="GHEA Grapalat"/>
        </w:rPr>
        <w:t>сения изменения в приглашение</w:t>
      </w:r>
    </w:p>
    <w:p w14:paraId="12B14222" w14:textId="77777777" w:rsidR="00087A30" w:rsidRPr="00CE3BE7" w:rsidRDefault="00096865" w:rsidP="00B46D58">
      <w:pPr>
        <w:widowControl w:val="0"/>
        <w:tabs>
          <w:tab w:val="left" w:pos="1134"/>
        </w:tabs>
        <w:spacing w:after="160"/>
        <w:ind w:left="1134" w:hanging="567"/>
        <w:jc w:val="both"/>
        <w:rPr>
          <w:rFonts w:ascii="GHEA Grapalat" w:hAnsi="GHEA Grapalat" w:cs="Sylfaen"/>
        </w:rPr>
      </w:pPr>
      <w:r w:rsidRPr="00CE3BE7">
        <w:rPr>
          <w:rFonts w:ascii="GHEA Grapalat" w:hAnsi="GHEA Grapalat"/>
        </w:rPr>
        <w:t>4.</w:t>
      </w:r>
      <w:r w:rsidR="005D191A" w:rsidRPr="00CE3BE7">
        <w:rPr>
          <w:rFonts w:ascii="GHEA Grapalat" w:hAnsi="GHEA Grapalat"/>
        </w:rPr>
        <w:tab/>
      </w:r>
      <w:r w:rsidRPr="00CE3BE7">
        <w:rPr>
          <w:rFonts w:ascii="GHEA Grapalat" w:hAnsi="GHEA Grapalat"/>
        </w:rPr>
        <w:t>Порядок подачи заявки</w:t>
      </w:r>
    </w:p>
    <w:p w14:paraId="3542D1D1" w14:textId="77777777" w:rsidR="00096865" w:rsidRPr="00CE3BE7" w:rsidRDefault="00543BAE" w:rsidP="00B46D58">
      <w:pPr>
        <w:widowControl w:val="0"/>
        <w:tabs>
          <w:tab w:val="left" w:pos="1134"/>
        </w:tabs>
        <w:spacing w:after="160"/>
        <w:ind w:left="1134" w:hanging="567"/>
        <w:jc w:val="both"/>
        <w:rPr>
          <w:rFonts w:ascii="GHEA Grapalat" w:hAnsi="GHEA Grapalat"/>
        </w:rPr>
      </w:pPr>
      <w:r w:rsidRPr="00CE3BE7">
        <w:rPr>
          <w:rFonts w:ascii="GHEA Grapalat" w:hAnsi="GHEA Grapalat"/>
        </w:rPr>
        <w:t>5.</w:t>
      </w:r>
      <w:r w:rsidRPr="00CE3BE7">
        <w:rPr>
          <w:rFonts w:ascii="GHEA Grapalat" w:hAnsi="GHEA Grapalat"/>
        </w:rPr>
        <w:tab/>
        <w:t>Ценовое предложение заявки</w:t>
      </w:r>
      <w:r w:rsidR="00087A30" w:rsidRPr="00CE3BE7">
        <w:rPr>
          <w:rFonts w:ascii="GHEA Grapalat" w:hAnsi="GHEA Grapalat"/>
        </w:rPr>
        <w:t xml:space="preserve"> </w:t>
      </w:r>
    </w:p>
    <w:p w14:paraId="1C7D92D6" w14:textId="177E1562" w:rsidR="00096865" w:rsidRPr="00CE3BE7" w:rsidRDefault="00087A30" w:rsidP="007C6101">
      <w:pPr>
        <w:widowControl w:val="0"/>
        <w:tabs>
          <w:tab w:val="left" w:pos="1134"/>
        </w:tabs>
        <w:spacing w:after="160"/>
        <w:ind w:left="1134" w:hanging="567"/>
        <w:jc w:val="both"/>
        <w:rPr>
          <w:rFonts w:ascii="GHEA Grapalat" w:hAnsi="GHEA Grapalat"/>
        </w:rPr>
      </w:pPr>
      <w:r w:rsidRPr="00CE3BE7">
        <w:rPr>
          <w:rFonts w:ascii="GHEA Grapalat" w:hAnsi="GHEA Grapalat"/>
        </w:rPr>
        <w:t>6.</w:t>
      </w:r>
      <w:r w:rsidR="005D191A" w:rsidRPr="00CE3BE7">
        <w:rPr>
          <w:rFonts w:ascii="GHEA Grapalat" w:hAnsi="GHEA Grapalat"/>
        </w:rPr>
        <w:tab/>
      </w:r>
      <w:r w:rsidRPr="00CE3BE7">
        <w:rPr>
          <w:rFonts w:ascii="GHEA Grapalat" w:hAnsi="GHEA Grapalat"/>
        </w:rPr>
        <w:t>Срок действия заявки, порядок внесения</w:t>
      </w:r>
      <w:r w:rsidR="005D191A" w:rsidRPr="00CE3BE7">
        <w:rPr>
          <w:rFonts w:ascii="GHEA Grapalat" w:hAnsi="GHEA Grapalat"/>
        </w:rPr>
        <w:t xml:space="preserve"> изменений в заявки и их отзыва</w:t>
      </w:r>
      <w:r w:rsidRPr="00CE3BE7">
        <w:rPr>
          <w:rFonts w:ascii="GHEA Grapalat" w:hAnsi="GHEA Grapalat"/>
        </w:rPr>
        <w:t xml:space="preserve">  </w:t>
      </w:r>
    </w:p>
    <w:p w14:paraId="1876D930" w14:textId="5B071A08" w:rsidR="00096865" w:rsidRPr="00CE3BE7" w:rsidRDefault="007C6101" w:rsidP="00B46D58">
      <w:pPr>
        <w:widowControl w:val="0"/>
        <w:tabs>
          <w:tab w:val="left" w:pos="1134"/>
        </w:tabs>
        <w:spacing w:after="160"/>
        <w:ind w:left="1134" w:hanging="567"/>
        <w:jc w:val="both"/>
        <w:rPr>
          <w:rFonts w:ascii="GHEA Grapalat" w:hAnsi="GHEA Grapalat" w:cs="Sylfaen"/>
        </w:rPr>
      </w:pPr>
      <w:r w:rsidRPr="00CE3BE7">
        <w:rPr>
          <w:rFonts w:ascii="GHEA Grapalat" w:hAnsi="GHEA Grapalat"/>
          <w:lang w:val="hy-AM"/>
        </w:rPr>
        <w:t>7</w:t>
      </w:r>
      <w:r w:rsidR="00087A30" w:rsidRPr="00CE3BE7">
        <w:rPr>
          <w:rFonts w:ascii="GHEA Grapalat" w:hAnsi="GHEA Grapalat"/>
        </w:rPr>
        <w:t>.</w:t>
      </w:r>
      <w:r w:rsidR="005D191A" w:rsidRPr="00CE3BE7">
        <w:rPr>
          <w:rFonts w:ascii="GHEA Grapalat" w:hAnsi="GHEA Grapalat"/>
        </w:rPr>
        <w:tab/>
      </w:r>
      <w:r w:rsidR="00087A30" w:rsidRPr="00CE3BE7">
        <w:rPr>
          <w:rFonts w:ascii="GHEA Grapalat" w:hAnsi="GHEA Grapalat"/>
        </w:rPr>
        <w:t>Вскрытие, оц</w:t>
      </w:r>
      <w:r w:rsidR="000B2CFA" w:rsidRPr="00CE3BE7">
        <w:rPr>
          <w:rFonts w:ascii="GHEA Grapalat" w:hAnsi="GHEA Grapalat"/>
        </w:rPr>
        <w:t>енка заявок и подведение итогов</w:t>
      </w:r>
    </w:p>
    <w:p w14:paraId="2276B7D1" w14:textId="3A7E7F0C" w:rsidR="00096865" w:rsidRPr="00CE3BE7" w:rsidRDefault="007C6101" w:rsidP="00B46D58">
      <w:pPr>
        <w:widowControl w:val="0"/>
        <w:tabs>
          <w:tab w:val="left" w:pos="1134"/>
        </w:tabs>
        <w:spacing w:after="160"/>
        <w:ind w:left="1134" w:hanging="567"/>
        <w:jc w:val="both"/>
        <w:rPr>
          <w:rFonts w:ascii="GHEA Grapalat" w:hAnsi="GHEA Grapalat"/>
        </w:rPr>
      </w:pPr>
      <w:r w:rsidRPr="00CE3BE7">
        <w:rPr>
          <w:rFonts w:ascii="GHEA Grapalat" w:hAnsi="GHEA Grapalat"/>
          <w:lang w:val="hy-AM"/>
        </w:rPr>
        <w:t>8</w:t>
      </w:r>
      <w:r w:rsidR="00087A30" w:rsidRPr="00CE3BE7">
        <w:rPr>
          <w:rFonts w:ascii="GHEA Grapalat" w:hAnsi="GHEA Grapalat"/>
        </w:rPr>
        <w:t>.</w:t>
      </w:r>
      <w:r w:rsidR="005D191A" w:rsidRPr="00CE3BE7">
        <w:rPr>
          <w:rFonts w:ascii="GHEA Grapalat" w:hAnsi="GHEA Grapalat"/>
        </w:rPr>
        <w:tab/>
      </w:r>
      <w:r w:rsidR="00087A30" w:rsidRPr="00CE3BE7">
        <w:rPr>
          <w:rFonts w:ascii="GHEA Grapalat" w:hAnsi="GHEA Grapalat"/>
        </w:rPr>
        <w:t>Заключение догово</w:t>
      </w:r>
      <w:r w:rsidR="00543BAE" w:rsidRPr="00CE3BE7">
        <w:rPr>
          <w:rFonts w:ascii="GHEA Grapalat" w:hAnsi="GHEA Grapalat"/>
        </w:rPr>
        <w:t>ра</w:t>
      </w:r>
    </w:p>
    <w:p w14:paraId="3F769B4D" w14:textId="21DCB68B" w:rsidR="00096865" w:rsidRPr="00CE3BE7" w:rsidRDefault="007C6101" w:rsidP="00B46D58">
      <w:pPr>
        <w:widowControl w:val="0"/>
        <w:tabs>
          <w:tab w:val="left" w:pos="1134"/>
        </w:tabs>
        <w:spacing w:after="160"/>
        <w:ind w:left="1134" w:hanging="567"/>
        <w:jc w:val="both"/>
        <w:rPr>
          <w:rFonts w:ascii="GHEA Grapalat" w:hAnsi="GHEA Grapalat"/>
        </w:rPr>
      </w:pPr>
      <w:r w:rsidRPr="00CE3BE7">
        <w:rPr>
          <w:rFonts w:ascii="GHEA Grapalat" w:hAnsi="GHEA Grapalat"/>
          <w:lang w:val="hy-AM"/>
        </w:rPr>
        <w:t>9</w:t>
      </w:r>
      <w:r w:rsidR="00087A30" w:rsidRPr="00CE3BE7">
        <w:rPr>
          <w:rFonts w:ascii="GHEA Grapalat" w:hAnsi="GHEA Grapalat"/>
        </w:rPr>
        <w:t>.</w:t>
      </w:r>
      <w:r w:rsidR="005D191A" w:rsidRPr="00CE3BE7">
        <w:rPr>
          <w:rFonts w:ascii="GHEA Grapalat" w:hAnsi="GHEA Grapalat"/>
        </w:rPr>
        <w:tab/>
      </w:r>
      <w:r w:rsidR="003E1D9D" w:rsidRPr="00CE3BE7">
        <w:rPr>
          <w:rFonts w:ascii="GHEA Grapalat" w:hAnsi="GHEA Grapalat"/>
        </w:rPr>
        <w:t xml:space="preserve">Обеспечения </w:t>
      </w:r>
      <w:r w:rsidR="00174DAB" w:rsidRPr="00CE3BE7">
        <w:rPr>
          <w:rFonts w:ascii="GHEA Grapalat" w:hAnsi="GHEA Grapalat"/>
        </w:rPr>
        <w:t xml:space="preserve">квалификации  и </w:t>
      </w:r>
      <w:r w:rsidR="00543BAE" w:rsidRPr="00CE3BE7">
        <w:rPr>
          <w:rFonts w:ascii="GHEA Grapalat" w:hAnsi="GHEA Grapalat"/>
        </w:rPr>
        <w:t>договора</w:t>
      </w:r>
      <w:r w:rsidR="00087A30" w:rsidRPr="00CE3BE7">
        <w:rPr>
          <w:rFonts w:ascii="GHEA Grapalat" w:hAnsi="GHEA Grapalat"/>
        </w:rPr>
        <w:t xml:space="preserve"> </w:t>
      </w:r>
    </w:p>
    <w:p w14:paraId="4430B2A9" w14:textId="2B53BB6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1</w:t>
      </w:r>
      <w:r w:rsidR="007C6101" w:rsidRPr="00CE3BE7">
        <w:rPr>
          <w:rFonts w:ascii="GHEA Grapalat" w:hAnsi="GHEA Grapalat"/>
          <w:lang w:val="hy-AM"/>
        </w:rPr>
        <w:t>0</w:t>
      </w:r>
      <w:r w:rsidRPr="00CE3BE7">
        <w:rPr>
          <w:rFonts w:ascii="GHEA Grapalat" w:hAnsi="GHEA Grapalat"/>
        </w:rPr>
        <w:t>.</w:t>
      </w:r>
      <w:r w:rsidR="005D191A" w:rsidRPr="00CE3BE7">
        <w:rPr>
          <w:rFonts w:ascii="GHEA Grapalat" w:hAnsi="GHEA Grapalat"/>
        </w:rPr>
        <w:tab/>
      </w:r>
      <w:r w:rsidRPr="00CE3BE7">
        <w:rPr>
          <w:rFonts w:ascii="GHEA Grapalat" w:hAnsi="GHEA Grapalat"/>
        </w:rPr>
        <w:t>Объяв</w:t>
      </w:r>
      <w:r w:rsidR="00543BAE" w:rsidRPr="00CE3BE7">
        <w:rPr>
          <w:rFonts w:ascii="GHEA Grapalat" w:hAnsi="GHEA Grapalat"/>
        </w:rPr>
        <w:t>ление процедуры несостоявшейся</w:t>
      </w:r>
      <w:r w:rsidRPr="00CE3BE7">
        <w:rPr>
          <w:rFonts w:ascii="GHEA Grapalat" w:hAnsi="GHEA Grapalat"/>
        </w:rPr>
        <w:t xml:space="preserve"> </w:t>
      </w:r>
    </w:p>
    <w:p w14:paraId="1B42E77F" w14:textId="46492E24"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1</w:t>
      </w:r>
      <w:r w:rsidR="007C6101" w:rsidRPr="00CE3BE7">
        <w:rPr>
          <w:rFonts w:ascii="GHEA Grapalat" w:hAnsi="GHEA Grapalat"/>
          <w:lang w:val="hy-AM"/>
        </w:rPr>
        <w:t>1</w:t>
      </w:r>
      <w:r w:rsidRPr="00CE3BE7">
        <w:rPr>
          <w:rFonts w:ascii="GHEA Grapalat" w:hAnsi="GHEA Grapalat"/>
        </w:rPr>
        <w:t>.</w:t>
      </w:r>
      <w:r w:rsidR="005D191A" w:rsidRPr="00CE3BE7">
        <w:rPr>
          <w:rFonts w:ascii="GHEA Grapalat" w:hAnsi="GHEA Grapalat"/>
        </w:rPr>
        <w:tab/>
      </w:r>
      <w:r w:rsidRPr="00CE3BE7">
        <w:rPr>
          <w:rFonts w:ascii="GHEA Grapalat" w:hAnsi="GHEA Grapalat"/>
        </w:rPr>
        <w:t>Право участника и порядок обжалования им действий и (или) принятых решений</w:t>
      </w:r>
      <w:r w:rsidR="00543BAE" w:rsidRPr="00CE3BE7">
        <w:rPr>
          <w:rFonts w:ascii="GHEA Grapalat" w:hAnsi="GHEA Grapalat"/>
        </w:rPr>
        <w:t>, связанных с процессом закупки</w:t>
      </w:r>
    </w:p>
    <w:p w14:paraId="70B7AE67" w14:textId="77777777" w:rsidR="00520F57" w:rsidRPr="00CE3BE7" w:rsidRDefault="00520F57" w:rsidP="00B46D58">
      <w:pPr>
        <w:widowControl w:val="0"/>
        <w:spacing w:after="160"/>
        <w:jc w:val="center"/>
        <w:rPr>
          <w:rFonts w:ascii="GHEA Grapalat" w:hAnsi="GHEA Grapalat"/>
          <w:b/>
        </w:rPr>
      </w:pPr>
    </w:p>
    <w:p w14:paraId="51AA9942" w14:textId="77777777" w:rsidR="00520F57" w:rsidRPr="00CE3BE7" w:rsidRDefault="00520F57" w:rsidP="00B46D58">
      <w:pPr>
        <w:widowControl w:val="0"/>
        <w:spacing w:after="160"/>
        <w:jc w:val="center"/>
        <w:rPr>
          <w:rFonts w:ascii="GHEA Grapalat" w:hAnsi="GHEA Grapalat"/>
          <w:b/>
        </w:rPr>
      </w:pPr>
    </w:p>
    <w:p w14:paraId="18C64BED" w14:textId="77777777" w:rsidR="008842CE" w:rsidRPr="00CE3BE7" w:rsidRDefault="00CA590C" w:rsidP="00B46D58">
      <w:pPr>
        <w:widowControl w:val="0"/>
        <w:spacing w:after="160"/>
        <w:jc w:val="center"/>
        <w:rPr>
          <w:rFonts w:ascii="GHEA Grapalat" w:hAnsi="GHEA Grapalat"/>
          <w:b/>
        </w:rPr>
      </w:pPr>
      <w:r w:rsidRPr="00CE3BE7">
        <w:rPr>
          <w:rFonts w:ascii="GHEA Grapalat" w:hAnsi="GHEA Grapalat"/>
          <w:b/>
        </w:rPr>
        <w:t xml:space="preserve">ЧАСТЬ II. </w:t>
      </w:r>
    </w:p>
    <w:p w14:paraId="0A5B7980" w14:textId="77777777" w:rsidR="008842CE" w:rsidRPr="00CE3BE7" w:rsidRDefault="008842CE" w:rsidP="00B46D58">
      <w:pPr>
        <w:widowControl w:val="0"/>
        <w:spacing w:after="160"/>
        <w:jc w:val="center"/>
        <w:rPr>
          <w:rFonts w:ascii="GHEA Grapalat" w:hAnsi="GHEA Grapalat"/>
          <w:b/>
        </w:rPr>
      </w:pPr>
    </w:p>
    <w:p w14:paraId="7250D207" w14:textId="007BFF1D" w:rsidR="00096865" w:rsidRPr="00CE3BE7" w:rsidRDefault="00096865" w:rsidP="00B46D58">
      <w:pPr>
        <w:widowControl w:val="0"/>
        <w:spacing w:after="160"/>
        <w:jc w:val="center"/>
        <w:rPr>
          <w:rFonts w:ascii="GHEA Grapalat" w:hAnsi="GHEA Grapalat"/>
          <w:b/>
        </w:rPr>
      </w:pPr>
      <w:r w:rsidRPr="00CE3BE7">
        <w:rPr>
          <w:rFonts w:ascii="GHEA Grapalat" w:hAnsi="GHEA Grapalat"/>
          <w:b/>
        </w:rPr>
        <w:t xml:space="preserve">ИНСТРУКЦИЯ ПО ПОДГОТОВКЕ ЗАЯВКИ </w:t>
      </w:r>
      <w:r w:rsidR="00CA590C" w:rsidRPr="00CE3BE7">
        <w:rPr>
          <w:rFonts w:ascii="GHEA Grapalat" w:hAnsi="GHEA Grapalat"/>
          <w:b/>
        </w:rPr>
        <w:br/>
      </w:r>
      <w:r w:rsidRPr="00CE3BE7">
        <w:rPr>
          <w:rFonts w:ascii="GHEA Grapalat" w:hAnsi="GHEA Grapalat"/>
          <w:b/>
        </w:rPr>
        <w:t xml:space="preserve">НА </w:t>
      </w:r>
      <w:r w:rsidR="007C6101" w:rsidRPr="00CE3BE7">
        <w:rPr>
          <w:rFonts w:ascii="GHEA Grapalat" w:hAnsi="GHEA Grapalat"/>
          <w:b/>
          <w:lang w:val="hy-AM"/>
        </w:rPr>
        <w:t>ЗАПРОС КОТИРОВКИ</w:t>
      </w:r>
    </w:p>
    <w:p w14:paraId="21964F08" w14:textId="77777777" w:rsidR="00520F57" w:rsidRPr="00CE3BE7" w:rsidRDefault="00520F57" w:rsidP="00B46D58">
      <w:pPr>
        <w:widowControl w:val="0"/>
        <w:spacing w:after="160"/>
        <w:jc w:val="center"/>
        <w:rPr>
          <w:rFonts w:ascii="GHEA Grapalat" w:hAnsi="GHEA Grapalat"/>
          <w:b/>
        </w:rPr>
      </w:pPr>
    </w:p>
    <w:p w14:paraId="1E629C62" w14:textId="77777777" w:rsidR="00096865" w:rsidRPr="00CE3BE7" w:rsidRDefault="00096865" w:rsidP="00B46D58">
      <w:pPr>
        <w:widowControl w:val="0"/>
        <w:tabs>
          <w:tab w:val="left" w:pos="1134"/>
        </w:tabs>
        <w:spacing w:after="160"/>
        <w:ind w:left="1134" w:hanging="567"/>
        <w:jc w:val="both"/>
        <w:rPr>
          <w:rFonts w:ascii="GHEA Grapalat" w:hAnsi="GHEA Grapalat"/>
        </w:rPr>
      </w:pPr>
      <w:r w:rsidRPr="00CE3BE7">
        <w:rPr>
          <w:rFonts w:ascii="GHEA Grapalat" w:hAnsi="GHEA Grapalat"/>
        </w:rPr>
        <w:t>1.</w:t>
      </w:r>
      <w:r w:rsidRPr="00CE3BE7">
        <w:rPr>
          <w:rFonts w:ascii="GHEA Grapalat" w:hAnsi="GHEA Grapalat"/>
        </w:rPr>
        <w:tab/>
        <w:t>Общ</w:t>
      </w:r>
      <w:r w:rsidR="00543BAE" w:rsidRPr="00CE3BE7">
        <w:rPr>
          <w:rFonts w:ascii="GHEA Grapalat" w:hAnsi="GHEA Grapalat"/>
        </w:rPr>
        <w:t>ие положения</w:t>
      </w:r>
    </w:p>
    <w:p w14:paraId="4816111A" w14:textId="77777777" w:rsidR="00096865" w:rsidRPr="00CE3BE7" w:rsidRDefault="00543BAE" w:rsidP="00B46D58">
      <w:pPr>
        <w:widowControl w:val="0"/>
        <w:tabs>
          <w:tab w:val="left" w:pos="1134"/>
        </w:tabs>
        <w:spacing w:after="160"/>
        <w:ind w:left="1134" w:hanging="567"/>
        <w:jc w:val="both"/>
        <w:rPr>
          <w:rFonts w:ascii="GHEA Grapalat" w:hAnsi="GHEA Grapalat"/>
        </w:rPr>
      </w:pPr>
      <w:r w:rsidRPr="00CE3BE7">
        <w:rPr>
          <w:rFonts w:ascii="GHEA Grapalat" w:hAnsi="GHEA Grapalat"/>
        </w:rPr>
        <w:lastRenderedPageBreak/>
        <w:t>2.</w:t>
      </w:r>
      <w:r w:rsidRPr="00CE3BE7">
        <w:rPr>
          <w:rFonts w:ascii="GHEA Grapalat" w:hAnsi="GHEA Grapalat"/>
        </w:rPr>
        <w:tab/>
        <w:t>Заявка на процедуру</w:t>
      </w:r>
    </w:p>
    <w:p w14:paraId="119AE073" w14:textId="02DA0EC4" w:rsidR="0061522D" w:rsidRPr="00CE3BE7" w:rsidRDefault="00450C30" w:rsidP="00B46D58">
      <w:pPr>
        <w:widowControl w:val="0"/>
        <w:tabs>
          <w:tab w:val="left" w:pos="1134"/>
        </w:tabs>
        <w:spacing w:after="160"/>
        <w:ind w:left="1134" w:hanging="567"/>
        <w:jc w:val="both"/>
        <w:rPr>
          <w:rFonts w:ascii="GHEA Grapalat" w:hAnsi="GHEA Grapalat"/>
        </w:rPr>
      </w:pPr>
      <w:r w:rsidRPr="00CE3BE7">
        <w:rPr>
          <w:rFonts w:ascii="GHEA Grapalat" w:hAnsi="GHEA Grapalat"/>
        </w:rPr>
        <w:t>3</w:t>
      </w:r>
      <w:r w:rsidR="00543BAE" w:rsidRPr="00CE3BE7">
        <w:rPr>
          <w:rFonts w:ascii="GHEA Grapalat" w:hAnsi="GHEA Grapalat"/>
        </w:rPr>
        <w:t>.</w:t>
      </w:r>
      <w:r w:rsidR="00543BAE" w:rsidRPr="00CE3BE7">
        <w:rPr>
          <w:rFonts w:ascii="GHEA Grapalat" w:hAnsi="GHEA Grapalat"/>
        </w:rPr>
        <w:tab/>
        <w:t>Приложения № 1-</w:t>
      </w:r>
      <w:r w:rsidR="000D5FAF" w:rsidRPr="00CE3BE7">
        <w:rPr>
          <w:rFonts w:ascii="GHEA Grapalat" w:hAnsi="GHEA Grapalat"/>
        </w:rPr>
        <w:t>4</w:t>
      </w:r>
    </w:p>
    <w:p w14:paraId="7DA1529F" w14:textId="77777777" w:rsidR="00E17B7F" w:rsidRPr="00CE3BE7" w:rsidRDefault="00E17B7F">
      <w:pPr>
        <w:rPr>
          <w:rFonts w:ascii="GHEA Grapalat" w:hAnsi="GHEA Grapalat"/>
          <w:spacing w:val="-6"/>
        </w:rPr>
      </w:pPr>
      <w:r w:rsidRPr="00CE3BE7">
        <w:rPr>
          <w:rFonts w:ascii="GHEA Grapalat" w:hAnsi="GHEA Grapalat"/>
          <w:spacing w:val="-6"/>
        </w:rPr>
        <w:br w:type="page"/>
      </w:r>
    </w:p>
    <w:p w14:paraId="30EB9C77" w14:textId="175CE64D" w:rsidR="00096865" w:rsidRPr="00CE3BE7" w:rsidRDefault="00E17B7F" w:rsidP="00E17B7F">
      <w:pPr>
        <w:widowControl w:val="0"/>
        <w:spacing w:after="160"/>
        <w:ind w:hanging="567"/>
        <w:jc w:val="both"/>
        <w:rPr>
          <w:rFonts w:ascii="GHEA Grapalat" w:hAnsi="GHEA Grapalat"/>
          <w:spacing w:val="-6"/>
        </w:rPr>
      </w:pPr>
      <w:r w:rsidRPr="00CE3BE7">
        <w:rPr>
          <w:rFonts w:ascii="GHEA Grapalat" w:hAnsi="GHEA Grapalat"/>
          <w:spacing w:val="-6"/>
        </w:rPr>
        <w:lastRenderedPageBreak/>
        <w:t xml:space="preserve">               </w:t>
      </w:r>
      <w:r w:rsidR="00096865" w:rsidRPr="00CE3BE7">
        <w:rPr>
          <w:rFonts w:ascii="GHEA Grapalat" w:hAnsi="GHEA Grapalat"/>
          <w:spacing w:val="-6"/>
        </w:rPr>
        <w:t xml:space="preserve">Настоящее Приглашение предоставляется в дополнение к объявлению </w:t>
      </w:r>
      <w:r w:rsidR="007C6101" w:rsidRPr="00CE3BE7">
        <w:rPr>
          <w:rFonts w:ascii="GHEA Grapalat" w:hAnsi="GHEA Grapalat"/>
          <w:spacing w:val="-6"/>
        </w:rPr>
        <w:t xml:space="preserve">о </w:t>
      </w:r>
      <w:r w:rsidR="007C6101" w:rsidRPr="00CE3BE7">
        <w:rPr>
          <w:rFonts w:ascii="GHEA Grapalat" w:hAnsi="GHEA Grapalat"/>
          <w:b/>
          <w:lang w:val="hy-AM"/>
        </w:rPr>
        <w:t>Запросе котировки</w:t>
      </w:r>
      <w:r w:rsidR="007C6101" w:rsidRPr="00CE3BE7">
        <w:rPr>
          <w:rFonts w:ascii="GHEA Grapalat" w:hAnsi="GHEA Grapalat"/>
          <w:spacing w:val="-6"/>
        </w:rPr>
        <w:t xml:space="preserve">, </w:t>
      </w:r>
      <w:r w:rsidR="00096865" w:rsidRPr="00CE3BE7">
        <w:rPr>
          <w:rFonts w:ascii="GHEA Grapalat" w:hAnsi="GHEA Grapalat"/>
          <w:spacing w:val="-6"/>
        </w:rPr>
        <w:t xml:space="preserve">проводимом под кодом </w:t>
      </w:r>
      <w:r w:rsidR="00CE3BE7" w:rsidRPr="00CE3BE7">
        <w:rPr>
          <w:rFonts w:ascii="GHEA Grapalat" w:hAnsi="GHEA Grapalat"/>
          <w:spacing w:val="-6"/>
        </w:rPr>
        <w:t>KMJHJGNUH-GHAPDZB - 2026/1</w:t>
      </w:r>
      <w:r w:rsidR="00096865" w:rsidRPr="00CE3BE7">
        <w:rPr>
          <w:rFonts w:ascii="GHEA Grapalat" w:hAnsi="GHEA Grapalat"/>
          <w:spacing w:val="-6"/>
        </w:rPr>
        <w:t>(далее — процедура).</w:t>
      </w:r>
    </w:p>
    <w:p w14:paraId="59DE6110" w14:textId="4E17FF50" w:rsidR="00096865" w:rsidRPr="00CE3BE7" w:rsidRDefault="00096865" w:rsidP="00B46D58">
      <w:pPr>
        <w:widowControl w:val="0"/>
        <w:spacing w:after="160"/>
        <w:ind w:firstLine="567"/>
        <w:jc w:val="both"/>
        <w:rPr>
          <w:rFonts w:ascii="GHEA Grapalat" w:hAnsi="GHEA Grapalat"/>
        </w:rPr>
      </w:pPr>
      <w:proofErr w:type="gramStart"/>
      <w:r w:rsidRPr="00CE3BE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3BE7">
        <w:rPr>
          <w:rFonts w:ascii="Courier New" w:hAnsi="Courier New" w:cs="Courier New"/>
          <w:lang w:val="en-US"/>
        </w:rPr>
        <w:t> </w:t>
      </w:r>
      <w:r w:rsidRPr="00CE3BE7">
        <w:rPr>
          <w:rFonts w:ascii="GHEA Grapalat" w:hAnsi="GHEA Grapalat"/>
        </w:rPr>
        <w:t>4</w:t>
      </w:r>
      <w:r w:rsidR="006D2DF7" w:rsidRPr="00CE3BE7">
        <w:rPr>
          <w:rFonts w:ascii="Courier New" w:hAnsi="Courier New" w:cs="Courier New"/>
          <w:lang w:val="en-US"/>
        </w:rPr>
        <w:t> </w:t>
      </w:r>
      <w:r w:rsidRPr="00CE3BE7">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FF2AB4" w:rsidRPr="00CE3BE7">
        <w:rPr>
          <w:rFonts w:ascii="GHEA Grapalat" w:hAnsi="GHEA Grapalat"/>
          <w:b/>
          <w:bCs/>
          <w:i/>
        </w:rPr>
        <w:t>ОНКО</w:t>
      </w:r>
      <w:r w:rsidR="00FF2AB4" w:rsidRPr="00CE3BE7">
        <w:rPr>
          <w:rFonts w:ascii="GHEA Grapalat" w:hAnsi="GHEA Grapalat"/>
          <w:i/>
        </w:rPr>
        <w:t xml:space="preserve"> </w:t>
      </w:r>
      <w:r w:rsidR="00FF2AB4" w:rsidRPr="00CE3BE7">
        <w:rPr>
          <w:rFonts w:ascii="GHEA Grapalat" w:hAnsi="GHEA Grapalat"/>
          <w:lang w:val="hy-AM"/>
        </w:rPr>
        <w:t xml:space="preserve">  </w:t>
      </w:r>
      <w:r w:rsidR="00FF2AB4" w:rsidRPr="00CE3BE7">
        <w:rPr>
          <w:rFonts w:ascii="GHEA Grapalat" w:hAnsi="GHEA Grapalat"/>
          <w:b/>
          <w:bCs/>
          <w:u w:val="single"/>
        </w:rPr>
        <w:t>Детский сад села Джрвеж общины</w:t>
      </w:r>
      <w:proofErr w:type="gramEnd"/>
      <w:r w:rsidR="00FF2AB4" w:rsidRPr="00CE3BE7">
        <w:rPr>
          <w:rFonts w:ascii="GHEA Grapalat" w:hAnsi="GHEA Grapalat"/>
          <w:b/>
          <w:bCs/>
          <w:u w:val="single"/>
        </w:rPr>
        <w:t xml:space="preserve"> Джрвеж Котайкско</w:t>
      </w:r>
      <w:r w:rsidR="00FF2AB4" w:rsidRPr="00CE3BE7">
        <w:rPr>
          <w:rFonts w:ascii="GHEA Grapalat" w:hAnsi="GHEA Grapalat"/>
          <w:b/>
          <w:bCs/>
          <w:i/>
          <w:u w:val="single"/>
          <w:lang w:val="hy-AM"/>
        </w:rPr>
        <w:t>й</w:t>
      </w:r>
      <w:r w:rsidR="00FF2AB4" w:rsidRPr="00CE3BE7">
        <w:rPr>
          <w:rFonts w:ascii="GHEA Grapalat" w:hAnsi="GHEA Grapalat"/>
          <w:b/>
          <w:bCs/>
          <w:u w:val="single"/>
        </w:rPr>
        <w:t xml:space="preserve"> </w:t>
      </w:r>
      <w:r w:rsidR="00FF2AB4" w:rsidRPr="00CE3BE7">
        <w:rPr>
          <w:rFonts w:ascii="GHEA Grapalat" w:hAnsi="GHEA Grapalat"/>
          <w:b/>
          <w:bCs/>
          <w:i/>
          <w:u w:val="single"/>
          <w:lang w:val="hy-AM"/>
        </w:rPr>
        <w:t>области</w:t>
      </w:r>
      <w:r w:rsidR="00FF2AB4" w:rsidRPr="00CE3BE7">
        <w:rPr>
          <w:rFonts w:ascii="GHEA Grapalat" w:hAnsi="GHEA Grapalat"/>
          <w:b/>
          <w:bCs/>
          <w:u w:val="single"/>
        </w:rPr>
        <w:t xml:space="preserve"> РА</w:t>
      </w:r>
      <w:r w:rsidR="00FF2AB4" w:rsidRPr="00CE3BE7" w:rsidDel="00FF2AB4">
        <w:rPr>
          <w:rFonts w:ascii="GHEA Grapalat" w:hAnsi="GHEA Grapalat"/>
        </w:rPr>
        <w:t xml:space="preserve"> </w:t>
      </w:r>
      <w:r w:rsidRPr="00CE3BE7">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3E88DD" w14:textId="77777777" w:rsidR="00096865" w:rsidRPr="00CE3BE7" w:rsidRDefault="00096865" w:rsidP="00B46D58">
      <w:pPr>
        <w:widowControl w:val="0"/>
        <w:spacing w:after="160"/>
        <w:ind w:firstLine="567"/>
        <w:jc w:val="both"/>
        <w:rPr>
          <w:rFonts w:ascii="GHEA Grapalat" w:hAnsi="GHEA Grapalat"/>
        </w:rPr>
      </w:pPr>
      <w:r w:rsidRPr="00CE3BE7">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1156F42" w14:textId="77777777" w:rsidR="00096865" w:rsidRPr="00CE3BE7" w:rsidRDefault="00096865" w:rsidP="00B46D58">
      <w:pPr>
        <w:widowControl w:val="0"/>
        <w:spacing w:after="160"/>
        <w:ind w:firstLine="567"/>
        <w:jc w:val="both"/>
        <w:rPr>
          <w:rFonts w:ascii="GHEA Grapalat" w:hAnsi="GHEA Grapalat" w:cs="Times Armenian"/>
        </w:rPr>
      </w:pPr>
      <w:r w:rsidRPr="00CE3BE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5A232C" w14:textId="5ADE6A35" w:rsidR="003E1421" w:rsidRPr="00CE3BE7" w:rsidRDefault="00A81DD5" w:rsidP="00B46D58">
      <w:pPr>
        <w:pStyle w:val="23"/>
        <w:widowControl w:val="0"/>
        <w:spacing w:after="160" w:line="240" w:lineRule="auto"/>
        <w:ind w:firstLine="567"/>
        <w:rPr>
          <w:rFonts w:ascii="GHEA Grapalat" w:hAnsi="GHEA Grapalat"/>
          <w:sz w:val="24"/>
          <w:szCs w:val="24"/>
        </w:rPr>
      </w:pPr>
      <w:r w:rsidRPr="00CE3BE7">
        <w:rPr>
          <w:rFonts w:ascii="GHEA Grapalat" w:hAnsi="GHEA Grapalat"/>
          <w:sz w:val="24"/>
          <w:szCs w:val="24"/>
        </w:rPr>
        <w:t>Адрес электронной почты секретаря оценочной комиссии "</w:t>
      </w:r>
      <w:r w:rsidR="00FF2AB4" w:rsidRPr="00CE3BE7">
        <w:rPr>
          <w:rFonts w:ascii="GHEA Grapalat" w:hAnsi="GHEA Grapalat"/>
          <w:i/>
        </w:rPr>
        <w:t>j</w:t>
      </w:r>
      <w:r w:rsidR="00FF2AB4" w:rsidRPr="00CE3BE7">
        <w:rPr>
          <w:rFonts w:ascii="GHEA Grapalat" w:hAnsi="GHEA Grapalat"/>
          <w:i/>
          <w:u w:val="single"/>
        </w:rPr>
        <w:t>rvezh.mankapartez@gmail.com</w:t>
      </w:r>
      <w:r w:rsidR="00FF2AB4" w:rsidRPr="00CE3BE7" w:rsidDel="00FF2AB4">
        <w:rPr>
          <w:rFonts w:ascii="GHEA Grapalat" w:hAnsi="GHEA Grapalat"/>
          <w:sz w:val="24"/>
          <w:szCs w:val="24"/>
        </w:rPr>
        <w:t xml:space="preserve"> </w:t>
      </w:r>
      <w:r w:rsidRPr="00CE3BE7">
        <w:rPr>
          <w:rFonts w:ascii="GHEA Grapalat" w:hAnsi="GHEA Grapalat"/>
          <w:sz w:val="24"/>
          <w:szCs w:val="24"/>
        </w:rPr>
        <w:t>".</w:t>
      </w:r>
    </w:p>
    <w:p w14:paraId="230433EA" w14:textId="77777777" w:rsidR="00096865" w:rsidRPr="00CE3BE7" w:rsidRDefault="00F5653D" w:rsidP="00B46D58">
      <w:pPr>
        <w:widowControl w:val="0"/>
        <w:spacing w:after="160"/>
        <w:jc w:val="center"/>
        <w:rPr>
          <w:rFonts w:ascii="GHEA Grapalat" w:hAnsi="GHEA Grapalat"/>
        </w:rPr>
      </w:pPr>
      <w:r w:rsidRPr="00CE3BE7">
        <w:rPr>
          <w:rFonts w:ascii="GHEA Grapalat" w:hAnsi="GHEA Grapalat"/>
        </w:rPr>
        <w:br w:type="page"/>
      </w:r>
      <w:r w:rsidRPr="00CE3BE7">
        <w:rPr>
          <w:rFonts w:ascii="GHEA Grapalat" w:hAnsi="GHEA Grapalat"/>
        </w:rPr>
        <w:lastRenderedPageBreak/>
        <w:t>ЧАСТЬ I</w:t>
      </w:r>
    </w:p>
    <w:p w14:paraId="7348652E" w14:textId="77777777" w:rsidR="00096865" w:rsidRPr="00CE3BE7" w:rsidRDefault="00096865" w:rsidP="00B46D58">
      <w:pPr>
        <w:pStyle w:val="3"/>
        <w:keepNext w:val="0"/>
        <w:widowControl w:val="0"/>
        <w:spacing w:after="160" w:line="240" w:lineRule="auto"/>
        <w:rPr>
          <w:rFonts w:ascii="GHEA Grapalat" w:hAnsi="GHEA Grapalat"/>
          <w:sz w:val="24"/>
          <w:szCs w:val="24"/>
        </w:rPr>
      </w:pPr>
    </w:p>
    <w:p w14:paraId="3B5E995C" w14:textId="77777777" w:rsidR="00096865" w:rsidRPr="00CE3BE7" w:rsidRDefault="00F63BBB" w:rsidP="00B46D58">
      <w:pPr>
        <w:widowControl w:val="0"/>
        <w:spacing w:after="160"/>
        <w:jc w:val="center"/>
        <w:rPr>
          <w:rFonts w:ascii="GHEA Grapalat" w:hAnsi="GHEA Grapalat" w:cs="Sylfaen"/>
          <w:b/>
        </w:rPr>
      </w:pPr>
      <w:r w:rsidRPr="00CE3BE7">
        <w:rPr>
          <w:rFonts w:ascii="GHEA Grapalat" w:hAnsi="GHEA Grapalat"/>
          <w:b/>
        </w:rPr>
        <w:t xml:space="preserve">1. </w:t>
      </w:r>
      <w:r w:rsidR="002B32D6" w:rsidRPr="00CE3BE7">
        <w:rPr>
          <w:rFonts w:ascii="GHEA Grapalat" w:hAnsi="GHEA Grapalat"/>
          <w:b/>
        </w:rPr>
        <w:t>ХАРАКТЕРИСТИКА ПРЕДМЕТА ЗАКУПКИ</w:t>
      </w:r>
    </w:p>
    <w:p w14:paraId="372E3DCE" w14:textId="39644B85" w:rsidR="00096865" w:rsidRPr="00CE3BE7"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CE3BE7">
        <w:rPr>
          <w:rFonts w:ascii="GHEA Grapalat" w:hAnsi="GHEA Grapalat"/>
          <w:i w:val="0"/>
          <w:sz w:val="24"/>
          <w:szCs w:val="24"/>
        </w:rPr>
        <w:t>1.1</w:t>
      </w:r>
      <w:r w:rsidR="008E6E51" w:rsidRPr="00CE3BE7">
        <w:rPr>
          <w:rFonts w:ascii="GHEA Grapalat" w:hAnsi="GHEA Grapalat"/>
          <w:i w:val="0"/>
          <w:sz w:val="24"/>
          <w:szCs w:val="24"/>
        </w:rPr>
        <w:t>.</w:t>
      </w:r>
      <w:r w:rsidR="00F63BBB" w:rsidRPr="00CE3BE7">
        <w:rPr>
          <w:rFonts w:ascii="GHEA Grapalat" w:hAnsi="GHEA Grapalat"/>
          <w:i w:val="0"/>
          <w:sz w:val="24"/>
          <w:szCs w:val="24"/>
        </w:rPr>
        <w:tab/>
      </w:r>
      <w:r w:rsidRPr="00CE3BE7">
        <w:rPr>
          <w:rFonts w:ascii="GHEA Grapalat" w:hAnsi="GHEA Grapalat"/>
          <w:i w:val="0"/>
          <w:sz w:val="24"/>
          <w:szCs w:val="24"/>
        </w:rPr>
        <w:t>Предметом закупки является приобретение "</w:t>
      </w:r>
      <w:r w:rsidR="00FF2AB4" w:rsidRPr="00CE3BE7">
        <w:rPr>
          <w:rFonts w:ascii="GHEA Grapalat" w:hAnsi="GHEA Grapalat"/>
          <w:i w:val="0"/>
          <w:sz w:val="24"/>
          <w:szCs w:val="24"/>
        </w:rPr>
        <w:t>Продуктов питания</w:t>
      </w:r>
      <w:r w:rsidRPr="00CE3BE7">
        <w:rPr>
          <w:rFonts w:ascii="GHEA Grapalat" w:hAnsi="GHEA Grapalat"/>
          <w:i w:val="0"/>
          <w:sz w:val="24"/>
          <w:szCs w:val="24"/>
        </w:rPr>
        <w:t>" (далее — также товар) для нужд "</w:t>
      </w:r>
      <w:r w:rsidR="00FF2AB4" w:rsidRPr="00CE3BE7">
        <w:rPr>
          <w:rFonts w:ascii="GHEA Grapalat" w:hAnsi="GHEA Grapalat"/>
          <w:i w:val="0"/>
          <w:sz w:val="24"/>
          <w:szCs w:val="24"/>
        </w:rPr>
        <w:t>ОНКО   Детский сад села Джрвеж общины Джрвеж Котайкской области РА</w:t>
      </w:r>
      <w:r w:rsidRPr="00CE3BE7">
        <w:rPr>
          <w:rFonts w:ascii="GHEA Grapalat" w:hAnsi="GHEA Grapalat"/>
          <w:i w:val="0"/>
          <w:sz w:val="24"/>
          <w:szCs w:val="24"/>
        </w:rPr>
        <w:t>", которые сгруппированы в лоты "</w:t>
      </w:r>
      <w:r w:rsidR="000179FD" w:rsidRPr="00CE3BE7">
        <w:rPr>
          <w:rFonts w:ascii="GHEA Grapalat" w:hAnsi="GHEA Grapalat"/>
          <w:i w:val="0"/>
          <w:sz w:val="24"/>
          <w:szCs w:val="24"/>
        </w:rPr>
        <w:t>76</w:t>
      </w:r>
      <w:proofErr w:type="gramStart"/>
      <w:r w:rsidR="00FF2AB4" w:rsidRPr="00CE3BE7">
        <w:rPr>
          <w:rFonts w:ascii="GHEA Grapalat" w:hAnsi="GHEA Grapalat"/>
          <w:i w:val="0"/>
          <w:sz w:val="24"/>
          <w:szCs w:val="24"/>
          <w:lang w:val="hy-AM"/>
        </w:rPr>
        <w:t>/</w:t>
      </w:r>
      <w:r w:rsidR="00FF2AB4" w:rsidRPr="00CE3BE7">
        <w:t xml:space="preserve"> </w:t>
      </w:r>
      <w:r w:rsidR="000179FD" w:rsidRPr="00CE3BE7">
        <w:rPr>
          <w:rFonts w:ascii="GHEA Grapalat" w:hAnsi="GHEA Grapalat"/>
          <w:i w:val="0"/>
          <w:sz w:val="24"/>
          <w:szCs w:val="24"/>
          <w:lang w:val="hy-AM"/>
        </w:rPr>
        <w:t>С</w:t>
      </w:r>
      <w:proofErr w:type="gramEnd"/>
      <w:r w:rsidR="000179FD" w:rsidRPr="00CE3BE7">
        <w:rPr>
          <w:rFonts w:ascii="GHEA Grapalat" w:hAnsi="GHEA Grapalat"/>
          <w:i w:val="0"/>
          <w:sz w:val="24"/>
          <w:szCs w:val="24"/>
          <w:lang w:val="hy-AM"/>
        </w:rPr>
        <w:t>емьдесят шесть</w:t>
      </w:r>
      <w:r w:rsidR="00FF2AB4" w:rsidRPr="00CE3BE7">
        <w:rPr>
          <w:rFonts w:ascii="GHEA Grapalat" w:hAnsi="GHEA Grapalat"/>
          <w:i w:val="0"/>
          <w:sz w:val="24"/>
          <w:szCs w:val="24"/>
          <w:lang w:val="hy-AM"/>
        </w:rPr>
        <w:t>/</w:t>
      </w:r>
      <w:r w:rsidRPr="00CE3BE7">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CE3BE7" w14:paraId="7D50DBE9" w14:textId="77777777" w:rsidTr="00AD432A">
        <w:trPr>
          <w:jc w:val="center"/>
        </w:trPr>
        <w:tc>
          <w:tcPr>
            <w:tcW w:w="2776" w:type="dxa"/>
            <w:gridSpan w:val="2"/>
            <w:vAlign w:val="center"/>
          </w:tcPr>
          <w:p w14:paraId="0405EA72" w14:textId="77777777" w:rsidR="00AD432A" w:rsidRPr="00CE3BE7" w:rsidRDefault="00AD432A" w:rsidP="00B46D58">
            <w:pPr>
              <w:pStyle w:val="23"/>
              <w:widowControl w:val="0"/>
              <w:spacing w:after="120" w:line="240" w:lineRule="auto"/>
              <w:ind w:firstLine="0"/>
              <w:jc w:val="center"/>
              <w:rPr>
                <w:rFonts w:ascii="GHEA Grapalat" w:hAnsi="GHEA Grapalat"/>
                <w:b/>
                <w:i/>
                <w:sz w:val="24"/>
                <w:szCs w:val="24"/>
              </w:rPr>
            </w:pPr>
            <w:r w:rsidRPr="00CE3BE7">
              <w:rPr>
                <w:rFonts w:ascii="GHEA Grapalat" w:hAnsi="GHEA Grapalat"/>
                <w:b/>
                <w:i/>
                <w:sz w:val="24"/>
                <w:szCs w:val="24"/>
              </w:rPr>
              <w:t>Лотов</w:t>
            </w:r>
          </w:p>
        </w:tc>
        <w:tc>
          <w:tcPr>
            <w:tcW w:w="6458" w:type="dxa"/>
            <w:vMerge w:val="restart"/>
            <w:vAlign w:val="center"/>
          </w:tcPr>
          <w:p w14:paraId="71FFCC63" w14:textId="77777777" w:rsidR="00AD432A" w:rsidRPr="00CE3BE7" w:rsidRDefault="00AD432A" w:rsidP="00B46D58">
            <w:pPr>
              <w:pStyle w:val="23"/>
              <w:widowControl w:val="0"/>
              <w:spacing w:after="120" w:line="240" w:lineRule="auto"/>
              <w:ind w:firstLine="0"/>
              <w:jc w:val="center"/>
              <w:rPr>
                <w:rFonts w:ascii="GHEA Grapalat" w:hAnsi="GHEA Grapalat"/>
                <w:b/>
                <w:i/>
                <w:sz w:val="24"/>
                <w:szCs w:val="24"/>
              </w:rPr>
            </w:pPr>
            <w:r w:rsidRPr="00CE3BE7">
              <w:rPr>
                <w:rFonts w:ascii="GHEA Grapalat" w:hAnsi="GHEA Grapalat"/>
                <w:b/>
                <w:i/>
                <w:sz w:val="24"/>
                <w:szCs w:val="24"/>
              </w:rPr>
              <w:t>Наименование лота</w:t>
            </w:r>
          </w:p>
        </w:tc>
      </w:tr>
      <w:tr w:rsidR="00AD432A" w:rsidRPr="00CE3BE7" w14:paraId="27FE7E82" w14:textId="77777777" w:rsidTr="00AD432A">
        <w:trPr>
          <w:jc w:val="center"/>
        </w:trPr>
        <w:tc>
          <w:tcPr>
            <w:tcW w:w="1530" w:type="dxa"/>
            <w:vAlign w:val="center"/>
          </w:tcPr>
          <w:p w14:paraId="221173DB" w14:textId="77777777" w:rsidR="00AD432A" w:rsidRPr="00CE3BE7" w:rsidRDefault="00AD432A" w:rsidP="00B46D58">
            <w:pPr>
              <w:pStyle w:val="23"/>
              <w:widowControl w:val="0"/>
              <w:spacing w:after="120" w:line="240" w:lineRule="auto"/>
              <w:ind w:firstLine="0"/>
              <w:jc w:val="center"/>
              <w:rPr>
                <w:rFonts w:ascii="GHEA Grapalat" w:hAnsi="GHEA Grapalat"/>
                <w:sz w:val="24"/>
                <w:szCs w:val="24"/>
              </w:rPr>
            </w:pPr>
            <w:r w:rsidRPr="00CE3BE7">
              <w:rPr>
                <w:rFonts w:ascii="GHEA Grapalat" w:hAnsi="GHEA Grapalat"/>
                <w:b/>
                <w:i/>
                <w:sz w:val="24"/>
                <w:szCs w:val="24"/>
              </w:rPr>
              <w:t>Номера</w:t>
            </w:r>
          </w:p>
        </w:tc>
        <w:tc>
          <w:tcPr>
            <w:tcW w:w="1246" w:type="dxa"/>
            <w:vAlign w:val="center"/>
          </w:tcPr>
          <w:p w14:paraId="129655EE" w14:textId="77777777" w:rsidR="00AD432A" w:rsidRPr="00CE3BE7" w:rsidRDefault="00C53648" w:rsidP="00B46D58">
            <w:pPr>
              <w:pStyle w:val="23"/>
              <w:widowControl w:val="0"/>
              <w:spacing w:after="120" w:line="240" w:lineRule="auto"/>
              <w:ind w:firstLine="0"/>
              <w:jc w:val="center"/>
              <w:rPr>
                <w:rFonts w:ascii="GHEA Grapalat" w:hAnsi="GHEA Grapalat"/>
                <w:b/>
                <w:i/>
                <w:sz w:val="24"/>
                <w:szCs w:val="24"/>
              </w:rPr>
            </w:pPr>
            <w:r w:rsidRPr="00CE3BE7">
              <w:rPr>
                <w:rFonts w:ascii="GHEA Grapalat" w:hAnsi="GHEA Grapalat"/>
                <w:b/>
                <w:i/>
                <w:sz w:val="24"/>
                <w:szCs w:val="24"/>
              </w:rPr>
              <w:t>Цена закупки</w:t>
            </w:r>
          </w:p>
        </w:tc>
        <w:tc>
          <w:tcPr>
            <w:tcW w:w="6458" w:type="dxa"/>
            <w:vMerge/>
            <w:vAlign w:val="center"/>
          </w:tcPr>
          <w:p w14:paraId="2C6B35DF" w14:textId="77777777" w:rsidR="00AD432A" w:rsidRPr="00CE3BE7" w:rsidRDefault="00AD432A" w:rsidP="00B46D58">
            <w:pPr>
              <w:pStyle w:val="23"/>
              <w:widowControl w:val="0"/>
              <w:spacing w:after="120" w:line="240" w:lineRule="auto"/>
              <w:ind w:firstLine="0"/>
              <w:rPr>
                <w:rFonts w:ascii="GHEA Grapalat" w:hAnsi="GHEA Grapalat"/>
                <w:b/>
                <w:i/>
                <w:sz w:val="24"/>
                <w:szCs w:val="24"/>
              </w:rPr>
            </w:pPr>
          </w:p>
        </w:tc>
      </w:tr>
      <w:tr w:rsidR="000D5FAF" w:rsidRPr="00CE3BE7" w14:paraId="3DA7D983" w14:textId="77777777" w:rsidTr="000D5FAF">
        <w:trPr>
          <w:jc w:val="center"/>
        </w:trPr>
        <w:tc>
          <w:tcPr>
            <w:tcW w:w="1530" w:type="dxa"/>
            <w:vAlign w:val="center"/>
          </w:tcPr>
          <w:p w14:paraId="69481A8A" w14:textId="55AD0E93"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rPr>
              <w:t>1</w:t>
            </w:r>
          </w:p>
        </w:tc>
        <w:tc>
          <w:tcPr>
            <w:tcW w:w="1246" w:type="dxa"/>
            <w:vAlign w:val="bottom"/>
          </w:tcPr>
          <w:p w14:paraId="0E2F0DC2" w14:textId="217CF33F"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907.2</w:t>
            </w:r>
          </w:p>
        </w:tc>
        <w:tc>
          <w:tcPr>
            <w:tcW w:w="6458" w:type="dxa"/>
          </w:tcPr>
          <w:p w14:paraId="3E2F74FD" w14:textId="445FC4D9" w:rsidR="000D5FAF" w:rsidRPr="00CE3BE7" w:rsidRDefault="000D5FAF" w:rsidP="00BA507E">
            <w:pPr>
              <w:pStyle w:val="23"/>
              <w:widowControl w:val="0"/>
              <w:spacing w:after="120" w:line="240" w:lineRule="auto"/>
              <w:ind w:firstLine="0"/>
              <w:rPr>
                <w:rFonts w:ascii="GHEA Grapalat" w:hAnsi="GHEA Grapalat"/>
                <w:sz w:val="24"/>
                <w:szCs w:val="24"/>
                <w:u w:val="single"/>
                <w:vertAlign w:val="subscript"/>
              </w:rPr>
            </w:pPr>
            <w:r w:rsidRPr="00CE3BE7">
              <w:t>Хлеб</w:t>
            </w:r>
          </w:p>
        </w:tc>
      </w:tr>
      <w:tr w:rsidR="000D5FAF" w:rsidRPr="00CE3BE7" w14:paraId="7149CA35" w14:textId="77777777" w:rsidTr="000D5FAF">
        <w:trPr>
          <w:jc w:val="center"/>
        </w:trPr>
        <w:tc>
          <w:tcPr>
            <w:tcW w:w="1530" w:type="dxa"/>
            <w:vAlign w:val="center"/>
          </w:tcPr>
          <w:p w14:paraId="6B505AFE" w14:textId="13B7982F"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rPr>
              <w:t>2</w:t>
            </w:r>
          </w:p>
        </w:tc>
        <w:tc>
          <w:tcPr>
            <w:tcW w:w="1246" w:type="dxa"/>
            <w:vAlign w:val="bottom"/>
          </w:tcPr>
          <w:p w14:paraId="04BFAB67" w14:textId="4E870965"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69.9</w:t>
            </w:r>
          </w:p>
        </w:tc>
        <w:tc>
          <w:tcPr>
            <w:tcW w:w="6458" w:type="dxa"/>
          </w:tcPr>
          <w:p w14:paraId="481F3BE6" w14:textId="290F8124" w:rsidR="000D5FAF" w:rsidRPr="00CE3BE7" w:rsidRDefault="000D5FAF" w:rsidP="00BA507E">
            <w:pPr>
              <w:pStyle w:val="23"/>
              <w:widowControl w:val="0"/>
              <w:spacing w:after="120" w:line="240" w:lineRule="auto"/>
              <w:ind w:firstLine="0"/>
              <w:rPr>
                <w:rFonts w:ascii="GHEA Grapalat" w:hAnsi="GHEA Grapalat"/>
                <w:sz w:val="24"/>
                <w:szCs w:val="24"/>
              </w:rPr>
            </w:pPr>
            <w:r w:rsidRPr="00CE3BE7">
              <w:t>Мука</w:t>
            </w:r>
          </w:p>
        </w:tc>
      </w:tr>
      <w:tr w:rsidR="000D5FAF" w:rsidRPr="00CE3BE7" w14:paraId="145FEC26" w14:textId="77777777" w:rsidTr="000D5FAF">
        <w:trPr>
          <w:trHeight w:val="183"/>
          <w:jc w:val="center"/>
        </w:trPr>
        <w:tc>
          <w:tcPr>
            <w:tcW w:w="1530" w:type="dxa"/>
            <w:vAlign w:val="center"/>
          </w:tcPr>
          <w:p w14:paraId="04328626" w14:textId="2AFA601E"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w:t>
            </w:r>
          </w:p>
        </w:tc>
        <w:tc>
          <w:tcPr>
            <w:tcW w:w="1246" w:type="dxa"/>
            <w:vAlign w:val="bottom"/>
          </w:tcPr>
          <w:p w14:paraId="21511FCC" w14:textId="3701EA1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26.8</w:t>
            </w:r>
          </w:p>
        </w:tc>
        <w:tc>
          <w:tcPr>
            <w:tcW w:w="6458" w:type="dxa"/>
          </w:tcPr>
          <w:p w14:paraId="403D8D3B" w14:textId="52DA006B" w:rsidR="000D5FAF" w:rsidRPr="00CE3BE7" w:rsidRDefault="000D5FAF" w:rsidP="00BA507E">
            <w:pPr>
              <w:pStyle w:val="23"/>
              <w:widowControl w:val="0"/>
              <w:spacing w:after="120" w:line="240" w:lineRule="auto"/>
              <w:ind w:firstLine="0"/>
              <w:rPr>
                <w:rFonts w:ascii="GHEA Grapalat" w:hAnsi="GHEA Grapalat"/>
                <w:sz w:val="24"/>
                <w:szCs w:val="24"/>
              </w:rPr>
            </w:pPr>
            <w:r w:rsidRPr="00CE3BE7">
              <w:t>Макароны</w:t>
            </w:r>
          </w:p>
        </w:tc>
      </w:tr>
      <w:tr w:rsidR="000D5FAF" w:rsidRPr="00CE3BE7" w14:paraId="34F7DA16" w14:textId="77777777" w:rsidTr="000D5FAF">
        <w:trPr>
          <w:jc w:val="center"/>
        </w:trPr>
        <w:tc>
          <w:tcPr>
            <w:tcW w:w="1530" w:type="dxa"/>
            <w:vAlign w:val="center"/>
          </w:tcPr>
          <w:p w14:paraId="6440CE6E" w14:textId="2E201783"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w:t>
            </w:r>
          </w:p>
        </w:tc>
        <w:tc>
          <w:tcPr>
            <w:tcW w:w="1246" w:type="dxa"/>
            <w:vAlign w:val="bottom"/>
          </w:tcPr>
          <w:p w14:paraId="253C3697" w14:textId="5A16C319"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2400.0</w:t>
            </w:r>
          </w:p>
        </w:tc>
        <w:tc>
          <w:tcPr>
            <w:tcW w:w="6458" w:type="dxa"/>
          </w:tcPr>
          <w:p w14:paraId="12071686" w14:textId="104EE782"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Сливочное масло</w:t>
            </w:r>
          </w:p>
        </w:tc>
      </w:tr>
      <w:tr w:rsidR="000D5FAF" w:rsidRPr="00CE3BE7" w14:paraId="11333EF2" w14:textId="77777777" w:rsidTr="000D5FAF">
        <w:trPr>
          <w:jc w:val="center"/>
        </w:trPr>
        <w:tc>
          <w:tcPr>
            <w:tcW w:w="1530" w:type="dxa"/>
            <w:vAlign w:val="center"/>
          </w:tcPr>
          <w:p w14:paraId="4F409D3F" w14:textId="6D080921"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w:t>
            </w:r>
          </w:p>
        </w:tc>
        <w:tc>
          <w:tcPr>
            <w:tcW w:w="1246" w:type="dxa"/>
            <w:vAlign w:val="bottom"/>
          </w:tcPr>
          <w:p w14:paraId="7CDD5CB7" w14:textId="590680B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570.0</w:t>
            </w:r>
          </w:p>
        </w:tc>
        <w:tc>
          <w:tcPr>
            <w:tcW w:w="6458" w:type="dxa"/>
          </w:tcPr>
          <w:p w14:paraId="533AC8B9" w14:textId="3E142983"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Сыр</w:t>
            </w:r>
          </w:p>
        </w:tc>
      </w:tr>
      <w:tr w:rsidR="000D5FAF" w:rsidRPr="00CE3BE7" w14:paraId="0FEACF9A" w14:textId="77777777" w:rsidTr="000D5FAF">
        <w:trPr>
          <w:jc w:val="center"/>
        </w:trPr>
        <w:tc>
          <w:tcPr>
            <w:tcW w:w="1530" w:type="dxa"/>
            <w:vAlign w:val="center"/>
          </w:tcPr>
          <w:p w14:paraId="05ECC27D" w14:textId="4B98B53F"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w:t>
            </w:r>
          </w:p>
        </w:tc>
        <w:tc>
          <w:tcPr>
            <w:tcW w:w="1246" w:type="dxa"/>
            <w:vAlign w:val="bottom"/>
          </w:tcPr>
          <w:p w14:paraId="66EDDCE5" w14:textId="62C7E722"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2160.0</w:t>
            </w:r>
          </w:p>
        </w:tc>
        <w:tc>
          <w:tcPr>
            <w:tcW w:w="6458" w:type="dxa"/>
          </w:tcPr>
          <w:p w14:paraId="4E4032D4" w14:textId="268964C7" w:rsidR="000D5FAF" w:rsidRPr="00CE3BE7" w:rsidRDefault="000D5FAF" w:rsidP="00BA507E">
            <w:pPr>
              <w:pStyle w:val="23"/>
              <w:widowControl w:val="0"/>
              <w:spacing w:after="120" w:line="240" w:lineRule="auto"/>
              <w:ind w:firstLine="0"/>
              <w:rPr>
                <w:rFonts w:ascii="GHEA Grapalat" w:hAnsi="GHEA Grapalat"/>
                <w:sz w:val="24"/>
                <w:szCs w:val="24"/>
              </w:rPr>
            </w:pPr>
            <w:r w:rsidRPr="00CE3BE7">
              <w:t>Молоко</w:t>
            </w:r>
          </w:p>
        </w:tc>
      </w:tr>
      <w:tr w:rsidR="000D5FAF" w:rsidRPr="00CE3BE7" w14:paraId="5354DE79" w14:textId="77777777" w:rsidTr="000D5FAF">
        <w:trPr>
          <w:jc w:val="center"/>
        </w:trPr>
        <w:tc>
          <w:tcPr>
            <w:tcW w:w="1530" w:type="dxa"/>
            <w:vAlign w:val="center"/>
          </w:tcPr>
          <w:p w14:paraId="35167797" w14:textId="18075259"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w:t>
            </w:r>
          </w:p>
        </w:tc>
        <w:tc>
          <w:tcPr>
            <w:tcW w:w="1246" w:type="dxa"/>
            <w:vAlign w:val="bottom"/>
          </w:tcPr>
          <w:p w14:paraId="39F6B3BF" w14:textId="439125C3"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227.5</w:t>
            </w:r>
          </w:p>
        </w:tc>
        <w:tc>
          <w:tcPr>
            <w:tcW w:w="6458" w:type="dxa"/>
          </w:tcPr>
          <w:p w14:paraId="485A82B3" w14:textId="7FEBE621" w:rsidR="000D5FAF" w:rsidRPr="00CE3BE7" w:rsidRDefault="000D5FAF" w:rsidP="00BA507E">
            <w:pPr>
              <w:pStyle w:val="23"/>
              <w:widowControl w:val="0"/>
              <w:spacing w:after="120" w:line="240" w:lineRule="auto"/>
              <w:ind w:firstLine="0"/>
              <w:rPr>
                <w:rFonts w:ascii="GHEA Grapalat" w:hAnsi="GHEA Grapalat"/>
                <w:sz w:val="24"/>
                <w:szCs w:val="24"/>
              </w:rPr>
            </w:pPr>
            <w:r w:rsidRPr="00CE3BE7">
              <w:t>Подсолнечное масло</w:t>
            </w:r>
          </w:p>
        </w:tc>
      </w:tr>
      <w:tr w:rsidR="000D5FAF" w:rsidRPr="00CE3BE7" w14:paraId="2A967F5B" w14:textId="77777777" w:rsidTr="000D5FAF">
        <w:trPr>
          <w:jc w:val="center"/>
        </w:trPr>
        <w:tc>
          <w:tcPr>
            <w:tcW w:w="1530" w:type="dxa"/>
            <w:vAlign w:val="center"/>
          </w:tcPr>
          <w:p w14:paraId="48C78B2E" w14:textId="05C1DA26"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8</w:t>
            </w:r>
          </w:p>
        </w:tc>
        <w:tc>
          <w:tcPr>
            <w:tcW w:w="1246" w:type="dxa"/>
            <w:vAlign w:val="bottom"/>
          </w:tcPr>
          <w:p w14:paraId="2A334B6A" w14:textId="75A26E8C"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3230.0</w:t>
            </w:r>
          </w:p>
        </w:tc>
        <w:tc>
          <w:tcPr>
            <w:tcW w:w="6458" w:type="dxa"/>
          </w:tcPr>
          <w:p w14:paraId="0CE0E3F9" w14:textId="17E876E7" w:rsidR="000D5FAF" w:rsidRPr="00CE3BE7" w:rsidRDefault="000D5FAF" w:rsidP="00BA507E">
            <w:pPr>
              <w:pStyle w:val="23"/>
              <w:widowControl w:val="0"/>
              <w:spacing w:after="120" w:line="240" w:lineRule="auto"/>
              <w:ind w:firstLine="0"/>
              <w:rPr>
                <w:rFonts w:ascii="GHEA Grapalat" w:hAnsi="GHEA Grapalat"/>
                <w:sz w:val="24"/>
                <w:szCs w:val="24"/>
              </w:rPr>
            </w:pPr>
            <w:r w:rsidRPr="00CE3BE7">
              <w:t>Говядина</w:t>
            </w:r>
          </w:p>
        </w:tc>
      </w:tr>
      <w:tr w:rsidR="000D5FAF" w:rsidRPr="00CE3BE7" w14:paraId="365DE437" w14:textId="77777777" w:rsidTr="000D5FAF">
        <w:trPr>
          <w:jc w:val="center"/>
        </w:trPr>
        <w:tc>
          <w:tcPr>
            <w:tcW w:w="1530" w:type="dxa"/>
            <w:vAlign w:val="center"/>
          </w:tcPr>
          <w:p w14:paraId="2DBF594F" w14:textId="5C143CCC"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9</w:t>
            </w:r>
          </w:p>
        </w:tc>
        <w:tc>
          <w:tcPr>
            <w:tcW w:w="1246" w:type="dxa"/>
            <w:vAlign w:val="bottom"/>
          </w:tcPr>
          <w:p w14:paraId="20D1F25C" w14:textId="703586D6"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508.2</w:t>
            </w:r>
          </w:p>
        </w:tc>
        <w:tc>
          <w:tcPr>
            <w:tcW w:w="6458" w:type="dxa"/>
          </w:tcPr>
          <w:p w14:paraId="314B71EA" w14:textId="4C263995" w:rsidR="000D5FAF" w:rsidRPr="00CE3BE7" w:rsidRDefault="000D5FAF" w:rsidP="00BA507E">
            <w:pPr>
              <w:pStyle w:val="23"/>
              <w:widowControl w:val="0"/>
              <w:spacing w:after="120" w:line="240" w:lineRule="auto"/>
              <w:ind w:firstLine="0"/>
              <w:rPr>
                <w:rFonts w:ascii="GHEA Grapalat" w:hAnsi="GHEA Grapalat"/>
                <w:sz w:val="24"/>
                <w:szCs w:val="24"/>
              </w:rPr>
            </w:pPr>
            <w:r w:rsidRPr="00CE3BE7">
              <w:t>Курица</w:t>
            </w:r>
          </w:p>
        </w:tc>
      </w:tr>
      <w:tr w:rsidR="000D5FAF" w:rsidRPr="00CE3BE7" w14:paraId="1A6D3AFD" w14:textId="77777777" w:rsidTr="000D5FAF">
        <w:trPr>
          <w:jc w:val="center"/>
        </w:trPr>
        <w:tc>
          <w:tcPr>
            <w:tcW w:w="1530" w:type="dxa"/>
            <w:vAlign w:val="center"/>
          </w:tcPr>
          <w:p w14:paraId="14FC2D65" w14:textId="4332B6DA"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10</w:t>
            </w:r>
          </w:p>
        </w:tc>
        <w:tc>
          <w:tcPr>
            <w:tcW w:w="1246" w:type="dxa"/>
            <w:vAlign w:val="bottom"/>
          </w:tcPr>
          <w:p w14:paraId="29663E01" w14:textId="3798D80F"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1127.5</w:t>
            </w:r>
          </w:p>
        </w:tc>
        <w:tc>
          <w:tcPr>
            <w:tcW w:w="6458" w:type="dxa"/>
          </w:tcPr>
          <w:p w14:paraId="52657CB0" w14:textId="717BF5C6" w:rsidR="000D5FAF" w:rsidRPr="00CE3BE7" w:rsidRDefault="000D5FAF" w:rsidP="00BA507E">
            <w:pPr>
              <w:pStyle w:val="23"/>
              <w:widowControl w:val="0"/>
              <w:spacing w:after="120" w:line="240" w:lineRule="auto"/>
              <w:ind w:firstLine="0"/>
              <w:rPr>
                <w:rFonts w:ascii="GHEA Grapalat" w:hAnsi="GHEA Grapalat"/>
                <w:sz w:val="24"/>
                <w:szCs w:val="24"/>
              </w:rPr>
            </w:pPr>
            <w:r w:rsidRPr="00CE3BE7">
              <w:t>Куриная грудка</w:t>
            </w:r>
          </w:p>
        </w:tc>
      </w:tr>
      <w:tr w:rsidR="000D5FAF" w:rsidRPr="00CE3BE7" w14:paraId="266C1A75" w14:textId="77777777" w:rsidTr="000D5FAF">
        <w:trPr>
          <w:jc w:val="center"/>
        </w:trPr>
        <w:tc>
          <w:tcPr>
            <w:tcW w:w="1530" w:type="dxa"/>
            <w:vAlign w:val="center"/>
          </w:tcPr>
          <w:p w14:paraId="5ED63F5E" w14:textId="5011E01A"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11</w:t>
            </w:r>
          </w:p>
        </w:tc>
        <w:tc>
          <w:tcPr>
            <w:tcW w:w="1246" w:type="dxa"/>
            <w:vAlign w:val="bottom"/>
          </w:tcPr>
          <w:p w14:paraId="5C49D04A" w14:textId="1ED8AF35"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360.0</w:t>
            </w:r>
          </w:p>
        </w:tc>
        <w:tc>
          <w:tcPr>
            <w:tcW w:w="6458" w:type="dxa"/>
          </w:tcPr>
          <w:p w14:paraId="16C88A3E" w14:textId="3B90954E" w:rsidR="000D5FAF" w:rsidRPr="00CE3BE7" w:rsidRDefault="000D5FAF" w:rsidP="00BA507E">
            <w:pPr>
              <w:pStyle w:val="23"/>
              <w:widowControl w:val="0"/>
              <w:spacing w:after="120" w:line="240" w:lineRule="auto"/>
              <w:ind w:firstLine="0"/>
              <w:rPr>
                <w:rFonts w:ascii="GHEA Grapalat" w:hAnsi="GHEA Grapalat"/>
                <w:sz w:val="24"/>
                <w:szCs w:val="24"/>
              </w:rPr>
            </w:pPr>
            <w:r w:rsidRPr="00CE3BE7">
              <w:t>Яйца</w:t>
            </w:r>
          </w:p>
        </w:tc>
      </w:tr>
      <w:tr w:rsidR="000D5FAF" w:rsidRPr="00CE3BE7" w14:paraId="6513E45F" w14:textId="77777777" w:rsidTr="000D5FAF">
        <w:trPr>
          <w:jc w:val="center"/>
        </w:trPr>
        <w:tc>
          <w:tcPr>
            <w:tcW w:w="1530" w:type="dxa"/>
            <w:vAlign w:val="center"/>
          </w:tcPr>
          <w:p w14:paraId="61C96BBF" w14:textId="4882227F"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12</w:t>
            </w:r>
          </w:p>
        </w:tc>
        <w:tc>
          <w:tcPr>
            <w:tcW w:w="1246" w:type="dxa"/>
            <w:vAlign w:val="bottom"/>
          </w:tcPr>
          <w:p w14:paraId="07376498" w14:textId="10A1B56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256.8</w:t>
            </w:r>
          </w:p>
        </w:tc>
        <w:tc>
          <w:tcPr>
            <w:tcW w:w="6458" w:type="dxa"/>
          </w:tcPr>
          <w:p w14:paraId="731AC567" w14:textId="34BCAC3A" w:rsidR="000D5FAF" w:rsidRPr="00CE3BE7" w:rsidRDefault="000D5FAF" w:rsidP="00BA507E">
            <w:pPr>
              <w:pStyle w:val="23"/>
              <w:widowControl w:val="0"/>
              <w:spacing w:after="120" w:line="240" w:lineRule="auto"/>
              <w:ind w:firstLine="0"/>
              <w:rPr>
                <w:rFonts w:ascii="GHEA Grapalat" w:hAnsi="GHEA Grapalat"/>
                <w:sz w:val="24"/>
                <w:szCs w:val="24"/>
              </w:rPr>
            </w:pPr>
            <w:r w:rsidRPr="00CE3BE7">
              <w:t>Чечевица</w:t>
            </w:r>
          </w:p>
        </w:tc>
      </w:tr>
      <w:tr w:rsidR="000D5FAF" w:rsidRPr="00CE3BE7" w14:paraId="2E7F2CB6" w14:textId="77777777" w:rsidTr="000D5FAF">
        <w:trPr>
          <w:jc w:val="center"/>
        </w:trPr>
        <w:tc>
          <w:tcPr>
            <w:tcW w:w="1530" w:type="dxa"/>
            <w:vAlign w:val="center"/>
          </w:tcPr>
          <w:p w14:paraId="5681E678" w14:textId="4216BABA"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13</w:t>
            </w:r>
          </w:p>
        </w:tc>
        <w:tc>
          <w:tcPr>
            <w:tcW w:w="1246" w:type="dxa"/>
            <w:vAlign w:val="bottom"/>
          </w:tcPr>
          <w:p w14:paraId="50737BA2" w14:textId="767941F3"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114.0</w:t>
            </w:r>
          </w:p>
        </w:tc>
        <w:tc>
          <w:tcPr>
            <w:tcW w:w="6458" w:type="dxa"/>
          </w:tcPr>
          <w:p w14:paraId="795AE138" w14:textId="4527ED35" w:rsidR="000D5FAF" w:rsidRPr="00CE3BE7" w:rsidRDefault="000D5FAF" w:rsidP="00BA507E">
            <w:pPr>
              <w:pStyle w:val="23"/>
              <w:widowControl w:val="0"/>
              <w:spacing w:after="120" w:line="240" w:lineRule="auto"/>
              <w:ind w:firstLine="0"/>
              <w:rPr>
                <w:rFonts w:ascii="GHEA Grapalat" w:hAnsi="GHEA Grapalat"/>
                <w:sz w:val="24"/>
                <w:szCs w:val="24"/>
              </w:rPr>
            </w:pPr>
            <w:r w:rsidRPr="00CE3BE7">
              <w:t>Длиннозерновой хлеб</w:t>
            </w:r>
          </w:p>
        </w:tc>
      </w:tr>
      <w:tr w:rsidR="000D5FAF" w:rsidRPr="00CE3BE7" w14:paraId="270FAC44" w14:textId="77777777" w:rsidTr="000D5FAF">
        <w:trPr>
          <w:jc w:val="center"/>
        </w:trPr>
        <w:tc>
          <w:tcPr>
            <w:tcW w:w="1530" w:type="dxa"/>
            <w:vAlign w:val="center"/>
          </w:tcPr>
          <w:p w14:paraId="48EB58A9" w14:textId="5AD1CD80"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14</w:t>
            </w:r>
          </w:p>
        </w:tc>
        <w:tc>
          <w:tcPr>
            <w:tcW w:w="1246" w:type="dxa"/>
            <w:vAlign w:val="bottom"/>
          </w:tcPr>
          <w:p w14:paraId="07B522FD" w14:textId="5C5BDFA6"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82.8</w:t>
            </w:r>
          </w:p>
        </w:tc>
        <w:tc>
          <w:tcPr>
            <w:tcW w:w="6458" w:type="dxa"/>
          </w:tcPr>
          <w:p w14:paraId="4B0C0459" w14:textId="27C3F6AD" w:rsidR="000D5FAF" w:rsidRPr="00CE3BE7" w:rsidRDefault="000D5FAF" w:rsidP="00BA507E">
            <w:pPr>
              <w:pStyle w:val="23"/>
              <w:widowControl w:val="0"/>
              <w:spacing w:after="120" w:line="240" w:lineRule="auto"/>
              <w:ind w:firstLine="0"/>
              <w:rPr>
                <w:rFonts w:ascii="GHEA Grapalat" w:hAnsi="GHEA Grapalat"/>
                <w:sz w:val="24"/>
                <w:szCs w:val="24"/>
              </w:rPr>
            </w:pPr>
            <w:r w:rsidRPr="00CE3BE7">
              <w:t>Гречка</w:t>
            </w:r>
          </w:p>
        </w:tc>
      </w:tr>
      <w:tr w:rsidR="000D5FAF" w:rsidRPr="00CE3BE7" w14:paraId="54C03F2A" w14:textId="77777777" w:rsidTr="000D5FAF">
        <w:trPr>
          <w:jc w:val="center"/>
        </w:trPr>
        <w:tc>
          <w:tcPr>
            <w:tcW w:w="1530" w:type="dxa"/>
            <w:vAlign w:val="center"/>
          </w:tcPr>
          <w:p w14:paraId="0C903769" w14:textId="4ACBDEBE"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15</w:t>
            </w:r>
          </w:p>
        </w:tc>
        <w:tc>
          <w:tcPr>
            <w:tcW w:w="1246" w:type="dxa"/>
            <w:vAlign w:val="bottom"/>
          </w:tcPr>
          <w:p w14:paraId="13AA6634" w14:textId="798DB0E1"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54.0</w:t>
            </w:r>
          </w:p>
        </w:tc>
        <w:tc>
          <w:tcPr>
            <w:tcW w:w="6458" w:type="dxa"/>
          </w:tcPr>
          <w:p w14:paraId="0B1F8F11" w14:textId="23DB1E52" w:rsidR="000D5FAF" w:rsidRPr="00CE3BE7" w:rsidRDefault="000D5FAF" w:rsidP="00BA507E">
            <w:pPr>
              <w:pStyle w:val="23"/>
              <w:widowControl w:val="0"/>
              <w:spacing w:after="120" w:line="240" w:lineRule="auto"/>
              <w:ind w:firstLine="0"/>
              <w:rPr>
                <w:rFonts w:ascii="GHEA Grapalat" w:hAnsi="GHEA Grapalat"/>
                <w:sz w:val="24"/>
                <w:szCs w:val="24"/>
              </w:rPr>
            </w:pPr>
            <w:r w:rsidRPr="00CE3BE7">
              <w:t>Горох</w:t>
            </w:r>
          </w:p>
        </w:tc>
      </w:tr>
      <w:tr w:rsidR="000D5FAF" w:rsidRPr="00CE3BE7" w14:paraId="04897FBE" w14:textId="77777777" w:rsidTr="000D5FAF">
        <w:trPr>
          <w:jc w:val="center"/>
        </w:trPr>
        <w:tc>
          <w:tcPr>
            <w:tcW w:w="1530" w:type="dxa"/>
            <w:vAlign w:val="center"/>
          </w:tcPr>
          <w:p w14:paraId="47E5CBED" w14:textId="421021ED"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16</w:t>
            </w:r>
          </w:p>
        </w:tc>
        <w:tc>
          <w:tcPr>
            <w:tcW w:w="1246" w:type="dxa"/>
            <w:vAlign w:val="bottom"/>
          </w:tcPr>
          <w:p w14:paraId="55CD2A59" w14:textId="0F669D10"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120.0</w:t>
            </w:r>
          </w:p>
        </w:tc>
        <w:tc>
          <w:tcPr>
            <w:tcW w:w="6458" w:type="dxa"/>
          </w:tcPr>
          <w:p w14:paraId="3ADE7DB6" w14:textId="2826F09B"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Сахар</w:t>
            </w:r>
          </w:p>
        </w:tc>
      </w:tr>
      <w:tr w:rsidR="000D5FAF" w:rsidRPr="00CE3BE7" w14:paraId="0F9D6E5C" w14:textId="77777777" w:rsidTr="000D5FAF">
        <w:trPr>
          <w:jc w:val="center"/>
        </w:trPr>
        <w:tc>
          <w:tcPr>
            <w:tcW w:w="1530" w:type="dxa"/>
            <w:vAlign w:val="center"/>
          </w:tcPr>
          <w:p w14:paraId="3B98DD94" w14:textId="28B60EB7"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17</w:t>
            </w:r>
          </w:p>
        </w:tc>
        <w:tc>
          <w:tcPr>
            <w:tcW w:w="1246" w:type="dxa"/>
            <w:vAlign w:val="bottom"/>
          </w:tcPr>
          <w:p w14:paraId="727956F9" w14:textId="3F2443FC"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35.2</w:t>
            </w:r>
          </w:p>
        </w:tc>
        <w:tc>
          <w:tcPr>
            <w:tcW w:w="6458" w:type="dxa"/>
          </w:tcPr>
          <w:p w14:paraId="340A70FD" w14:textId="78E9225A"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Соль (мелкого помола)</w:t>
            </w:r>
          </w:p>
        </w:tc>
      </w:tr>
      <w:tr w:rsidR="000D5FAF" w:rsidRPr="00CE3BE7" w14:paraId="5C661352" w14:textId="77777777" w:rsidTr="000D5FAF">
        <w:trPr>
          <w:jc w:val="center"/>
        </w:trPr>
        <w:tc>
          <w:tcPr>
            <w:tcW w:w="1530" w:type="dxa"/>
            <w:vAlign w:val="center"/>
          </w:tcPr>
          <w:p w14:paraId="33BC9810" w14:textId="57433A0C"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18</w:t>
            </w:r>
          </w:p>
        </w:tc>
        <w:tc>
          <w:tcPr>
            <w:tcW w:w="1246" w:type="dxa"/>
            <w:vAlign w:val="bottom"/>
          </w:tcPr>
          <w:p w14:paraId="652272A1" w14:textId="09D8B4DB"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12.6</w:t>
            </w:r>
          </w:p>
        </w:tc>
        <w:tc>
          <w:tcPr>
            <w:tcW w:w="6458" w:type="dxa"/>
          </w:tcPr>
          <w:p w14:paraId="75947C00" w14:textId="22D7D1CE" w:rsidR="000D5FAF" w:rsidRPr="00CE3BE7" w:rsidRDefault="000D5FAF" w:rsidP="00BA507E">
            <w:pPr>
              <w:pStyle w:val="23"/>
              <w:widowControl w:val="0"/>
              <w:spacing w:after="120" w:line="240" w:lineRule="auto"/>
              <w:ind w:firstLine="0"/>
              <w:rPr>
                <w:rFonts w:ascii="GHEA Grapalat" w:hAnsi="GHEA Grapalat"/>
                <w:sz w:val="24"/>
                <w:szCs w:val="24"/>
              </w:rPr>
            </w:pPr>
            <w:r w:rsidRPr="00CE3BE7">
              <w:t>Томатная паста</w:t>
            </w:r>
          </w:p>
        </w:tc>
      </w:tr>
      <w:tr w:rsidR="000D5FAF" w:rsidRPr="00CE3BE7" w14:paraId="7DCED6C5" w14:textId="77777777" w:rsidTr="000D5FAF">
        <w:trPr>
          <w:jc w:val="center"/>
        </w:trPr>
        <w:tc>
          <w:tcPr>
            <w:tcW w:w="1530" w:type="dxa"/>
            <w:vAlign w:val="center"/>
          </w:tcPr>
          <w:p w14:paraId="0EC9C76E" w14:textId="3FFD1457"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19</w:t>
            </w:r>
          </w:p>
        </w:tc>
        <w:tc>
          <w:tcPr>
            <w:tcW w:w="1246" w:type="dxa"/>
            <w:vAlign w:val="bottom"/>
          </w:tcPr>
          <w:p w14:paraId="6DF470EB" w14:textId="4A9F29E2"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16.2</w:t>
            </w:r>
          </w:p>
        </w:tc>
        <w:tc>
          <w:tcPr>
            <w:tcW w:w="6458" w:type="dxa"/>
          </w:tcPr>
          <w:p w14:paraId="559CDCC8" w14:textId="4C989018" w:rsidR="000D5FAF" w:rsidRPr="00CE3BE7" w:rsidRDefault="000D5FAF" w:rsidP="00BA507E">
            <w:pPr>
              <w:pStyle w:val="23"/>
              <w:widowControl w:val="0"/>
              <w:spacing w:after="120" w:line="240" w:lineRule="auto"/>
              <w:ind w:firstLine="0"/>
              <w:rPr>
                <w:rFonts w:ascii="GHEA Grapalat" w:hAnsi="GHEA Grapalat"/>
                <w:sz w:val="24"/>
                <w:szCs w:val="24"/>
              </w:rPr>
            </w:pPr>
            <w:r w:rsidRPr="00CE3BE7">
              <w:t>Какао</w:t>
            </w:r>
          </w:p>
        </w:tc>
      </w:tr>
      <w:tr w:rsidR="000D5FAF" w:rsidRPr="00CE3BE7" w14:paraId="1342875E" w14:textId="77777777" w:rsidTr="000D5FAF">
        <w:trPr>
          <w:jc w:val="center"/>
        </w:trPr>
        <w:tc>
          <w:tcPr>
            <w:tcW w:w="1530" w:type="dxa"/>
            <w:vAlign w:val="center"/>
          </w:tcPr>
          <w:p w14:paraId="7EA64CD8" w14:textId="182B2B43"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20</w:t>
            </w:r>
          </w:p>
        </w:tc>
        <w:tc>
          <w:tcPr>
            <w:tcW w:w="1246" w:type="dxa"/>
            <w:vAlign w:val="bottom"/>
          </w:tcPr>
          <w:p w14:paraId="4CDEE7DD" w14:textId="41E6BB2A"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1000.0</w:t>
            </w:r>
          </w:p>
        </w:tc>
        <w:tc>
          <w:tcPr>
            <w:tcW w:w="6458" w:type="dxa"/>
          </w:tcPr>
          <w:p w14:paraId="1E71EA9F" w14:textId="13DCD4C5" w:rsidR="000D5FAF" w:rsidRPr="00CE3BE7" w:rsidRDefault="000D5FAF" w:rsidP="00BA507E">
            <w:pPr>
              <w:pStyle w:val="23"/>
              <w:widowControl w:val="0"/>
              <w:spacing w:after="120" w:line="240" w:lineRule="auto"/>
              <w:ind w:firstLine="0"/>
              <w:rPr>
                <w:rFonts w:ascii="GHEA Grapalat" w:hAnsi="GHEA Grapalat"/>
                <w:sz w:val="24"/>
                <w:szCs w:val="24"/>
              </w:rPr>
            </w:pPr>
            <w:r w:rsidRPr="00CE3BE7">
              <w:t>Картофель (среднего размера)</w:t>
            </w:r>
          </w:p>
        </w:tc>
      </w:tr>
      <w:tr w:rsidR="000D5FAF" w:rsidRPr="00CE3BE7" w14:paraId="53A7A362" w14:textId="77777777" w:rsidTr="000D5FAF">
        <w:trPr>
          <w:jc w:val="center"/>
        </w:trPr>
        <w:tc>
          <w:tcPr>
            <w:tcW w:w="1530" w:type="dxa"/>
            <w:vAlign w:val="center"/>
          </w:tcPr>
          <w:p w14:paraId="36DF436C" w14:textId="63D1D3B8"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21</w:t>
            </w:r>
          </w:p>
        </w:tc>
        <w:tc>
          <w:tcPr>
            <w:tcW w:w="1246" w:type="dxa"/>
            <w:vAlign w:val="bottom"/>
          </w:tcPr>
          <w:p w14:paraId="2E2A5CEE" w14:textId="2F21A9B6"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75.0</w:t>
            </w:r>
          </w:p>
        </w:tc>
        <w:tc>
          <w:tcPr>
            <w:tcW w:w="6458" w:type="dxa"/>
          </w:tcPr>
          <w:p w14:paraId="2A3BD002" w14:textId="19DB3A33" w:rsidR="000D5FAF" w:rsidRPr="00CE3BE7" w:rsidRDefault="000D5FAF" w:rsidP="00BA507E">
            <w:pPr>
              <w:pStyle w:val="23"/>
              <w:widowControl w:val="0"/>
              <w:spacing w:after="120" w:line="240" w:lineRule="auto"/>
              <w:ind w:firstLine="0"/>
              <w:rPr>
                <w:rFonts w:ascii="GHEA Grapalat" w:hAnsi="GHEA Grapalat"/>
                <w:sz w:val="24"/>
                <w:szCs w:val="24"/>
              </w:rPr>
            </w:pPr>
            <w:r w:rsidRPr="00CE3BE7">
              <w:t>Лук</w:t>
            </w:r>
          </w:p>
        </w:tc>
      </w:tr>
      <w:tr w:rsidR="000D5FAF" w:rsidRPr="00CE3BE7" w14:paraId="250A8420" w14:textId="77777777" w:rsidTr="000D5FAF">
        <w:trPr>
          <w:jc w:val="center"/>
        </w:trPr>
        <w:tc>
          <w:tcPr>
            <w:tcW w:w="1530" w:type="dxa"/>
            <w:vAlign w:val="center"/>
          </w:tcPr>
          <w:p w14:paraId="474769EF" w14:textId="5EFC0366"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22</w:t>
            </w:r>
          </w:p>
        </w:tc>
        <w:tc>
          <w:tcPr>
            <w:tcW w:w="1246" w:type="dxa"/>
            <w:vAlign w:val="bottom"/>
          </w:tcPr>
          <w:p w14:paraId="19B7C16E" w14:textId="03D5F1D8"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52.0</w:t>
            </w:r>
          </w:p>
        </w:tc>
        <w:tc>
          <w:tcPr>
            <w:tcW w:w="6458" w:type="dxa"/>
          </w:tcPr>
          <w:p w14:paraId="39845701" w14:textId="0A546596"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Стебель фасоли</w:t>
            </w:r>
          </w:p>
        </w:tc>
      </w:tr>
      <w:tr w:rsidR="000D5FAF" w:rsidRPr="00CE3BE7" w14:paraId="53732A5F" w14:textId="77777777" w:rsidTr="000D5FAF">
        <w:trPr>
          <w:jc w:val="center"/>
        </w:trPr>
        <w:tc>
          <w:tcPr>
            <w:tcW w:w="1530" w:type="dxa"/>
            <w:vAlign w:val="center"/>
          </w:tcPr>
          <w:p w14:paraId="50352C52" w14:textId="725360AF"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23</w:t>
            </w:r>
          </w:p>
        </w:tc>
        <w:tc>
          <w:tcPr>
            <w:tcW w:w="1246" w:type="dxa"/>
            <w:vAlign w:val="bottom"/>
          </w:tcPr>
          <w:p w14:paraId="22F2154A" w14:textId="3A2B9094"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100.0</w:t>
            </w:r>
          </w:p>
        </w:tc>
        <w:tc>
          <w:tcPr>
            <w:tcW w:w="6458" w:type="dxa"/>
          </w:tcPr>
          <w:p w14:paraId="3C278702" w14:textId="62C9E1AA" w:rsidR="000D5FAF" w:rsidRPr="00CE3BE7" w:rsidRDefault="000D5FAF" w:rsidP="00BA507E">
            <w:pPr>
              <w:pStyle w:val="23"/>
              <w:widowControl w:val="0"/>
              <w:spacing w:after="120" w:line="240" w:lineRule="auto"/>
              <w:ind w:firstLine="0"/>
              <w:rPr>
                <w:rFonts w:asciiTheme="minorHAnsi" w:hAnsiTheme="minorHAnsi"/>
                <w:sz w:val="24"/>
                <w:szCs w:val="24"/>
                <w:lang w:val="hy-AM"/>
              </w:rPr>
            </w:pPr>
            <w:r w:rsidRPr="00CE3BE7">
              <w:t>Морковь</w:t>
            </w:r>
          </w:p>
        </w:tc>
      </w:tr>
      <w:tr w:rsidR="000D5FAF" w:rsidRPr="00CE3BE7" w14:paraId="236BC1B2" w14:textId="77777777" w:rsidTr="000D5FAF">
        <w:trPr>
          <w:jc w:val="center"/>
        </w:trPr>
        <w:tc>
          <w:tcPr>
            <w:tcW w:w="1530" w:type="dxa"/>
            <w:vAlign w:val="center"/>
          </w:tcPr>
          <w:p w14:paraId="1230DE80" w14:textId="6DD09979"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24</w:t>
            </w:r>
          </w:p>
        </w:tc>
        <w:tc>
          <w:tcPr>
            <w:tcW w:w="1246" w:type="dxa"/>
            <w:vAlign w:val="bottom"/>
          </w:tcPr>
          <w:p w14:paraId="77D4935D" w14:textId="716E3CC7"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85.0</w:t>
            </w:r>
          </w:p>
        </w:tc>
        <w:tc>
          <w:tcPr>
            <w:tcW w:w="6458" w:type="dxa"/>
          </w:tcPr>
          <w:p w14:paraId="31263FD6" w14:textId="75E31D1B" w:rsidR="000D5FAF" w:rsidRPr="00CE3BE7" w:rsidRDefault="000D5FAF" w:rsidP="00BA507E">
            <w:pPr>
              <w:pStyle w:val="23"/>
              <w:widowControl w:val="0"/>
              <w:spacing w:after="120" w:line="240" w:lineRule="auto"/>
              <w:ind w:firstLine="0"/>
              <w:rPr>
                <w:rFonts w:ascii="GHEA Grapalat" w:hAnsi="GHEA Grapalat"/>
                <w:sz w:val="24"/>
                <w:szCs w:val="24"/>
              </w:rPr>
            </w:pPr>
            <w:r w:rsidRPr="00CE3BE7">
              <w:t>Капуста</w:t>
            </w:r>
          </w:p>
        </w:tc>
      </w:tr>
      <w:tr w:rsidR="000D5FAF" w:rsidRPr="00CE3BE7" w14:paraId="0FBEADC9" w14:textId="77777777" w:rsidTr="000D5FAF">
        <w:trPr>
          <w:jc w:val="center"/>
        </w:trPr>
        <w:tc>
          <w:tcPr>
            <w:tcW w:w="1530" w:type="dxa"/>
            <w:vAlign w:val="center"/>
          </w:tcPr>
          <w:p w14:paraId="08BAB77B" w14:textId="0B6B379C"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25</w:t>
            </w:r>
          </w:p>
        </w:tc>
        <w:tc>
          <w:tcPr>
            <w:tcW w:w="1246" w:type="dxa"/>
            <w:vAlign w:val="bottom"/>
          </w:tcPr>
          <w:p w14:paraId="7E1D95D0" w14:textId="7BA102F2"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97.5</w:t>
            </w:r>
          </w:p>
        </w:tc>
        <w:tc>
          <w:tcPr>
            <w:tcW w:w="6458" w:type="dxa"/>
          </w:tcPr>
          <w:p w14:paraId="50094C3D" w14:textId="24E099A9" w:rsidR="000D5FAF" w:rsidRPr="00CE3BE7" w:rsidRDefault="000D5FAF" w:rsidP="00BA507E">
            <w:pPr>
              <w:pStyle w:val="23"/>
              <w:widowControl w:val="0"/>
              <w:spacing w:after="120" w:line="240" w:lineRule="auto"/>
              <w:ind w:firstLine="0"/>
              <w:rPr>
                <w:rFonts w:ascii="GHEA Grapalat" w:hAnsi="GHEA Grapalat"/>
                <w:sz w:val="24"/>
                <w:szCs w:val="24"/>
              </w:rPr>
            </w:pPr>
            <w:r w:rsidRPr="00CE3BE7">
              <w:t>Мандарин</w:t>
            </w:r>
          </w:p>
        </w:tc>
      </w:tr>
      <w:tr w:rsidR="000D5FAF" w:rsidRPr="00CE3BE7" w14:paraId="0B9B73BC" w14:textId="77777777" w:rsidTr="000D5FAF">
        <w:trPr>
          <w:jc w:val="center"/>
        </w:trPr>
        <w:tc>
          <w:tcPr>
            <w:tcW w:w="1530" w:type="dxa"/>
            <w:vAlign w:val="center"/>
          </w:tcPr>
          <w:p w14:paraId="7ABDB280" w14:textId="389D85F6"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26</w:t>
            </w:r>
          </w:p>
        </w:tc>
        <w:tc>
          <w:tcPr>
            <w:tcW w:w="1246" w:type="dxa"/>
            <w:vAlign w:val="bottom"/>
          </w:tcPr>
          <w:p w14:paraId="5A75DD0C" w14:textId="55DF39E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420.0</w:t>
            </w:r>
          </w:p>
        </w:tc>
        <w:tc>
          <w:tcPr>
            <w:tcW w:w="6458" w:type="dxa"/>
          </w:tcPr>
          <w:p w14:paraId="76ADFBA2" w14:textId="57739DD1" w:rsidR="000D5FAF" w:rsidRPr="00CE3BE7" w:rsidRDefault="000D5FAF" w:rsidP="00BA507E">
            <w:pPr>
              <w:pStyle w:val="23"/>
              <w:widowControl w:val="0"/>
              <w:spacing w:after="120" w:line="240" w:lineRule="auto"/>
              <w:ind w:firstLine="0"/>
              <w:rPr>
                <w:rFonts w:ascii="GHEA Grapalat" w:hAnsi="GHEA Grapalat"/>
                <w:sz w:val="24"/>
                <w:szCs w:val="24"/>
              </w:rPr>
            </w:pPr>
            <w:r w:rsidRPr="00CE3BE7">
              <w:t>Банан</w:t>
            </w:r>
          </w:p>
        </w:tc>
      </w:tr>
      <w:tr w:rsidR="000D5FAF" w:rsidRPr="00CE3BE7" w14:paraId="0C16C027" w14:textId="77777777" w:rsidTr="000D5FAF">
        <w:trPr>
          <w:jc w:val="center"/>
        </w:trPr>
        <w:tc>
          <w:tcPr>
            <w:tcW w:w="1530" w:type="dxa"/>
            <w:vAlign w:val="center"/>
          </w:tcPr>
          <w:p w14:paraId="36FB4A0A" w14:textId="6C7E751D"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lastRenderedPageBreak/>
              <w:t>27</w:t>
            </w:r>
          </w:p>
        </w:tc>
        <w:tc>
          <w:tcPr>
            <w:tcW w:w="1246" w:type="dxa"/>
            <w:vAlign w:val="bottom"/>
          </w:tcPr>
          <w:p w14:paraId="61542AD6" w14:textId="560F28FF"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110.0</w:t>
            </w:r>
          </w:p>
        </w:tc>
        <w:tc>
          <w:tcPr>
            <w:tcW w:w="6458" w:type="dxa"/>
          </w:tcPr>
          <w:p w14:paraId="74FC3F56" w14:textId="097A4853" w:rsidR="000D5FAF" w:rsidRPr="00CE3BE7" w:rsidRDefault="000D5FAF" w:rsidP="00BA507E">
            <w:pPr>
              <w:pStyle w:val="23"/>
              <w:widowControl w:val="0"/>
              <w:spacing w:after="120" w:line="240" w:lineRule="auto"/>
              <w:ind w:firstLine="0"/>
              <w:rPr>
                <w:rFonts w:ascii="GHEA Grapalat" w:hAnsi="GHEA Grapalat"/>
                <w:sz w:val="24"/>
                <w:szCs w:val="24"/>
              </w:rPr>
            </w:pPr>
            <w:r w:rsidRPr="00CE3BE7">
              <w:t>Яблоко</w:t>
            </w:r>
          </w:p>
        </w:tc>
      </w:tr>
      <w:tr w:rsidR="000D5FAF" w:rsidRPr="00CE3BE7" w14:paraId="616E2F8B" w14:textId="77777777" w:rsidTr="000D5FAF">
        <w:trPr>
          <w:jc w:val="center"/>
        </w:trPr>
        <w:tc>
          <w:tcPr>
            <w:tcW w:w="1530" w:type="dxa"/>
            <w:vAlign w:val="center"/>
          </w:tcPr>
          <w:p w14:paraId="5629B59D" w14:textId="2F824391"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28</w:t>
            </w:r>
          </w:p>
        </w:tc>
        <w:tc>
          <w:tcPr>
            <w:tcW w:w="1246" w:type="dxa"/>
            <w:vAlign w:val="bottom"/>
          </w:tcPr>
          <w:p w14:paraId="19293ECD" w14:textId="0B15FEC8"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68.4</w:t>
            </w:r>
          </w:p>
        </w:tc>
        <w:tc>
          <w:tcPr>
            <w:tcW w:w="6458" w:type="dxa"/>
          </w:tcPr>
          <w:p w14:paraId="5E5AEE20" w14:textId="3335531F"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Сиркельвилль</w:t>
            </w:r>
          </w:p>
        </w:tc>
      </w:tr>
      <w:tr w:rsidR="000D5FAF" w:rsidRPr="00CE3BE7" w14:paraId="08E568F0" w14:textId="77777777" w:rsidTr="000D5FAF">
        <w:trPr>
          <w:jc w:val="center"/>
        </w:trPr>
        <w:tc>
          <w:tcPr>
            <w:tcW w:w="1530" w:type="dxa"/>
            <w:vAlign w:val="center"/>
          </w:tcPr>
          <w:p w14:paraId="306A8EE9" w14:textId="400A895D"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29</w:t>
            </w:r>
          </w:p>
        </w:tc>
        <w:tc>
          <w:tcPr>
            <w:tcW w:w="1246" w:type="dxa"/>
            <w:vAlign w:val="bottom"/>
          </w:tcPr>
          <w:p w14:paraId="02F94DAD" w14:textId="3279D4CF"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765.0</w:t>
            </w:r>
          </w:p>
        </w:tc>
        <w:tc>
          <w:tcPr>
            <w:tcW w:w="6458" w:type="dxa"/>
          </w:tcPr>
          <w:p w14:paraId="31258ED6" w14:textId="1FC2A43B" w:rsidR="000D5FAF" w:rsidRPr="00CE3BE7" w:rsidRDefault="000D5FAF" w:rsidP="00BA507E">
            <w:pPr>
              <w:pStyle w:val="23"/>
              <w:widowControl w:val="0"/>
              <w:spacing w:after="120" w:line="240" w:lineRule="auto"/>
              <w:ind w:firstLine="0"/>
              <w:rPr>
                <w:rFonts w:ascii="GHEA Grapalat" w:hAnsi="GHEA Grapalat"/>
                <w:sz w:val="24"/>
                <w:szCs w:val="24"/>
              </w:rPr>
            </w:pPr>
            <w:r w:rsidRPr="00CE3BE7">
              <w:t>Йогурт</w:t>
            </w:r>
          </w:p>
        </w:tc>
      </w:tr>
      <w:tr w:rsidR="000D5FAF" w:rsidRPr="00CE3BE7" w14:paraId="36E72D3B" w14:textId="77777777" w:rsidTr="000D5FAF">
        <w:trPr>
          <w:jc w:val="center"/>
        </w:trPr>
        <w:tc>
          <w:tcPr>
            <w:tcW w:w="1530" w:type="dxa"/>
            <w:vAlign w:val="center"/>
          </w:tcPr>
          <w:p w14:paraId="03F70CDE" w14:textId="3B01D6CA"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30</w:t>
            </w:r>
          </w:p>
        </w:tc>
        <w:tc>
          <w:tcPr>
            <w:tcW w:w="1246" w:type="dxa"/>
            <w:vAlign w:val="bottom"/>
          </w:tcPr>
          <w:p w14:paraId="37B54B0F" w14:textId="39E56416"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30.0</w:t>
            </w:r>
          </w:p>
        </w:tc>
        <w:tc>
          <w:tcPr>
            <w:tcW w:w="6458" w:type="dxa"/>
          </w:tcPr>
          <w:p w14:paraId="410D50F2" w14:textId="0923285B" w:rsidR="000D5FAF" w:rsidRPr="00CE3BE7" w:rsidRDefault="000D5FAF" w:rsidP="00BA507E">
            <w:pPr>
              <w:pStyle w:val="23"/>
              <w:widowControl w:val="0"/>
              <w:spacing w:after="120" w:line="240" w:lineRule="auto"/>
              <w:ind w:firstLine="0"/>
              <w:rPr>
                <w:rFonts w:asciiTheme="minorHAnsi" w:hAnsiTheme="minorHAnsi"/>
                <w:sz w:val="24"/>
                <w:szCs w:val="24"/>
                <w:lang w:val="hy-AM"/>
              </w:rPr>
            </w:pPr>
            <w:r w:rsidRPr="00CE3BE7">
              <w:t>Смешанная зелень</w:t>
            </w:r>
          </w:p>
        </w:tc>
      </w:tr>
      <w:tr w:rsidR="000D5FAF" w:rsidRPr="00CE3BE7" w14:paraId="382EA6BB" w14:textId="77777777" w:rsidTr="000D5FAF">
        <w:trPr>
          <w:jc w:val="center"/>
        </w:trPr>
        <w:tc>
          <w:tcPr>
            <w:tcW w:w="1530" w:type="dxa"/>
            <w:vAlign w:val="center"/>
          </w:tcPr>
          <w:p w14:paraId="009E4712" w14:textId="40F937BE"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31</w:t>
            </w:r>
          </w:p>
        </w:tc>
        <w:tc>
          <w:tcPr>
            <w:tcW w:w="1246" w:type="dxa"/>
            <w:vAlign w:val="bottom"/>
          </w:tcPr>
          <w:p w14:paraId="53193236" w14:textId="24003BD7"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121.5</w:t>
            </w:r>
          </w:p>
        </w:tc>
        <w:tc>
          <w:tcPr>
            <w:tcW w:w="6458" w:type="dxa"/>
          </w:tcPr>
          <w:p w14:paraId="08A83610" w14:textId="24CFD206" w:rsidR="000D5FAF" w:rsidRPr="00CE3BE7" w:rsidRDefault="000D5FAF" w:rsidP="00BA507E">
            <w:pPr>
              <w:pStyle w:val="23"/>
              <w:widowControl w:val="0"/>
              <w:spacing w:after="120" w:line="240" w:lineRule="auto"/>
              <w:ind w:firstLine="0"/>
              <w:rPr>
                <w:rFonts w:ascii="GHEA Grapalat" w:hAnsi="GHEA Grapalat"/>
                <w:sz w:val="24"/>
                <w:szCs w:val="24"/>
              </w:rPr>
            </w:pPr>
            <w:r w:rsidRPr="00CE3BE7">
              <w:t>Джем</w:t>
            </w:r>
          </w:p>
        </w:tc>
      </w:tr>
      <w:tr w:rsidR="000D5FAF" w:rsidRPr="00CE3BE7" w14:paraId="190DDBF9" w14:textId="77777777" w:rsidTr="000D5FAF">
        <w:trPr>
          <w:jc w:val="center"/>
        </w:trPr>
        <w:tc>
          <w:tcPr>
            <w:tcW w:w="1530" w:type="dxa"/>
            <w:vAlign w:val="center"/>
          </w:tcPr>
          <w:p w14:paraId="786AFBA6" w14:textId="1DF0AB51"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32</w:t>
            </w:r>
          </w:p>
        </w:tc>
        <w:tc>
          <w:tcPr>
            <w:tcW w:w="1246" w:type="dxa"/>
            <w:vAlign w:val="bottom"/>
          </w:tcPr>
          <w:p w14:paraId="3B450CA9" w14:textId="68622E43"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239.3</w:t>
            </w:r>
          </w:p>
        </w:tc>
        <w:tc>
          <w:tcPr>
            <w:tcW w:w="6458" w:type="dxa"/>
          </w:tcPr>
          <w:p w14:paraId="630384E3" w14:textId="53B8F50A" w:rsidR="000D5FAF" w:rsidRPr="00CE3BE7" w:rsidRDefault="000D5FAF" w:rsidP="00BA507E">
            <w:pPr>
              <w:pStyle w:val="23"/>
              <w:widowControl w:val="0"/>
              <w:spacing w:after="120" w:line="240" w:lineRule="auto"/>
              <w:ind w:firstLine="0"/>
              <w:rPr>
                <w:rFonts w:ascii="GHEA Grapalat" w:hAnsi="GHEA Grapalat"/>
                <w:sz w:val="24"/>
                <w:szCs w:val="24"/>
                <w:lang w:val="en-US"/>
              </w:rPr>
            </w:pPr>
            <w:r w:rsidRPr="00CE3BE7">
              <w:t>Фасоль (красная)</w:t>
            </w:r>
          </w:p>
        </w:tc>
      </w:tr>
      <w:tr w:rsidR="000D5FAF" w:rsidRPr="00CE3BE7" w14:paraId="4BCAEDE5" w14:textId="77777777" w:rsidTr="000D5FAF">
        <w:trPr>
          <w:jc w:val="center"/>
        </w:trPr>
        <w:tc>
          <w:tcPr>
            <w:tcW w:w="1530" w:type="dxa"/>
            <w:vAlign w:val="center"/>
          </w:tcPr>
          <w:p w14:paraId="4A2F8A3E" w14:textId="1B9924C4"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33</w:t>
            </w:r>
          </w:p>
        </w:tc>
        <w:tc>
          <w:tcPr>
            <w:tcW w:w="1246" w:type="dxa"/>
            <w:vAlign w:val="bottom"/>
          </w:tcPr>
          <w:p w14:paraId="1CD74B29" w14:textId="4ECFF42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3.0</w:t>
            </w:r>
          </w:p>
        </w:tc>
        <w:tc>
          <w:tcPr>
            <w:tcW w:w="6458" w:type="dxa"/>
          </w:tcPr>
          <w:p w14:paraId="0A6B272F" w14:textId="799D57B2" w:rsidR="000D5FAF" w:rsidRPr="00CE3BE7" w:rsidRDefault="000D5FAF" w:rsidP="00BA507E">
            <w:pPr>
              <w:pStyle w:val="23"/>
              <w:widowControl w:val="0"/>
              <w:spacing w:after="120" w:line="240" w:lineRule="auto"/>
              <w:ind w:firstLine="0"/>
              <w:rPr>
                <w:rFonts w:ascii="GHEA Grapalat" w:hAnsi="GHEA Grapalat"/>
                <w:sz w:val="24"/>
                <w:szCs w:val="24"/>
              </w:rPr>
            </w:pPr>
            <w:r w:rsidRPr="00CE3BE7">
              <w:t>Лавровый лист (сушеный)</w:t>
            </w:r>
          </w:p>
        </w:tc>
      </w:tr>
      <w:tr w:rsidR="000D5FAF" w:rsidRPr="00CE3BE7" w14:paraId="1EEEE33C" w14:textId="77777777" w:rsidTr="000D5FAF">
        <w:trPr>
          <w:jc w:val="center"/>
        </w:trPr>
        <w:tc>
          <w:tcPr>
            <w:tcW w:w="1530" w:type="dxa"/>
            <w:vAlign w:val="center"/>
          </w:tcPr>
          <w:p w14:paraId="72071B50" w14:textId="4E88CAF8"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34</w:t>
            </w:r>
          </w:p>
        </w:tc>
        <w:tc>
          <w:tcPr>
            <w:tcW w:w="1246" w:type="dxa"/>
            <w:vAlign w:val="bottom"/>
          </w:tcPr>
          <w:p w14:paraId="15AFB99C" w14:textId="4880EF07"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172.5</w:t>
            </w:r>
          </w:p>
        </w:tc>
        <w:tc>
          <w:tcPr>
            <w:tcW w:w="6458" w:type="dxa"/>
          </w:tcPr>
          <w:p w14:paraId="11705EBB" w14:textId="243A4A6A"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Сметана</w:t>
            </w:r>
          </w:p>
        </w:tc>
      </w:tr>
      <w:tr w:rsidR="000D5FAF" w:rsidRPr="00CE3BE7" w14:paraId="2A00F579" w14:textId="77777777" w:rsidTr="000D5FAF">
        <w:trPr>
          <w:jc w:val="center"/>
        </w:trPr>
        <w:tc>
          <w:tcPr>
            <w:tcW w:w="1530" w:type="dxa"/>
            <w:vAlign w:val="center"/>
          </w:tcPr>
          <w:p w14:paraId="77F7275A" w14:textId="6C3A4A72"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35</w:t>
            </w:r>
          </w:p>
        </w:tc>
        <w:tc>
          <w:tcPr>
            <w:tcW w:w="1246" w:type="dxa"/>
            <w:vAlign w:val="bottom"/>
          </w:tcPr>
          <w:p w14:paraId="5FAD9EFB" w14:textId="23208AF6"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825.0</w:t>
            </w:r>
          </w:p>
        </w:tc>
        <w:tc>
          <w:tcPr>
            <w:tcW w:w="6458" w:type="dxa"/>
          </w:tcPr>
          <w:p w14:paraId="22B8E39E" w14:textId="6B459CFF" w:rsidR="000D5FAF" w:rsidRPr="00CE3BE7" w:rsidRDefault="000D5FAF" w:rsidP="00BA507E">
            <w:pPr>
              <w:pStyle w:val="23"/>
              <w:widowControl w:val="0"/>
              <w:spacing w:after="120" w:line="240" w:lineRule="auto"/>
              <w:ind w:firstLine="0"/>
              <w:rPr>
                <w:rFonts w:ascii="GHEA Grapalat" w:hAnsi="GHEA Grapalat"/>
                <w:sz w:val="24"/>
                <w:szCs w:val="24"/>
                <w:lang w:val="en-US"/>
              </w:rPr>
            </w:pPr>
            <w:r w:rsidRPr="00CE3BE7">
              <w:t>Творог</w:t>
            </w:r>
          </w:p>
        </w:tc>
      </w:tr>
      <w:tr w:rsidR="000D5FAF" w:rsidRPr="00CE3BE7" w14:paraId="563588E3" w14:textId="77777777" w:rsidTr="000D5FAF">
        <w:trPr>
          <w:jc w:val="center"/>
        </w:trPr>
        <w:tc>
          <w:tcPr>
            <w:tcW w:w="1530" w:type="dxa"/>
            <w:vAlign w:val="center"/>
          </w:tcPr>
          <w:p w14:paraId="5111631B" w14:textId="68C33137"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36</w:t>
            </w:r>
          </w:p>
        </w:tc>
        <w:tc>
          <w:tcPr>
            <w:tcW w:w="1246" w:type="dxa"/>
            <w:vAlign w:val="bottom"/>
          </w:tcPr>
          <w:p w14:paraId="2313E677" w14:textId="01FE17D0"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5.6</w:t>
            </w:r>
          </w:p>
        </w:tc>
        <w:tc>
          <w:tcPr>
            <w:tcW w:w="6458" w:type="dxa"/>
          </w:tcPr>
          <w:p w14:paraId="4D7D2D09" w14:textId="68A4D054" w:rsidR="000D5FAF" w:rsidRPr="00CE3BE7" w:rsidRDefault="000D5FAF" w:rsidP="00BA507E">
            <w:pPr>
              <w:pStyle w:val="23"/>
              <w:widowControl w:val="0"/>
              <w:spacing w:after="120" w:line="240" w:lineRule="auto"/>
              <w:ind w:firstLine="0"/>
              <w:rPr>
                <w:rFonts w:ascii="GHEA Grapalat" w:hAnsi="GHEA Grapalat"/>
                <w:sz w:val="24"/>
                <w:szCs w:val="24"/>
              </w:rPr>
            </w:pPr>
            <w:r w:rsidRPr="00CE3BE7">
              <w:t>Молотый черный перец</w:t>
            </w:r>
          </w:p>
        </w:tc>
      </w:tr>
      <w:tr w:rsidR="000D5FAF" w:rsidRPr="00CE3BE7" w14:paraId="5E800295" w14:textId="77777777" w:rsidTr="000D5FAF">
        <w:trPr>
          <w:jc w:val="center"/>
        </w:trPr>
        <w:tc>
          <w:tcPr>
            <w:tcW w:w="1530" w:type="dxa"/>
            <w:vAlign w:val="center"/>
          </w:tcPr>
          <w:p w14:paraId="4D11B0BB" w14:textId="4F4B2F85"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37</w:t>
            </w:r>
          </w:p>
        </w:tc>
        <w:tc>
          <w:tcPr>
            <w:tcW w:w="1246" w:type="dxa"/>
            <w:vAlign w:val="bottom"/>
          </w:tcPr>
          <w:p w14:paraId="3AB5CC2D" w14:textId="2946391B"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375.0</w:t>
            </w:r>
          </w:p>
        </w:tc>
        <w:tc>
          <w:tcPr>
            <w:tcW w:w="6458" w:type="dxa"/>
          </w:tcPr>
          <w:p w14:paraId="6B66B6CF" w14:textId="15D923B9" w:rsidR="000D5FAF" w:rsidRPr="00CE3BE7" w:rsidRDefault="000D5FAF" w:rsidP="00BA507E">
            <w:pPr>
              <w:pStyle w:val="23"/>
              <w:widowControl w:val="0"/>
              <w:spacing w:after="120" w:line="240" w:lineRule="auto"/>
              <w:ind w:firstLine="0"/>
              <w:rPr>
                <w:rFonts w:ascii="GHEA Grapalat" w:hAnsi="GHEA Grapalat"/>
                <w:sz w:val="24"/>
                <w:szCs w:val="24"/>
              </w:rPr>
            </w:pPr>
            <w:r w:rsidRPr="00CE3BE7">
              <w:t>Кекс</w:t>
            </w:r>
          </w:p>
        </w:tc>
      </w:tr>
      <w:tr w:rsidR="000D5FAF" w:rsidRPr="00CE3BE7" w14:paraId="71BEC2BF" w14:textId="77777777" w:rsidTr="000D5FAF">
        <w:trPr>
          <w:jc w:val="center"/>
        </w:trPr>
        <w:tc>
          <w:tcPr>
            <w:tcW w:w="1530" w:type="dxa"/>
            <w:vAlign w:val="center"/>
          </w:tcPr>
          <w:p w14:paraId="46A378FE" w14:textId="36EF4177"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38</w:t>
            </w:r>
          </w:p>
        </w:tc>
        <w:tc>
          <w:tcPr>
            <w:tcW w:w="1246" w:type="dxa"/>
            <w:vAlign w:val="bottom"/>
          </w:tcPr>
          <w:p w14:paraId="08657873" w14:textId="4409829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450.0</w:t>
            </w:r>
          </w:p>
        </w:tc>
        <w:tc>
          <w:tcPr>
            <w:tcW w:w="6458" w:type="dxa"/>
          </w:tcPr>
          <w:p w14:paraId="37CA94E4" w14:textId="463C37B0"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Сырник</w:t>
            </w:r>
          </w:p>
        </w:tc>
      </w:tr>
      <w:tr w:rsidR="000D5FAF" w:rsidRPr="00CE3BE7" w14:paraId="27298939" w14:textId="77777777" w:rsidTr="000D5FAF">
        <w:trPr>
          <w:jc w:val="center"/>
        </w:trPr>
        <w:tc>
          <w:tcPr>
            <w:tcW w:w="1530" w:type="dxa"/>
            <w:vAlign w:val="center"/>
          </w:tcPr>
          <w:p w14:paraId="3ECEB615" w14:textId="49927204"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39</w:t>
            </w:r>
          </w:p>
        </w:tc>
        <w:tc>
          <w:tcPr>
            <w:tcW w:w="1246" w:type="dxa"/>
            <w:vAlign w:val="bottom"/>
          </w:tcPr>
          <w:p w14:paraId="1B2C27A9" w14:textId="5E7D148E"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18.0</w:t>
            </w:r>
          </w:p>
        </w:tc>
        <w:tc>
          <w:tcPr>
            <w:tcW w:w="6458" w:type="dxa"/>
          </w:tcPr>
          <w:p w14:paraId="07FA44AE" w14:textId="0F313FB8" w:rsidR="000D5FAF" w:rsidRPr="00CE3BE7" w:rsidRDefault="000D5FAF" w:rsidP="00BA507E">
            <w:pPr>
              <w:pStyle w:val="23"/>
              <w:widowControl w:val="0"/>
              <w:spacing w:after="120" w:line="240" w:lineRule="auto"/>
              <w:ind w:firstLine="0"/>
              <w:rPr>
                <w:rFonts w:ascii="GHEA Grapalat" w:hAnsi="GHEA Grapalat"/>
                <w:sz w:val="24"/>
                <w:szCs w:val="24"/>
              </w:rPr>
            </w:pPr>
            <w:r w:rsidRPr="00CE3BE7">
              <w:t>Молотый красный перец</w:t>
            </w:r>
          </w:p>
        </w:tc>
      </w:tr>
      <w:tr w:rsidR="000D5FAF" w:rsidRPr="00CE3BE7" w14:paraId="02455057" w14:textId="77777777" w:rsidTr="000D5FAF">
        <w:trPr>
          <w:jc w:val="center"/>
        </w:trPr>
        <w:tc>
          <w:tcPr>
            <w:tcW w:w="1530" w:type="dxa"/>
            <w:vAlign w:val="center"/>
          </w:tcPr>
          <w:p w14:paraId="603B8443" w14:textId="7C814B55"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40</w:t>
            </w:r>
          </w:p>
        </w:tc>
        <w:tc>
          <w:tcPr>
            <w:tcW w:w="1246" w:type="dxa"/>
            <w:vAlign w:val="bottom"/>
          </w:tcPr>
          <w:p w14:paraId="664DF985" w14:textId="71CA72D2"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87.0</w:t>
            </w:r>
          </w:p>
        </w:tc>
        <w:tc>
          <w:tcPr>
            <w:tcW w:w="6458" w:type="dxa"/>
          </w:tcPr>
          <w:p w14:paraId="586A54D5" w14:textId="6F663515" w:rsidR="000D5FAF" w:rsidRPr="00CE3BE7" w:rsidRDefault="000D5FAF" w:rsidP="00BA507E">
            <w:pPr>
              <w:pStyle w:val="23"/>
              <w:widowControl w:val="0"/>
              <w:spacing w:after="120" w:line="240" w:lineRule="auto"/>
              <w:ind w:firstLine="0"/>
              <w:rPr>
                <w:rFonts w:ascii="GHEA Grapalat" w:hAnsi="GHEA Grapalat"/>
                <w:sz w:val="24"/>
                <w:szCs w:val="24"/>
              </w:rPr>
            </w:pPr>
            <w:r w:rsidRPr="00CE3BE7">
              <w:t>Хлеб</w:t>
            </w:r>
          </w:p>
        </w:tc>
      </w:tr>
      <w:tr w:rsidR="000D5FAF" w:rsidRPr="00CE3BE7" w14:paraId="17E6D3BB" w14:textId="77777777" w:rsidTr="000D5FAF">
        <w:trPr>
          <w:jc w:val="center"/>
        </w:trPr>
        <w:tc>
          <w:tcPr>
            <w:tcW w:w="1530" w:type="dxa"/>
            <w:vAlign w:val="center"/>
          </w:tcPr>
          <w:p w14:paraId="2D1BD65B" w14:textId="6CDF1401"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41</w:t>
            </w:r>
          </w:p>
        </w:tc>
        <w:tc>
          <w:tcPr>
            <w:tcW w:w="1246" w:type="dxa"/>
            <w:vAlign w:val="bottom"/>
          </w:tcPr>
          <w:p w14:paraId="1FFB20AD" w14:textId="7733BF90"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68.4</w:t>
            </w:r>
          </w:p>
        </w:tc>
        <w:tc>
          <w:tcPr>
            <w:tcW w:w="6458" w:type="dxa"/>
          </w:tcPr>
          <w:p w14:paraId="0021487F" w14:textId="3F0F4C28" w:rsidR="000D5FAF" w:rsidRPr="00CE3BE7" w:rsidRDefault="000D5FAF" w:rsidP="00BA507E">
            <w:pPr>
              <w:pStyle w:val="23"/>
              <w:widowControl w:val="0"/>
              <w:spacing w:after="120" w:line="240" w:lineRule="auto"/>
              <w:ind w:firstLine="0"/>
              <w:rPr>
                <w:rFonts w:ascii="GHEA Grapalat" w:hAnsi="GHEA Grapalat"/>
                <w:sz w:val="24"/>
                <w:szCs w:val="24"/>
              </w:rPr>
            </w:pPr>
            <w:r w:rsidRPr="00CE3BE7">
              <w:t>Булгур</w:t>
            </w:r>
          </w:p>
        </w:tc>
      </w:tr>
      <w:tr w:rsidR="000D5FAF" w:rsidRPr="00CE3BE7" w14:paraId="3B23DEA7" w14:textId="77777777" w:rsidTr="000D5FAF">
        <w:trPr>
          <w:jc w:val="center"/>
        </w:trPr>
        <w:tc>
          <w:tcPr>
            <w:tcW w:w="1530" w:type="dxa"/>
            <w:vAlign w:val="center"/>
          </w:tcPr>
          <w:p w14:paraId="12C64FB3" w14:textId="653DF56B"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42</w:t>
            </w:r>
          </w:p>
        </w:tc>
        <w:tc>
          <w:tcPr>
            <w:tcW w:w="1246" w:type="dxa"/>
            <w:vAlign w:val="bottom"/>
          </w:tcPr>
          <w:p w14:paraId="5CEC499C" w14:textId="49D473F2"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123.8</w:t>
            </w:r>
          </w:p>
        </w:tc>
        <w:tc>
          <w:tcPr>
            <w:tcW w:w="6458" w:type="dxa"/>
          </w:tcPr>
          <w:p w14:paraId="6FD0DFBA" w14:textId="48E9792A" w:rsidR="000D5FAF" w:rsidRPr="00CE3BE7" w:rsidRDefault="000D5FAF" w:rsidP="00BA507E">
            <w:pPr>
              <w:pStyle w:val="23"/>
              <w:widowControl w:val="0"/>
              <w:spacing w:after="120" w:line="240" w:lineRule="auto"/>
              <w:ind w:firstLine="0"/>
              <w:rPr>
                <w:rFonts w:asciiTheme="minorHAnsi" w:hAnsiTheme="minorHAnsi"/>
                <w:sz w:val="24"/>
                <w:szCs w:val="24"/>
                <w:lang w:val="en-US"/>
              </w:rPr>
            </w:pPr>
            <w:r w:rsidRPr="00CE3BE7">
              <w:t>Апельсиновый</w:t>
            </w:r>
          </w:p>
        </w:tc>
      </w:tr>
      <w:tr w:rsidR="000D5FAF" w:rsidRPr="00CE3BE7" w14:paraId="629E3859" w14:textId="77777777" w:rsidTr="000D5FAF">
        <w:trPr>
          <w:jc w:val="center"/>
        </w:trPr>
        <w:tc>
          <w:tcPr>
            <w:tcW w:w="1530" w:type="dxa"/>
            <w:vAlign w:val="center"/>
          </w:tcPr>
          <w:p w14:paraId="22FF8FCE" w14:textId="64A86A69"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43</w:t>
            </w:r>
          </w:p>
        </w:tc>
        <w:tc>
          <w:tcPr>
            <w:tcW w:w="1246" w:type="dxa"/>
            <w:vAlign w:val="bottom"/>
          </w:tcPr>
          <w:p w14:paraId="413C9340" w14:textId="2C2C36C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247.5</w:t>
            </w:r>
          </w:p>
        </w:tc>
        <w:tc>
          <w:tcPr>
            <w:tcW w:w="6458" w:type="dxa"/>
          </w:tcPr>
          <w:p w14:paraId="4BE9C7AE" w14:textId="3FDA29E8" w:rsidR="000D5FAF" w:rsidRPr="00CE3BE7" w:rsidRDefault="000D5FAF" w:rsidP="00BA507E">
            <w:pPr>
              <w:pStyle w:val="23"/>
              <w:widowControl w:val="0"/>
              <w:spacing w:after="120" w:line="240" w:lineRule="auto"/>
              <w:ind w:firstLine="0"/>
              <w:rPr>
                <w:rFonts w:ascii="GHEA Grapalat" w:hAnsi="GHEA Grapalat"/>
                <w:sz w:val="24"/>
                <w:szCs w:val="24"/>
              </w:rPr>
            </w:pPr>
            <w:r w:rsidRPr="00CE3BE7">
              <w:t>Печенье</w:t>
            </w:r>
          </w:p>
        </w:tc>
      </w:tr>
      <w:tr w:rsidR="000D5FAF" w:rsidRPr="00CE3BE7" w14:paraId="2CB096AB" w14:textId="77777777" w:rsidTr="000D5FAF">
        <w:trPr>
          <w:jc w:val="center"/>
        </w:trPr>
        <w:tc>
          <w:tcPr>
            <w:tcW w:w="1530" w:type="dxa"/>
            <w:vAlign w:val="center"/>
          </w:tcPr>
          <w:p w14:paraId="34AFD020" w14:textId="0A1CAD8E"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44</w:t>
            </w:r>
          </w:p>
        </w:tc>
        <w:tc>
          <w:tcPr>
            <w:tcW w:w="1246" w:type="dxa"/>
            <w:vAlign w:val="bottom"/>
          </w:tcPr>
          <w:p w14:paraId="57D03696" w14:textId="302E43C3"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11.2</w:t>
            </w:r>
          </w:p>
        </w:tc>
        <w:tc>
          <w:tcPr>
            <w:tcW w:w="6458" w:type="dxa"/>
          </w:tcPr>
          <w:p w14:paraId="69CB05F6" w14:textId="2F868778" w:rsidR="000D5FAF" w:rsidRPr="00CE3BE7" w:rsidRDefault="000D5FAF" w:rsidP="00BA507E">
            <w:pPr>
              <w:pStyle w:val="23"/>
              <w:widowControl w:val="0"/>
              <w:spacing w:after="120" w:line="240" w:lineRule="auto"/>
              <w:ind w:firstLine="0"/>
              <w:rPr>
                <w:rFonts w:ascii="GHEA Grapalat" w:hAnsi="GHEA Grapalat"/>
                <w:sz w:val="24"/>
                <w:szCs w:val="24"/>
              </w:rPr>
            </w:pPr>
            <w:r w:rsidRPr="00CE3BE7">
              <w:t>Кабачок</w:t>
            </w:r>
          </w:p>
        </w:tc>
      </w:tr>
      <w:tr w:rsidR="000D5FAF" w:rsidRPr="00CE3BE7" w14:paraId="04EF384A" w14:textId="77777777" w:rsidTr="000D5FAF">
        <w:trPr>
          <w:jc w:val="center"/>
        </w:trPr>
        <w:tc>
          <w:tcPr>
            <w:tcW w:w="1530" w:type="dxa"/>
            <w:vAlign w:val="center"/>
          </w:tcPr>
          <w:p w14:paraId="67FFF676" w14:textId="301BD2F0"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45</w:t>
            </w:r>
          </w:p>
        </w:tc>
        <w:tc>
          <w:tcPr>
            <w:tcW w:w="1246" w:type="dxa"/>
            <w:vAlign w:val="bottom"/>
          </w:tcPr>
          <w:p w14:paraId="619F0606" w14:textId="35DD4DCE"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15.0</w:t>
            </w:r>
          </w:p>
        </w:tc>
        <w:tc>
          <w:tcPr>
            <w:tcW w:w="6458" w:type="dxa"/>
          </w:tcPr>
          <w:p w14:paraId="2CB7095E" w14:textId="5707C66E" w:rsidR="000D5FAF" w:rsidRPr="00CE3BE7" w:rsidRDefault="000D5FAF" w:rsidP="00BA507E">
            <w:pPr>
              <w:pStyle w:val="23"/>
              <w:widowControl w:val="0"/>
              <w:spacing w:after="120" w:line="240" w:lineRule="auto"/>
              <w:ind w:firstLine="0"/>
              <w:rPr>
                <w:rFonts w:ascii="GHEA Grapalat" w:hAnsi="GHEA Grapalat"/>
                <w:sz w:val="24"/>
                <w:szCs w:val="24"/>
              </w:rPr>
            </w:pPr>
            <w:r w:rsidRPr="00CE3BE7">
              <w:t>Баклажан</w:t>
            </w:r>
          </w:p>
        </w:tc>
      </w:tr>
      <w:tr w:rsidR="000D5FAF" w:rsidRPr="00CE3BE7" w14:paraId="6C14701F" w14:textId="77777777" w:rsidTr="000D5FAF">
        <w:trPr>
          <w:jc w:val="center"/>
        </w:trPr>
        <w:tc>
          <w:tcPr>
            <w:tcW w:w="1530" w:type="dxa"/>
            <w:vAlign w:val="center"/>
          </w:tcPr>
          <w:p w14:paraId="6D076B6E" w14:textId="174947A4"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46</w:t>
            </w:r>
          </w:p>
        </w:tc>
        <w:tc>
          <w:tcPr>
            <w:tcW w:w="1246" w:type="dxa"/>
            <w:vAlign w:val="bottom"/>
          </w:tcPr>
          <w:p w14:paraId="50B154B8" w14:textId="5F7E420F"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168.0</w:t>
            </w:r>
          </w:p>
        </w:tc>
        <w:tc>
          <w:tcPr>
            <w:tcW w:w="6458" w:type="dxa"/>
          </w:tcPr>
          <w:p w14:paraId="3E0BF721" w14:textId="605460DF" w:rsidR="000D5FAF" w:rsidRPr="00CE3BE7" w:rsidRDefault="000D5FAF" w:rsidP="00BA507E">
            <w:pPr>
              <w:pStyle w:val="23"/>
              <w:widowControl w:val="0"/>
              <w:spacing w:after="120" w:line="240" w:lineRule="auto"/>
              <w:ind w:firstLine="0"/>
              <w:rPr>
                <w:rFonts w:ascii="GHEA Grapalat" w:hAnsi="GHEA Grapalat"/>
                <w:sz w:val="24"/>
                <w:szCs w:val="24"/>
              </w:rPr>
            </w:pPr>
            <w:r w:rsidRPr="00CE3BE7">
              <w:t>Овсяные хлопья</w:t>
            </w:r>
          </w:p>
        </w:tc>
      </w:tr>
      <w:tr w:rsidR="000D5FAF" w:rsidRPr="00CE3BE7" w14:paraId="0826B3A6" w14:textId="77777777" w:rsidTr="000D5FAF">
        <w:trPr>
          <w:jc w:val="center"/>
        </w:trPr>
        <w:tc>
          <w:tcPr>
            <w:tcW w:w="1530" w:type="dxa"/>
            <w:vAlign w:val="center"/>
          </w:tcPr>
          <w:p w14:paraId="42B8BB51" w14:textId="2139151A"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47</w:t>
            </w:r>
          </w:p>
        </w:tc>
        <w:tc>
          <w:tcPr>
            <w:tcW w:w="1246" w:type="dxa"/>
            <w:vAlign w:val="bottom"/>
          </w:tcPr>
          <w:p w14:paraId="43F6D856" w14:textId="4E9807B2"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60.0</w:t>
            </w:r>
          </w:p>
        </w:tc>
        <w:tc>
          <w:tcPr>
            <w:tcW w:w="6458" w:type="dxa"/>
          </w:tcPr>
          <w:p w14:paraId="6FD637C7" w14:textId="20152EF8" w:rsidR="000D5FAF" w:rsidRPr="00CE3BE7" w:rsidRDefault="000D5FAF" w:rsidP="00BA507E">
            <w:pPr>
              <w:pStyle w:val="23"/>
              <w:widowControl w:val="0"/>
              <w:spacing w:after="120" w:line="240" w:lineRule="auto"/>
              <w:ind w:firstLine="0"/>
              <w:rPr>
                <w:rFonts w:asciiTheme="minorHAnsi" w:hAnsiTheme="minorHAnsi"/>
                <w:sz w:val="24"/>
                <w:szCs w:val="24"/>
                <w:lang w:val="en-US"/>
              </w:rPr>
            </w:pPr>
            <w:r w:rsidRPr="00CE3BE7">
              <w:t>Цветная капуста</w:t>
            </w:r>
          </w:p>
        </w:tc>
      </w:tr>
      <w:tr w:rsidR="000D5FAF" w:rsidRPr="00CE3BE7" w14:paraId="3FC32397" w14:textId="77777777" w:rsidTr="000D5FAF">
        <w:trPr>
          <w:jc w:val="center"/>
        </w:trPr>
        <w:tc>
          <w:tcPr>
            <w:tcW w:w="1530" w:type="dxa"/>
            <w:vAlign w:val="center"/>
          </w:tcPr>
          <w:p w14:paraId="20C59FDD" w14:textId="02B74A3A"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48</w:t>
            </w:r>
          </w:p>
        </w:tc>
        <w:tc>
          <w:tcPr>
            <w:tcW w:w="1246" w:type="dxa"/>
            <w:vAlign w:val="bottom"/>
          </w:tcPr>
          <w:p w14:paraId="58929715" w14:textId="49BFE9B9"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14.0</w:t>
            </w:r>
          </w:p>
        </w:tc>
        <w:tc>
          <w:tcPr>
            <w:tcW w:w="6458" w:type="dxa"/>
          </w:tcPr>
          <w:p w14:paraId="0ABAEA82" w14:textId="67B79F68" w:rsidR="000D5FAF" w:rsidRPr="00CE3BE7" w:rsidRDefault="000D5FAF" w:rsidP="00BA507E">
            <w:pPr>
              <w:pStyle w:val="23"/>
              <w:widowControl w:val="0"/>
              <w:spacing w:after="120" w:line="240" w:lineRule="auto"/>
              <w:ind w:firstLine="0"/>
              <w:rPr>
                <w:rFonts w:ascii="GHEA Grapalat" w:hAnsi="GHEA Grapalat"/>
                <w:sz w:val="24"/>
                <w:szCs w:val="24"/>
              </w:rPr>
            </w:pPr>
            <w:r w:rsidRPr="00CE3BE7">
              <w:t>Газировка</w:t>
            </w:r>
          </w:p>
        </w:tc>
      </w:tr>
      <w:tr w:rsidR="000D5FAF" w:rsidRPr="00CE3BE7" w14:paraId="399A51B5" w14:textId="77777777" w:rsidTr="000D5FAF">
        <w:trPr>
          <w:jc w:val="center"/>
        </w:trPr>
        <w:tc>
          <w:tcPr>
            <w:tcW w:w="1530" w:type="dxa"/>
            <w:vAlign w:val="center"/>
          </w:tcPr>
          <w:p w14:paraId="2ED8814D" w14:textId="6A262EFD"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49</w:t>
            </w:r>
          </w:p>
        </w:tc>
        <w:tc>
          <w:tcPr>
            <w:tcW w:w="1246" w:type="dxa"/>
            <w:vAlign w:val="bottom"/>
          </w:tcPr>
          <w:p w14:paraId="42E52C95" w14:textId="63A13CB3"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1.0</w:t>
            </w:r>
          </w:p>
        </w:tc>
        <w:tc>
          <w:tcPr>
            <w:tcW w:w="6458" w:type="dxa"/>
          </w:tcPr>
          <w:p w14:paraId="6CEC2026" w14:textId="0A6B4548" w:rsidR="000D5FAF" w:rsidRPr="00CE3BE7" w:rsidRDefault="000D5FAF" w:rsidP="00BA507E">
            <w:pPr>
              <w:pStyle w:val="23"/>
              <w:widowControl w:val="0"/>
              <w:spacing w:after="120" w:line="240" w:lineRule="auto"/>
              <w:ind w:firstLine="0"/>
              <w:rPr>
                <w:rFonts w:ascii="GHEA Grapalat" w:hAnsi="GHEA Grapalat"/>
                <w:sz w:val="24"/>
                <w:szCs w:val="24"/>
              </w:rPr>
            </w:pPr>
            <w:r w:rsidRPr="00CE3BE7">
              <w:t>Лимон (соль/специи)</w:t>
            </w:r>
          </w:p>
        </w:tc>
      </w:tr>
      <w:tr w:rsidR="000D5FAF" w:rsidRPr="00CE3BE7" w14:paraId="66353C9D" w14:textId="77777777" w:rsidTr="000D5FAF">
        <w:trPr>
          <w:jc w:val="center"/>
        </w:trPr>
        <w:tc>
          <w:tcPr>
            <w:tcW w:w="1530" w:type="dxa"/>
            <w:vAlign w:val="center"/>
          </w:tcPr>
          <w:p w14:paraId="40A088D0" w14:textId="6506372B"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50</w:t>
            </w:r>
          </w:p>
        </w:tc>
        <w:tc>
          <w:tcPr>
            <w:tcW w:w="1246" w:type="dxa"/>
            <w:vAlign w:val="bottom"/>
          </w:tcPr>
          <w:p w14:paraId="69AD6336" w14:textId="441D1C3B"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60.0</w:t>
            </w:r>
          </w:p>
        </w:tc>
        <w:tc>
          <w:tcPr>
            <w:tcW w:w="6458" w:type="dxa"/>
          </w:tcPr>
          <w:p w14:paraId="3BC3EBAE" w14:textId="504D8F3B" w:rsidR="000D5FAF" w:rsidRPr="00CE3BE7" w:rsidRDefault="000D5FAF" w:rsidP="00BA507E">
            <w:pPr>
              <w:pStyle w:val="23"/>
              <w:widowControl w:val="0"/>
              <w:spacing w:after="120" w:line="240" w:lineRule="auto"/>
              <w:ind w:firstLine="0"/>
              <w:rPr>
                <w:rFonts w:ascii="GHEA Grapalat" w:hAnsi="GHEA Grapalat"/>
                <w:sz w:val="24"/>
                <w:szCs w:val="24"/>
              </w:rPr>
            </w:pPr>
            <w:r w:rsidRPr="00CE3BE7">
              <w:t>Огурец</w:t>
            </w:r>
          </w:p>
        </w:tc>
      </w:tr>
      <w:tr w:rsidR="000D5FAF" w:rsidRPr="00CE3BE7" w14:paraId="36889584" w14:textId="77777777" w:rsidTr="000D5FAF">
        <w:trPr>
          <w:jc w:val="center"/>
        </w:trPr>
        <w:tc>
          <w:tcPr>
            <w:tcW w:w="1530" w:type="dxa"/>
            <w:vAlign w:val="center"/>
          </w:tcPr>
          <w:p w14:paraId="7CCF7E93" w14:textId="07EDAAC9"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51</w:t>
            </w:r>
          </w:p>
        </w:tc>
        <w:tc>
          <w:tcPr>
            <w:tcW w:w="1246" w:type="dxa"/>
            <w:vAlign w:val="bottom"/>
          </w:tcPr>
          <w:p w14:paraId="3F37C789" w14:textId="5A8682DA"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40.0</w:t>
            </w:r>
          </w:p>
        </w:tc>
        <w:tc>
          <w:tcPr>
            <w:tcW w:w="6458" w:type="dxa"/>
          </w:tcPr>
          <w:p w14:paraId="59EEBAFE" w14:textId="4A7CAD7D" w:rsidR="000D5FAF" w:rsidRPr="00CE3BE7" w:rsidRDefault="000D5FAF" w:rsidP="00BA507E">
            <w:pPr>
              <w:pStyle w:val="23"/>
              <w:widowControl w:val="0"/>
              <w:spacing w:after="120" w:line="240" w:lineRule="auto"/>
              <w:ind w:firstLine="0"/>
              <w:rPr>
                <w:rFonts w:asciiTheme="minorHAnsi" w:hAnsiTheme="minorHAnsi"/>
                <w:sz w:val="24"/>
                <w:szCs w:val="24"/>
                <w:lang w:val="hy-AM"/>
              </w:rPr>
            </w:pPr>
            <w:r w:rsidRPr="00CE3BE7">
              <w:t>Томат</w:t>
            </w:r>
          </w:p>
        </w:tc>
      </w:tr>
      <w:tr w:rsidR="000D5FAF" w:rsidRPr="00CE3BE7" w14:paraId="08F633C1" w14:textId="77777777" w:rsidTr="000D5FAF">
        <w:trPr>
          <w:jc w:val="center"/>
        </w:trPr>
        <w:tc>
          <w:tcPr>
            <w:tcW w:w="1530" w:type="dxa"/>
            <w:vAlign w:val="center"/>
          </w:tcPr>
          <w:p w14:paraId="0B3E3F3C" w14:textId="1CF1222D"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52</w:t>
            </w:r>
          </w:p>
        </w:tc>
        <w:tc>
          <w:tcPr>
            <w:tcW w:w="1246" w:type="dxa"/>
            <w:vAlign w:val="bottom"/>
          </w:tcPr>
          <w:p w14:paraId="6E0CA368" w14:textId="72AC6118"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25.0</w:t>
            </w:r>
          </w:p>
        </w:tc>
        <w:tc>
          <w:tcPr>
            <w:tcW w:w="6458" w:type="dxa"/>
          </w:tcPr>
          <w:p w14:paraId="75E5B8FA" w14:textId="2C187332" w:rsidR="000D5FAF" w:rsidRPr="00CE3BE7" w:rsidRDefault="000D5FAF" w:rsidP="00BA507E">
            <w:pPr>
              <w:pStyle w:val="23"/>
              <w:widowControl w:val="0"/>
              <w:spacing w:after="120" w:line="240" w:lineRule="auto"/>
              <w:ind w:firstLine="0"/>
              <w:rPr>
                <w:rFonts w:ascii="GHEA Grapalat" w:hAnsi="GHEA Grapalat"/>
                <w:sz w:val="24"/>
                <w:szCs w:val="24"/>
              </w:rPr>
            </w:pPr>
            <w:r w:rsidRPr="00CE3BE7">
              <w:t>Горький Перечный</w:t>
            </w:r>
          </w:p>
        </w:tc>
      </w:tr>
      <w:tr w:rsidR="000D5FAF" w:rsidRPr="00CE3BE7" w14:paraId="588A663B" w14:textId="77777777" w:rsidTr="000D5FAF">
        <w:trPr>
          <w:jc w:val="center"/>
        </w:trPr>
        <w:tc>
          <w:tcPr>
            <w:tcW w:w="1530" w:type="dxa"/>
            <w:vAlign w:val="center"/>
          </w:tcPr>
          <w:p w14:paraId="17126040" w14:textId="13B9851A"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53</w:t>
            </w:r>
          </w:p>
        </w:tc>
        <w:tc>
          <w:tcPr>
            <w:tcW w:w="1246" w:type="dxa"/>
            <w:vAlign w:val="bottom"/>
          </w:tcPr>
          <w:p w14:paraId="3703336B" w14:textId="19C0C4F2"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15.0</w:t>
            </w:r>
          </w:p>
        </w:tc>
        <w:tc>
          <w:tcPr>
            <w:tcW w:w="6458" w:type="dxa"/>
          </w:tcPr>
          <w:p w14:paraId="10D8643E" w14:textId="41081663" w:rsidR="000D5FAF" w:rsidRPr="00CE3BE7" w:rsidRDefault="000D5FAF" w:rsidP="00BA507E">
            <w:pPr>
              <w:pStyle w:val="23"/>
              <w:widowControl w:val="0"/>
              <w:spacing w:after="120" w:line="240" w:lineRule="auto"/>
              <w:ind w:firstLine="0"/>
              <w:rPr>
                <w:rFonts w:ascii="GHEA Grapalat" w:hAnsi="GHEA Grapalat"/>
                <w:sz w:val="24"/>
                <w:szCs w:val="24"/>
              </w:rPr>
            </w:pPr>
            <w:r w:rsidRPr="00CE3BE7">
              <w:t>Абрикосовый</w:t>
            </w:r>
          </w:p>
        </w:tc>
      </w:tr>
      <w:tr w:rsidR="000D5FAF" w:rsidRPr="00CE3BE7" w14:paraId="3230A213" w14:textId="77777777" w:rsidTr="000D5FAF">
        <w:trPr>
          <w:jc w:val="center"/>
        </w:trPr>
        <w:tc>
          <w:tcPr>
            <w:tcW w:w="1530" w:type="dxa"/>
            <w:vAlign w:val="center"/>
          </w:tcPr>
          <w:p w14:paraId="2D408872" w14:textId="08DC27A1"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54</w:t>
            </w:r>
          </w:p>
        </w:tc>
        <w:tc>
          <w:tcPr>
            <w:tcW w:w="1246" w:type="dxa"/>
            <w:vAlign w:val="bottom"/>
          </w:tcPr>
          <w:p w14:paraId="1FBF46B2" w14:textId="0536BF28"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60.0</w:t>
            </w:r>
          </w:p>
        </w:tc>
        <w:tc>
          <w:tcPr>
            <w:tcW w:w="6458" w:type="dxa"/>
          </w:tcPr>
          <w:p w14:paraId="0807E6DF" w14:textId="6E4FA9E8"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Сливовый</w:t>
            </w:r>
          </w:p>
        </w:tc>
      </w:tr>
      <w:tr w:rsidR="000D5FAF" w:rsidRPr="00CE3BE7" w14:paraId="2DADE1C4" w14:textId="77777777" w:rsidTr="000D5FAF">
        <w:trPr>
          <w:jc w:val="center"/>
        </w:trPr>
        <w:tc>
          <w:tcPr>
            <w:tcW w:w="1530" w:type="dxa"/>
            <w:vAlign w:val="center"/>
          </w:tcPr>
          <w:p w14:paraId="0F63D779" w14:textId="3BDB240B"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55</w:t>
            </w:r>
          </w:p>
        </w:tc>
        <w:tc>
          <w:tcPr>
            <w:tcW w:w="1246" w:type="dxa"/>
            <w:vAlign w:val="bottom"/>
          </w:tcPr>
          <w:p w14:paraId="044DF828" w14:textId="37ED5CF9"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80.0</w:t>
            </w:r>
          </w:p>
        </w:tc>
        <w:tc>
          <w:tcPr>
            <w:tcW w:w="6458" w:type="dxa"/>
          </w:tcPr>
          <w:p w14:paraId="3E35B6AD" w14:textId="0136103D" w:rsidR="000D5FAF" w:rsidRPr="00CE3BE7" w:rsidRDefault="000D5FAF" w:rsidP="00BA507E">
            <w:pPr>
              <w:pStyle w:val="23"/>
              <w:widowControl w:val="0"/>
              <w:spacing w:after="120" w:line="240" w:lineRule="auto"/>
              <w:ind w:firstLine="0"/>
              <w:rPr>
                <w:rFonts w:ascii="GHEA Grapalat" w:hAnsi="GHEA Grapalat"/>
                <w:sz w:val="24"/>
                <w:szCs w:val="24"/>
              </w:rPr>
            </w:pPr>
            <w:r w:rsidRPr="00CE3BE7">
              <w:t>Грушевый</w:t>
            </w:r>
          </w:p>
        </w:tc>
      </w:tr>
      <w:tr w:rsidR="000D5FAF" w:rsidRPr="00CE3BE7" w14:paraId="0C3BD1BB" w14:textId="77777777" w:rsidTr="000D5FAF">
        <w:trPr>
          <w:jc w:val="center"/>
        </w:trPr>
        <w:tc>
          <w:tcPr>
            <w:tcW w:w="1530" w:type="dxa"/>
            <w:vAlign w:val="center"/>
          </w:tcPr>
          <w:p w14:paraId="44314156" w14:textId="36BA4B98"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56</w:t>
            </w:r>
          </w:p>
        </w:tc>
        <w:tc>
          <w:tcPr>
            <w:tcW w:w="1246" w:type="dxa"/>
            <w:vAlign w:val="bottom"/>
          </w:tcPr>
          <w:p w14:paraId="30A448B3" w14:textId="3898A4F7"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5.0</w:t>
            </w:r>
          </w:p>
        </w:tc>
        <w:tc>
          <w:tcPr>
            <w:tcW w:w="6458" w:type="dxa"/>
          </w:tcPr>
          <w:p w14:paraId="2985C74E" w14:textId="12199774" w:rsidR="000D5FAF" w:rsidRPr="00CE3BE7" w:rsidRDefault="000D5FAF" w:rsidP="00BA507E">
            <w:pPr>
              <w:pStyle w:val="23"/>
              <w:widowControl w:val="0"/>
              <w:spacing w:after="120" w:line="240" w:lineRule="auto"/>
              <w:ind w:firstLine="0"/>
              <w:rPr>
                <w:rFonts w:ascii="GHEA Grapalat" w:hAnsi="GHEA Grapalat"/>
                <w:sz w:val="24"/>
                <w:szCs w:val="24"/>
              </w:rPr>
            </w:pPr>
            <w:r w:rsidRPr="00CE3BE7">
              <w:t>Ванилин/специи/</w:t>
            </w:r>
          </w:p>
        </w:tc>
      </w:tr>
      <w:tr w:rsidR="000D5FAF" w:rsidRPr="00CE3BE7" w14:paraId="3CE136B5" w14:textId="77777777" w:rsidTr="000D5FAF">
        <w:trPr>
          <w:jc w:val="center"/>
        </w:trPr>
        <w:tc>
          <w:tcPr>
            <w:tcW w:w="1530" w:type="dxa"/>
            <w:vAlign w:val="center"/>
          </w:tcPr>
          <w:p w14:paraId="5955E2B2" w14:textId="5F59C6F4"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57</w:t>
            </w:r>
          </w:p>
        </w:tc>
        <w:tc>
          <w:tcPr>
            <w:tcW w:w="1246" w:type="dxa"/>
            <w:vAlign w:val="bottom"/>
          </w:tcPr>
          <w:p w14:paraId="4EE6A4EC" w14:textId="307EF819"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3.6</w:t>
            </w:r>
          </w:p>
        </w:tc>
        <w:tc>
          <w:tcPr>
            <w:tcW w:w="6458" w:type="dxa"/>
          </w:tcPr>
          <w:p w14:paraId="0151DEE9" w14:textId="7AD405D2" w:rsidR="000D5FAF" w:rsidRPr="00CE3BE7" w:rsidRDefault="000D5FAF" w:rsidP="00BA507E">
            <w:pPr>
              <w:pStyle w:val="23"/>
              <w:widowControl w:val="0"/>
              <w:spacing w:after="120" w:line="240" w:lineRule="auto"/>
              <w:ind w:firstLine="0"/>
              <w:rPr>
                <w:rFonts w:ascii="GHEA Grapalat" w:hAnsi="GHEA Grapalat"/>
                <w:sz w:val="24"/>
                <w:szCs w:val="24"/>
              </w:rPr>
            </w:pPr>
            <w:r w:rsidRPr="00CE3BE7">
              <w:t>Изюмный</w:t>
            </w:r>
          </w:p>
        </w:tc>
      </w:tr>
      <w:tr w:rsidR="000D5FAF" w:rsidRPr="00CE3BE7" w14:paraId="71C4BA26" w14:textId="77777777" w:rsidTr="000D5FAF">
        <w:trPr>
          <w:jc w:val="center"/>
        </w:trPr>
        <w:tc>
          <w:tcPr>
            <w:tcW w:w="1530" w:type="dxa"/>
            <w:vAlign w:val="center"/>
          </w:tcPr>
          <w:p w14:paraId="44B6F29E" w14:textId="3E42AE69"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58</w:t>
            </w:r>
          </w:p>
        </w:tc>
        <w:tc>
          <w:tcPr>
            <w:tcW w:w="1246" w:type="dxa"/>
            <w:vAlign w:val="bottom"/>
          </w:tcPr>
          <w:p w14:paraId="39866553" w14:textId="1E58B8B1"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100.5</w:t>
            </w:r>
          </w:p>
        </w:tc>
        <w:tc>
          <w:tcPr>
            <w:tcW w:w="6458" w:type="dxa"/>
          </w:tcPr>
          <w:p w14:paraId="73E9F764" w14:textId="32F035F9" w:rsidR="000D5FAF" w:rsidRPr="00CE3BE7" w:rsidRDefault="000D5FAF" w:rsidP="00BA507E">
            <w:pPr>
              <w:pStyle w:val="23"/>
              <w:widowControl w:val="0"/>
              <w:spacing w:after="120" w:line="240" w:lineRule="auto"/>
              <w:ind w:firstLine="0"/>
              <w:rPr>
                <w:rFonts w:ascii="GHEA Grapalat" w:hAnsi="GHEA Grapalat"/>
                <w:sz w:val="24"/>
                <w:szCs w:val="24"/>
              </w:rPr>
            </w:pPr>
            <w:r w:rsidRPr="00CE3BE7">
              <w:t>Грушевый</w:t>
            </w:r>
          </w:p>
        </w:tc>
      </w:tr>
      <w:tr w:rsidR="000D5FAF" w:rsidRPr="00CE3BE7" w14:paraId="57FAB679" w14:textId="77777777" w:rsidTr="000D5FAF">
        <w:trPr>
          <w:jc w:val="center"/>
        </w:trPr>
        <w:tc>
          <w:tcPr>
            <w:tcW w:w="1530" w:type="dxa"/>
            <w:vAlign w:val="center"/>
          </w:tcPr>
          <w:p w14:paraId="494EF8A7" w14:textId="67FEBE57"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59</w:t>
            </w:r>
          </w:p>
        </w:tc>
        <w:tc>
          <w:tcPr>
            <w:tcW w:w="1246" w:type="dxa"/>
            <w:vAlign w:val="bottom"/>
          </w:tcPr>
          <w:p w14:paraId="75A5F8E1" w14:textId="497D29AF"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27.2</w:t>
            </w:r>
          </w:p>
        </w:tc>
        <w:tc>
          <w:tcPr>
            <w:tcW w:w="6458" w:type="dxa"/>
          </w:tcPr>
          <w:p w14:paraId="7B49C440" w14:textId="44536A3F" w:rsidR="000D5FAF" w:rsidRPr="00CE3BE7" w:rsidRDefault="000D5FAF" w:rsidP="00BA507E">
            <w:pPr>
              <w:pStyle w:val="23"/>
              <w:widowControl w:val="0"/>
              <w:spacing w:after="120" w:line="240" w:lineRule="auto"/>
              <w:ind w:firstLine="0"/>
              <w:rPr>
                <w:rFonts w:ascii="GHEA Grapalat" w:hAnsi="GHEA Grapalat"/>
                <w:sz w:val="24"/>
                <w:szCs w:val="24"/>
              </w:rPr>
            </w:pPr>
            <w:r w:rsidRPr="00CE3BE7">
              <w:t>Вермишель</w:t>
            </w:r>
          </w:p>
        </w:tc>
      </w:tr>
      <w:tr w:rsidR="000D5FAF" w:rsidRPr="00CE3BE7" w14:paraId="1C277828" w14:textId="77777777" w:rsidTr="000D5FAF">
        <w:trPr>
          <w:jc w:val="center"/>
        </w:trPr>
        <w:tc>
          <w:tcPr>
            <w:tcW w:w="1530" w:type="dxa"/>
            <w:vAlign w:val="center"/>
          </w:tcPr>
          <w:p w14:paraId="03070A7F" w14:textId="790C30C2"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60</w:t>
            </w:r>
          </w:p>
        </w:tc>
        <w:tc>
          <w:tcPr>
            <w:tcW w:w="1246" w:type="dxa"/>
            <w:vAlign w:val="bottom"/>
          </w:tcPr>
          <w:p w14:paraId="402A6C00" w14:textId="135950BC"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104.6</w:t>
            </w:r>
          </w:p>
        </w:tc>
        <w:tc>
          <w:tcPr>
            <w:tcW w:w="6458" w:type="dxa"/>
          </w:tcPr>
          <w:p w14:paraId="367E08E1" w14:textId="4F1FD617" w:rsidR="000D5FAF" w:rsidRPr="00CE3BE7" w:rsidRDefault="000D5FAF" w:rsidP="00BA507E">
            <w:pPr>
              <w:pStyle w:val="23"/>
              <w:widowControl w:val="0"/>
              <w:spacing w:after="120" w:line="240" w:lineRule="auto"/>
              <w:ind w:firstLine="0"/>
              <w:rPr>
                <w:rFonts w:ascii="GHEA Grapalat" w:hAnsi="GHEA Grapalat"/>
                <w:sz w:val="24"/>
                <w:szCs w:val="24"/>
              </w:rPr>
            </w:pPr>
            <w:r w:rsidRPr="00CE3BE7">
              <w:t>Мармеладный</w:t>
            </w:r>
          </w:p>
        </w:tc>
      </w:tr>
      <w:tr w:rsidR="000D5FAF" w:rsidRPr="00CE3BE7" w14:paraId="3BD14FA5" w14:textId="77777777" w:rsidTr="000D5FAF">
        <w:trPr>
          <w:jc w:val="center"/>
        </w:trPr>
        <w:tc>
          <w:tcPr>
            <w:tcW w:w="1530" w:type="dxa"/>
            <w:vAlign w:val="center"/>
          </w:tcPr>
          <w:p w14:paraId="4D6158B8" w14:textId="5D559931"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61</w:t>
            </w:r>
          </w:p>
        </w:tc>
        <w:tc>
          <w:tcPr>
            <w:tcW w:w="1246" w:type="dxa"/>
            <w:vAlign w:val="bottom"/>
          </w:tcPr>
          <w:p w14:paraId="2A955819" w14:textId="150D4F2C"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148.5</w:t>
            </w:r>
          </w:p>
        </w:tc>
        <w:tc>
          <w:tcPr>
            <w:tcW w:w="6458" w:type="dxa"/>
          </w:tcPr>
          <w:p w14:paraId="3E6174F9" w14:textId="13651D14" w:rsidR="000D5FAF" w:rsidRPr="00CE3BE7" w:rsidRDefault="000D5FAF" w:rsidP="00BA507E">
            <w:pPr>
              <w:pStyle w:val="23"/>
              <w:widowControl w:val="0"/>
              <w:spacing w:after="120" w:line="240" w:lineRule="auto"/>
              <w:ind w:firstLine="0"/>
              <w:rPr>
                <w:rFonts w:ascii="GHEA Grapalat" w:hAnsi="GHEA Grapalat"/>
                <w:sz w:val="24"/>
                <w:szCs w:val="24"/>
              </w:rPr>
            </w:pPr>
            <w:r w:rsidRPr="00CE3BE7">
              <w:t>Ирисовый</w:t>
            </w:r>
          </w:p>
        </w:tc>
      </w:tr>
      <w:tr w:rsidR="000D5FAF" w:rsidRPr="00CE3BE7" w14:paraId="6E90D862" w14:textId="77777777" w:rsidTr="000D5FAF">
        <w:trPr>
          <w:jc w:val="center"/>
        </w:trPr>
        <w:tc>
          <w:tcPr>
            <w:tcW w:w="1530" w:type="dxa"/>
            <w:vAlign w:val="center"/>
          </w:tcPr>
          <w:p w14:paraId="3EFD1713" w14:textId="1A22A561"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62</w:t>
            </w:r>
          </w:p>
        </w:tc>
        <w:tc>
          <w:tcPr>
            <w:tcW w:w="1246" w:type="dxa"/>
            <w:vAlign w:val="bottom"/>
          </w:tcPr>
          <w:p w14:paraId="0E6B1251" w14:textId="331935BB"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5.2</w:t>
            </w:r>
          </w:p>
        </w:tc>
        <w:tc>
          <w:tcPr>
            <w:tcW w:w="6458" w:type="dxa"/>
          </w:tcPr>
          <w:p w14:paraId="3CAA5BCF" w14:textId="2919513F" w:rsidR="000D5FAF" w:rsidRPr="00CE3BE7" w:rsidRDefault="000D5FAF" w:rsidP="00BA507E">
            <w:pPr>
              <w:pStyle w:val="23"/>
              <w:widowControl w:val="0"/>
              <w:spacing w:after="120" w:line="240" w:lineRule="auto"/>
              <w:ind w:firstLine="0"/>
              <w:rPr>
                <w:rFonts w:ascii="GHEA Grapalat" w:hAnsi="GHEA Grapalat"/>
                <w:sz w:val="24"/>
                <w:szCs w:val="24"/>
              </w:rPr>
            </w:pPr>
            <w:r w:rsidRPr="00CE3BE7">
              <w:t>Черный перец круглозерный</w:t>
            </w:r>
          </w:p>
        </w:tc>
      </w:tr>
      <w:tr w:rsidR="000D5FAF" w:rsidRPr="00CE3BE7" w14:paraId="50486930" w14:textId="77777777" w:rsidTr="000D5FAF">
        <w:trPr>
          <w:jc w:val="center"/>
        </w:trPr>
        <w:tc>
          <w:tcPr>
            <w:tcW w:w="1530" w:type="dxa"/>
            <w:vAlign w:val="center"/>
          </w:tcPr>
          <w:p w14:paraId="7539B6CD" w14:textId="4EEC8A67"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lastRenderedPageBreak/>
              <w:t>63</w:t>
            </w:r>
          </w:p>
        </w:tc>
        <w:tc>
          <w:tcPr>
            <w:tcW w:w="1246" w:type="dxa"/>
            <w:vAlign w:val="bottom"/>
          </w:tcPr>
          <w:p w14:paraId="4226BCE6" w14:textId="3A628B65"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100.0</w:t>
            </w:r>
          </w:p>
        </w:tc>
        <w:tc>
          <w:tcPr>
            <w:tcW w:w="6458" w:type="dxa"/>
          </w:tcPr>
          <w:p w14:paraId="6329A915" w14:textId="4B4EB494" w:rsidR="000D5FAF" w:rsidRPr="00CE3BE7" w:rsidRDefault="000D5FAF" w:rsidP="00BA507E">
            <w:pPr>
              <w:pStyle w:val="23"/>
              <w:widowControl w:val="0"/>
              <w:spacing w:after="120" w:line="240" w:lineRule="auto"/>
              <w:ind w:firstLine="0"/>
              <w:rPr>
                <w:rFonts w:ascii="GHEA Grapalat" w:hAnsi="GHEA Grapalat"/>
                <w:sz w:val="24"/>
                <w:szCs w:val="24"/>
                <w:lang w:val="en-US"/>
              </w:rPr>
            </w:pPr>
            <w:r w:rsidRPr="00CE3BE7">
              <w:t>Перловый</w:t>
            </w:r>
          </w:p>
        </w:tc>
      </w:tr>
      <w:tr w:rsidR="000D5FAF" w:rsidRPr="00CE3BE7" w14:paraId="186EE250" w14:textId="77777777" w:rsidTr="000D5FAF">
        <w:trPr>
          <w:jc w:val="center"/>
        </w:trPr>
        <w:tc>
          <w:tcPr>
            <w:tcW w:w="1530" w:type="dxa"/>
            <w:vAlign w:val="center"/>
          </w:tcPr>
          <w:p w14:paraId="4B1A306E" w14:textId="6716D492"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64</w:t>
            </w:r>
          </w:p>
        </w:tc>
        <w:tc>
          <w:tcPr>
            <w:tcW w:w="1246" w:type="dxa"/>
            <w:vAlign w:val="bottom"/>
          </w:tcPr>
          <w:p w14:paraId="46C0DA08" w14:textId="17DDF822"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70.0</w:t>
            </w:r>
          </w:p>
        </w:tc>
        <w:tc>
          <w:tcPr>
            <w:tcW w:w="6458" w:type="dxa"/>
          </w:tcPr>
          <w:p w14:paraId="6F793839" w14:textId="257271AD" w:rsidR="000D5FAF" w:rsidRPr="00CE3BE7" w:rsidRDefault="000D5FAF" w:rsidP="00BA507E">
            <w:pPr>
              <w:pStyle w:val="23"/>
              <w:widowControl w:val="0"/>
              <w:spacing w:after="120" w:line="240" w:lineRule="auto"/>
              <w:ind w:firstLine="0"/>
              <w:rPr>
                <w:rFonts w:ascii="GHEA Grapalat" w:hAnsi="GHEA Grapalat"/>
                <w:sz w:val="24"/>
                <w:szCs w:val="24"/>
              </w:rPr>
            </w:pPr>
            <w:r w:rsidRPr="00CE3BE7">
              <w:t>Персиковый</w:t>
            </w:r>
          </w:p>
        </w:tc>
      </w:tr>
      <w:tr w:rsidR="000D5FAF" w:rsidRPr="00CE3BE7" w14:paraId="3E8C6A8A" w14:textId="77777777" w:rsidTr="000D5FAF">
        <w:trPr>
          <w:jc w:val="center"/>
        </w:trPr>
        <w:tc>
          <w:tcPr>
            <w:tcW w:w="1530" w:type="dxa"/>
            <w:vAlign w:val="center"/>
          </w:tcPr>
          <w:p w14:paraId="4CF58BE6" w14:textId="3DEAE23C"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65</w:t>
            </w:r>
          </w:p>
        </w:tc>
        <w:tc>
          <w:tcPr>
            <w:tcW w:w="1246" w:type="dxa"/>
            <w:vAlign w:val="bottom"/>
          </w:tcPr>
          <w:p w14:paraId="0304D651" w14:textId="53A892DF"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223.2</w:t>
            </w:r>
          </w:p>
        </w:tc>
        <w:tc>
          <w:tcPr>
            <w:tcW w:w="6458" w:type="dxa"/>
          </w:tcPr>
          <w:p w14:paraId="6B9E9A25" w14:textId="327FC082" w:rsidR="000D5FAF" w:rsidRPr="00CE3BE7" w:rsidRDefault="000D5FAF" w:rsidP="00BA507E">
            <w:pPr>
              <w:pStyle w:val="23"/>
              <w:widowControl w:val="0"/>
              <w:spacing w:after="120" w:line="240" w:lineRule="auto"/>
              <w:ind w:firstLine="0"/>
              <w:rPr>
                <w:rFonts w:ascii="GHEA Grapalat" w:hAnsi="GHEA Grapalat"/>
                <w:sz w:val="24"/>
                <w:szCs w:val="24"/>
              </w:rPr>
            </w:pPr>
            <w:r w:rsidRPr="00CE3BE7">
              <w:t>Рис круглозерный</w:t>
            </w:r>
          </w:p>
        </w:tc>
      </w:tr>
      <w:tr w:rsidR="000D5FAF" w:rsidRPr="00CE3BE7" w14:paraId="64179467" w14:textId="77777777" w:rsidTr="000D5FAF">
        <w:trPr>
          <w:jc w:val="center"/>
        </w:trPr>
        <w:tc>
          <w:tcPr>
            <w:tcW w:w="1530" w:type="dxa"/>
            <w:vAlign w:val="center"/>
          </w:tcPr>
          <w:p w14:paraId="1E6B2E72" w14:textId="690260D5"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66</w:t>
            </w:r>
          </w:p>
        </w:tc>
        <w:tc>
          <w:tcPr>
            <w:tcW w:w="1246" w:type="dxa"/>
            <w:vAlign w:val="bottom"/>
          </w:tcPr>
          <w:p w14:paraId="10E19E10" w14:textId="76B83FF5"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13.2</w:t>
            </w:r>
          </w:p>
        </w:tc>
        <w:tc>
          <w:tcPr>
            <w:tcW w:w="6458" w:type="dxa"/>
          </w:tcPr>
          <w:p w14:paraId="3A798CB3" w14:textId="6A08F9B7" w:rsidR="000D5FAF" w:rsidRPr="00CE3BE7" w:rsidRDefault="000D5FAF" w:rsidP="00BA507E">
            <w:pPr>
              <w:pStyle w:val="23"/>
              <w:widowControl w:val="0"/>
              <w:spacing w:after="120" w:line="240" w:lineRule="auto"/>
              <w:ind w:firstLine="0"/>
              <w:rPr>
                <w:rFonts w:ascii="GHEA Grapalat" w:hAnsi="GHEA Grapalat"/>
                <w:sz w:val="24"/>
                <w:szCs w:val="24"/>
              </w:rPr>
            </w:pPr>
            <w:r w:rsidRPr="00CE3BE7">
              <w:t>Дрожжевой</w:t>
            </w:r>
          </w:p>
        </w:tc>
      </w:tr>
      <w:tr w:rsidR="000D5FAF" w:rsidRPr="00CE3BE7" w14:paraId="6A3AA6D4" w14:textId="77777777" w:rsidTr="000D5FAF">
        <w:trPr>
          <w:jc w:val="center"/>
        </w:trPr>
        <w:tc>
          <w:tcPr>
            <w:tcW w:w="1530" w:type="dxa"/>
            <w:vAlign w:val="center"/>
          </w:tcPr>
          <w:p w14:paraId="3613C662" w14:textId="18DFD302"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67</w:t>
            </w:r>
          </w:p>
        </w:tc>
        <w:tc>
          <w:tcPr>
            <w:tcW w:w="1246" w:type="dxa"/>
            <w:vAlign w:val="bottom"/>
          </w:tcPr>
          <w:p w14:paraId="2FAE77F7" w14:textId="10D8617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6.8</w:t>
            </w:r>
          </w:p>
        </w:tc>
        <w:tc>
          <w:tcPr>
            <w:tcW w:w="6458" w:type="dxa"/>
          </w:tcPr>
          <w:p w14:paraId="533D1AD1" w14:textId="7560CE0C" w:rsidR="000D5FAF" w:rsidRPr="00CE3BE7" w:rsidRDefault="000D5FAF" w:rsidP="00BA507E">
            <w:pPr>
              <w:pStyle w:val="23"/>
              <w:widowControl w:val="0"/>
              <w:spacing w:after="120" w:line="240" w:lineRule="auto"/>
              <w:ind w:firstLine="0"/>
              <w:rPr>
                <w:rFonts w:ascii="GHEA Grapalat" w:hAnsi="GHEA Grapalat"/>
                <w:sz w:val="24"/>
                <w:szCs w:val="24"/>
              </w:rPr>
            </w:pPr>
            <w:r w:rsidRPr="00CE3BE7">
              <w:t>Чеснок</w:t>
            </w:r>
          </w:p>
        </w:tc>
      </w:tr>
      <w:tr w:rsidR="000D5FAF" w:rsidRPr="00CE3BE7" w14:paraId="300EEB76" w14:textId="77777777" w:rsidTr="000D5FAF">
        <w:trPr>
          <w:jc w:val="center"/>
        </w:trPr>
        <w:tc>
          <w:tcPr>
            <w:tcW w:w="1530" w:type="dxa"/>
            <w:vAlign w:val="center"/>
          </w:tcPr>
          <w:p w14:paraId="1BDB8187" w14:textId="7815D925"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68</w:t>
            </w:r>
          </w:p>
        </w:tc>
        <w:tc>
          <w:tcPr>
            <w:tcW w:w="1246" w:type="dxa"/>
            <w:vAlign w:val="bottom"/>
          </w:tcPr>
          <w:p w14:paraId="4F04D3D6" w14:textId="7EF538E5"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55.4</w:t>
            </w:r>
          </w:p>
        </w:tc>
        <w:tc>
          <w:tcPr>
            <w:tcW w:w="6458" w:type="dxa"/>
          </w:tcPr>
          <w:p w14:paraId="073FA7A4" w14:textId="1DCDAA22" w:rsidR="000D5FAF" w:rsidRPr="00CE3BE7" w:rsidRDefault="000D5FAF" w:rsidP="00BA507E">
            <w:pPr>
              <w:pStyle w:val="23"/>
              <w:widowControl w:val="0"/>
              <w:spacing w:after="120" w:line="240" w:lineRule="auto"/>
              <w:ind w:firstLine="0"/>
              <w:rPr>
                <w:rFonts w:ascii="GHEA Grapalat" w:hAnsi="GHEA Grapalat"/>
                <w:sz w:val="24"/>
                <w:szCs w:val="24"/>
              </w:rPr>
            </w:pPr>
            <w:r w:rsidRPr="00CE3BE7">
              <w:t>Баклажановый</w:t>
            </w:r>
          </w:p>
        </w:tc>
      </w:tr>
      <w:tr w:rsidR="000D5FAF" w:rsidRPr="00CE3BE7" w14:paraId="2E37DF44" w14:textId="77777777" w:rsidTr="000D5FAF">
        <w:trPr>
          <w:jc w:val="center"/>
        </w:trPr>
        <w:tc>
          <w:tcPr>
            <w:tcW w:w="1530" w:type="dxa"/>
            <w:vAlign w:val="center"/>
          </w:tcPr>
          <w:p w14:paraId="1D5E46FB" w14:textId="014D63CA"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69</w:t>
            </w:r>
          </w:p>
        </w:tc>
        <w:tc>
          <w:tcPr>
            <w:tcW w:w="1246" w:type="dxa"/>
            <w:vAlign w:val="bottom"/>
          </w:tcPr>
          <w:p w14:paraId="44D5D2BD" w14:textId="5E17CC3E"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150.0</w:t>
            </w:r>
          </w:p>
        </w:tc>
        <w:tc>
          <w:tcPr>
            <w:tcW w:w="6458" w:type="dxa"/>
          </w:tcPr>
          <w:p w14:paraId="5A028868" w14:textId="760492EB" w:rsidR="000D5FAF" w:rsidRPr="00CE3BE7" w:rsidRDefault="000D5FAF" w:rsidP="00BA507E">
            <w:pPr>
              <w:pStyle w:val="23"/>
              <w:widowControl w:val="0"/>
              <w:spacing w:after="120" w:line="240" w:lineRule="auto"/>
              <w:ind w:firstLine="0"/>
              <w:rPr>
                <w:rFonts w:ascii="GHEA Grapalat" w:hAnsi="GHEA Grapalat"/>
                <w:sz w:val="24"/>
                <w:szCs w:val="24"/>
              </w:rPr>
            </w:pPr>
            <w:r w:rsidRPr="00CE3BE7">
              <w:t>Брокколи</w:t>
            </w:r>
          </w:p>
        </w:tc>
      </w:tr>
      <w:tr w:rsidR="000D5FAF" w:rsidRPr="00CE3BE7" w14:paraId="3004F6F8" w14:textId="77777777" w:rsidTr="000D5FAF">
        <w:trPr>
          <w:jc w:val="center"/>
        </w:trPr>
        <w:tc>
          <w:tcPr>
            <w:tcW w:w="1530" w:type="dxa"/>
            <w:vAlign w:val="center"/>
          </w:tcPr>
          <w:p w14:paraId="3AA2EF24" w14:textId="636E1E79"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70</w:t>
            </w:r>
          </w:p>
        </w:tc>
        <w:tc>
          <w:tcPr>
            <w:tcW w:w="1246" w:type="dxa"/>
            <w:vAlign w:val="bottom"/>
          </w:tcPr>
          <w:p w14:paraId="17BD17B0" w14:textId="4F35D62D"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116.0</w:t>
            </w:r>
          </w:p>
        </w:tc>
        <w:tc>
          <w:tcPr>
            <w:tcW w:w="6458" w:type="dxa"/>
          </w:tcPr>
          <w:p w14:paraId="4C428C16" w14:textId="288546E5" w:rsidR="000D5FAF" w:rsidRPr="00CE3BE7" w:rsidRDefault="000D5FAF" w:rsidP="00BA507E">
            <w:pPr>
              <w:pStyle w:val="23"/>
              <w:widowControl w:val="0"/>
              <w:spacing w:after="120" w:line="240" w:lineRule="auto"/>
              <w:ind w:firstLine="0"/>
              <w:rPr>
                <w:rFonts w:asciiTheme="minorHAnsi" w:hAnsiTheme="minorHAnsi"/>
                <w:sz w:val="24"/>
                <w:szCs w:val="24"/>
                <w:lang w:val="en-US"/>
              </w:rPr>
            </w:pPr>
            <w:r w:rsidRPr="00CE3BE7">
              <w:t>Зеленый сушеный горошек</w:t>
            </w:r>
          </w:p>
        </w:tc>
      </w:tr>
      <w:tr w:rsidR="000D5FAF" w:rsidRPr="00CE3BE7" w14:paraId="6C33D20C" w14:textId="77777777" w:rsidTr="000D5FAF">
        <w:trPr>
          <w:jc w:val="center"/>
        </w:trPr>
        <w:tc>
          <w:tcPr>
            <w:tcW w:w="1530" w:type="dxa"/>
            <w:vAlign w:val="center"/>
          </w:tcPr>
          <w:p w14:paraId="7BD9DDA3" w14:textId="750DB535"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71</w:t>
            </w:r>
          </w:p>
        </w:tc>
        <w:tc>
          <w:tcPr>
            <w:tcW w:w="1246" w:type="dxa"/>
            <w:vAlign w:val="bottom"/>
          </w:tcPr>
          <w:p w14:paraId="7018B644" w14:textId="1F7F3D45"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1046.8</w:t>
            </w:r>
          </w:p>
        </w:tc>
        <w:tc>
          <w:tcPr>
            <w:tcW w:w="6458" w:type="dxa"/>
          </w:tcPr>
          <w:p w14:paraId="7F1538DF" w14:textId="1BFD8D0B" w:rsidR="000D5FAF" w:rsidRPr="00CE3BE7" w:rsidRDefault="000D5FAF" w:rsidP="00BA507E">
            <w:pPr>
              <w:pStyle w:val="23"/>
              <w:widowControl w:val="0"/>
              <w:spacing w:after="120" w:line="240" w:lineRule="auto"/>
              <w:ind w:firstLine="0"/>
              <w:rPr>
                <w:rFonts w:ascii="GHEA Grapalat" w:hAnsi="GHEA Grapalat"/>
                <w:sz w:val="24"/>
                <w:szCs w:val="24"/>
              </w:rPr>
            </w:pPr>
            <w:r w:rsidRPr="00CE3BE7">
              <w:t>Цельнозерновой хлеб</w:t>
            </w:r>
          </w:p>
        </w:tc>
      </w:tr>
      <w:tr w:rsidR="000D5FAF" w:rsidRPr="00CE3BE7" w14:paraId="659795FA" w14:textId="77777777" w:rsidTr="000D5FAF">
        <w:trPr>
          <w:jc w:val="center"/>
        </w:trPr>
        <w:tc>
          <w:tcPr>
            <w:tcW w:w="1530" w:type="dxa"/>
            <w:vAlign w:val="center"/>
          </w:tcPr>
          <w:p w14:paraId="5365EDD1" w14:textId="0E0B74BB"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72</w:t>
            </w:r>
          </w:p>
        </w:tc>
        <w:tc>
          <w:tcPr>
            <w:tcW w:w="1246" w:type="dxa"/>
            <w:vAlign w:val="bottom"/>
          </w:tcPr>
          <w:p w14:paraId="08615720" w14:textId="0A33EB83"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70.0</w:t>
            </w:r>
          </w:p>
        </w:tc>
        <w:tc>
          <w:tcPr>
            <w:tcW w:w="6458" w:type="dxa"/>
          </w:tcPr>
          <w:p w14:paraId="19582531" w14:textId="6918AE45" w:rsidR="000D5FAF" w:rsidRPr="00CE3BE7" w:rsidRDefault="000D5FAF" w:rsidP="00BA507E">
            <w:pPr>
              <w:pStyle w:val="23"/>
              <w:widowControl w:val="0"/>
              <w:spacing w:after="120" w:line="240" w:lineRule="auto"/>
              <w:ind w:firstLine="0"/>
              <w:rPr>
                <w:rFonts w:asciiTheme="minorHAnsi" w:hAnsiTheme="minorHAnsi"/>
                <w:sz w:val="24"/>
                <w:szCs w:val="24"/>
                <w:lang w:val="hy-AM"/>
              </w:rPr>
            </w:pPr>
            <w:r w:rsidRPr="00CE3BE7">
              <w:t>С сушеными абрикосовыми косточками</w:t>
            </w:r>
          </w:p>
        </w:tc>
      </w:tr>
      <w:tr w:rsidR="000D5FAF" w:rsidRPr="00CE3BE7" w14:paraId="75AD81B9" w14:textId="77777777" w:rsidTr="000D5FAF">
        <w:trPr>
          <w:jc w:val="center"/>
        </w:trPr>
        <w:tc>
          <w:tcPr>
            <w:tcW w:w="1530" w:type="dxa"/>
            <w:vAlign w:val="center"/>
          </w:tcPr>
          <w:p w14:paraId="06A23B03" w14:textId="6FB17635"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73</w:t>
            </w:r>
          </w:p>
        </w:tc>
        <w:tc>
          <w:tcPr>
            <w:tcW w:w="1246" w:type="dxa"/>
            <w:vAlign w:val="bottom"/>
          </w:tcPr>
          <w:p w14:paraId="18BE9A5D" w14:textId="4A0B3A41"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70.0</w:t>
            </w:r>
          </w:p>
        </w:tc>
        <w:tc>
          <w:tcPr>
            <w:tcW w:w="6458" w:type="dxa"/>
          </w:tcPr>
          <w:p w14:paraId="6334A512" w14:textId="72E26DA5"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 сушеными сливовыми косточками</w:t>
            </w:r>
          </w:p>
        </w:tc>
      </w:tr>
      <w:tr w:rsidR="000D5FAF" w:rsidRPr="00CE3BE7" w14:paraId="25F8DFD5" w14:textId="77777777" w:rsidTr="000D5FAF">
        <w:trPr>
          <w:jc w:val="center"/>
        </w:trPr>
        <w:tc>
          <w:tcPr>
            <w:tcW w:w="1530" w:type="dxa"/>
            <w:vAlign w:val="center"/>
          </w:tcPr>
          <w:p w14:paraId="23BC25EF" w14:textId="028D1438"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74</w:t>
            </w:r>
          </w:p>
        </w:tc>
        <w:tc>
          <w:tcPr>
            <w:tcW w:w="1246" w:type="dxa"/>
            <w:vAlign w:val="bottom"/>
          </w:tcPr>
          <w:p w14:paraId="04080F01" w14:textId="2569D441"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60.0</w:t>
            </w:r>
          </w:p>
        </w:tc>
        <w:tc>
          <w:tcPr>
            <w:tcW w:w="6458" w:type="dxa"/>
          </w:tcPr>
          <w:p w14:paraId="44345049" w14:textId="73955850" w:rsidR="000D5FAF" w:rsidRPr="00CE3BE7" w:rsidRDefault="000D5FAF" w:rsidP="00BA507E">
            <w:pPr>
              <w:pStyle w:val="23"/>
              <w:widowControl w:val="0"/>
              <w:spacing w:after="120" w:line="240" w:lineRule="auto"/>
              <w:ind w:firstLine="0"/>
              <w:rPr>
                <w:rFonts w:ascii="GHEA Grapalat" w:hAnsi="GHEA Grapalat"/>
                <w:sz w:val="24"/>
                <w:szCs w:val="24"/>
              </w:rPr>
            </w:pPr>
            <w:r w:rsidRPr="00CE3BE7">
              <w:t>С сушеными яблоками</w:t>
            </w:r>
          </w:p>
        </w:tc>
      </w:tr>
      <w:tr w:rsidR="000D5FAF" w:rsidRPr="00CE3BE7" w14:paraId="2CBDBC91" w14:textId="77777777" w:rsidTr="000D5FAF">
        <w:trPr>
          <w:jc w:val="center"/>
        </w:trPr>
        <w:tc>
          <w:tcPr>
            <w:tcW w:w="1530" w:type="dxa"/>
            <w:vAlign w:val="center"/>
          </w:tcPr>
          <w:p w14:paraId="6E8FDC29" w14:textId="760E7436"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75</w:t>
            </w:r>
          </w:p>
        </w:tc>
        <w:tc>
          <w:tcPr>
            <w:tcW w:w="1246" w:type="dxa"/>
            <w:vAlign w:val="bottom"/>
          </w:tcPr>
          <w:p w14:paraId="1FFDF2E7" w14:textId="7C5F377B"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300.0</w:t>
            </w:r>
          </w:p>
        </w:tc>
        <w:tc>
          <w:tcPr>
            <w:tcW w:w="6458" w:type="dxa"/>
          </w:tcPr>
          <w:p w14:paraId="6C5C51DF" w14:textId="4369DB31" w:rsidR="000D5FAF" w:rsidRPr="00CE3BE7" w:rsidRDefault="000D5FAF" w:rsidP="00BA507E">
            <w:pPr>
              <w:pStyle w:val="23"/>
              <w:widowControl w:val="0"/>
              <w:spacing w:after="120" w:line="240" w:lineRule="auto"/>
              <w:ind w:firstLine="0"/>
              <w:rPr>
                <w:rFonts w:ascii="GHEA Grapalat" w:hAnsi="GHEA Grapalat"/>
                <w:sz w:val="24"/>
                <w:szCs w:val="24"/>
              </w:rPr>
            </w:pPr>
            <w:r w:rsidRPr="00CE3BE7">
              <w:t>Пряник</w:t>
            </w:r>
          </w:p>
        </w:tc>
      </w:tr>
      <w:tr w:rsidR="000D5FAF" w:rsidRPr="00CE3BE7" w14:paraId="798DC5B9" w14:textId="77777777" w:rsidTr="000D5FAF">
        <w:trPr>
          <w:jc w:val="center"/>
        </w:trPr>
        <w:tc>
          <w:tcPr>
            <w:tcW w:w="1530" w:type="dxa"/>
            <w:vAlign w:val="center"/>
          </w:tcPr>
          <w:p w14:paraId="2A7FBA46" w14:textId="1A9BA32E" w:rsidR="000D5FAF" w:rsidRPr="00CE3BE7" w:rsidRDefault="000D5FAF" w:rsidP="00BA507E">
            <w:pPr>
              <w:pStyle w:val="23"/>
              <w:widowControl w:val="0"/>
              <w:spacing w:after="120" w:line="240" w:lineRule="auto"/>
              <w:ind w:firstLine="0"/>
              <w:jc w:val="center"/>
              <w:rPr>
                <w:rFonts w:ascii="GHEA Grapalat" w:hAnsi="GHEA Grapalat"/>
                <w:sz w:val="24"/>
                <w:szCs w:val="24"/>
                <w:lang w:val="hy-AM"/>
              </w:rPr>
            </w:pPr>
            <w:r w:rsidRPr="00CE3BE7">
              <w:rPr>
                <w:rFonts w:ascii="GHEA Grapalat" w:hAnsi="GHEA Grapalat"/>
              </w:rPr>
              <w:t>76</w:t>
            </w:r>
          </w:p>
        </w:tc>
        <w:tc>
          <w:tcPr>
            <w:tcW w:w="1246" w:type="dxa"/>
            <w:vAlign w:val="bottom"/>
          </w:tcPr>
          <w:p w14:paraId="0119CD66" w14:textId="41C23C51" w:rsidR="000D5FAF" w:rsidRPr="00CE3BE7" w:rsidRDefault="000D5FAF" w:rsidP="00BA507E">
            <w:pPr>
              <w:pStyle w:val="23"/>
              <w:widowControl w:val="0"/>
              <w:spacing w:after="120" w:line="240" w:lineRule="auto"/>
              <w:ind w:firstLine="0"/>
              <w:jc w:val="center"/>
              <w:rPr>
                <w:rFonts w:ascii="GHEA Grapalat" w:hAnsi="GHEA Grapalat"/>
                <w:sz w:val="24"/>
                <w:szCs w:val="24"/>
              </w:rPr>
            </w:pPr>
            <w:r w:rsidRPr="00CE3BE7">
              <w:rPr>
                <w:rFonts w:ascii="GHEA Grapalat" w:hAnsi="GHEA Grapalat" w:cs="Calibri"/>
                <w:color w:val="000000"/>
              </w:rPr>
              <w:t>110.0</w:t>
            </w:r>
          </w:p>
        </w:tc>
        <w:tc>
          <w:tcPr>
            <w:tcW w:w="6458" w:type="dxa"/>
          </w:tcPr>
          <w:p w14:paraId="55E97DD9" w14:textId="4F0AB074" w:rsidR="000D5FAF" w:rsidRPr="00CE3BE7" w:rsidRDefault="000D5FAF" w:rsidP="00BA507E">
            <w:pPr>
              <w:pStyle w:val="23"/>
              <w:widowControl w:val="0"/>
              <w:spacing w:after="120" w:line="240" w:lineRule="auto"/>
              <w:ind w:firstLine="0"/>
              <w:rPr>
                <w:rFonts w:ascii="GHEA Grapalat" w:hAnsi="GHEA Grapalat"/>
                <w:sz w:val="24"/>
                <w:szCs w:val="24"/>
              </w:rPr>
            </w:pPr>
            <w:r w:rsidRPr="00CE3BE7">
              <w:t>Печенье курабье</w:t>
            </w:r>
          </w:p>
        </w:tc>
      </w:tr>
    </w:tbl>
    <w:p w14:paraId="6133CB74" w14:textId="16876C1F" w:rsidR="006173D4" w:rsidRPr="00B453CD" w:rsidRDefault="00816505" w:rsidP="006173D4">
      <w:pPr>
        <w:pStyle w:val="23"/>
        <w:widowControl w:val="0"/>
        <w:spacing w:after="160" w:line="240" w:lineRule="auto"/>
        <w:ind w:firstLine="567"/>
        <w:rPr>
          <w:rFonts w:ascii="GHEA Grapalat" w:hAnsi="GHEA Grapalat"/>
          <w:sz w:val="24"/>
          <w:szCs w:val="24"/>
        </w:rPr>
      </w:pPr>
      <w:r w:rsidRPr="00CE3BE7">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009C4B78" w:rsidRPr="00CE3BE7">
        <w:rPr>
          <w:rFonts w:ascii="GHEA Grapalat" w:hAnsi="GHEA Grapalat"/>
          <w:sz w:val="24"/>
          <w:szCs w:val="24"/>
        </w:rPr>
        <w:t xml:space="preserve"> Приложении N </w:t>
      </w:r>
      <w:r w:rsidR="00CE3BE7" w:rsidRPr="00CE3BE7">
        <w:rPr>
          <w:rFonts w:ascii="GHEA Grapalat" w:hAnsi="GHEA Grapalat"/>
          <w:sz w:val="24"/>
          <w:szCs w:val="24"/>
        </w:rPr>
        <w:t>4</w:t>
      </w:r>
      <w:r w:rsidR="009C4B78" w:rsidRPr="00CE3BE7">
        <w:rPr>
          <w:rFonts w:ascii="GHEA Grapalat" w:hAnsi="GHEA Grapalat"/>
          <w:sz w:val="24"/>
          <w:szCs w:val="24"/>
        </w:rPr>
        <w:t xml:space="preserve"> к настоящему приглашению</w:t>
      </w:r>
      <w:r w:rsidR="009C4B78" w:rsidRPr="00CE3BE7" w:rsidDel="003242F4">
        <w:rPr>
          <w:rFonts w:ascii="GHEA Grapalat" w:hAnsi="GHEA Grapalat"/>
          <w:sz w:val="24"/>
          <w:szCs w:val="24"/>
        </w:rPr>
        <w:t xml:space="preserve"> </w:t>
      </w:r>
    </w:p>
    <w:p w14:paraId="51530D6D" w14:textId="77777777" w:rsidR="00096865" w:rsidRPr="009044F1" w:rsidRDefault="00096865" w:rsidP="00B46D58">
      <w:pPr>
        <w:widowControl w:val="0"/>
        <w:spacing w:after="160"/>
        <w:ind w:firstLine="567"/>
        <w:jc w:val="center"/>
        <w:rPr>
          <w:rFonts w:ascii="GHEA Grapalat" w:hAnsi="GHEA Grapalat" w:cs="Sylfaen"/>
          <w:i/>
        </w:rPr>
      </w:pPr>
    </w:p>
    <w:p w14:paraId="7A36E0B7"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657CFA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C7222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F75E0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83CE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32AC9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B8242A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437E6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55BDD7"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360BB52"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0FF06F2"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52BA105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711835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E88C95"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4565D9CA" w14:textId="77777777"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6F60F3EB"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57A80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AFBB3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AE07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6AF6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7EC8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D79A0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3CC6D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AA5578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41C01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16EB6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4E683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7E01818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14:paraId="1AD275F4"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CE3BE7">
        <w:rPr>
          <w:rFonts w:ascii="GHEA Grapalat" w:hAnsi="GHEA Grapalat"/>
        </w:rPr>
        <w:t>2.4</w:t>
      </w:r>
      <w:r w:rsidR="00D13662" w:rsidRPr="00CE3BE7">
        <w:rPr>
          <w:rFonts w:ascii="GHEA Grapalat" w:hAnsi="GHEA Grapalat"/>
        </w:rPr>
        <w:t>.</w:t>
      </w:r>
      <w:r w:rsidR="00E1385B" w:rsidRPr="00CE3BE7">
        <w:rPr>
          <w:rFonts w:ascii="GHEA Grapalat" w:hAnsi="GHEA Grapalat"/>
        </w:rPr>
        <w:tab/>
      </w:r>
      <w:r w:rsidRPr="00CE3BE7">
        <w:rPr>
          <w:rFonts w:ascii="GHEA Grapalat" w:hAnsi="GHEA Grapalat"/>
        </w:rPr>
        <w:t>Участник</w:t>
      </w:r>
      <w:r w:rsidR="000C3F69" w:rsidRPr="00CE3BE7">
        <w:rPr>
          <w:rFonts w:ascii="GHEA Grapalat" w:hAnsi="GHEA Grapalat"/>
        </w:rPr>
        <w:t>,</w:t>
      </w:r>
      <w:r w:rsidRPr="00CE3BE7">
        <w:rPr>
          <w:rFonts w:ascii="GHEA Grapalat" w:hAnsi="GHEA Grapalat"/>
        </w:rPr>
        <w:t xml:space="preserve"> </w:t>
      </w:r>
      <w:r w:rsidR="002C1D72" w:rsidRPr="00CE3BE7">
        <w:rPr>
          <w:rFonts w:ascii="GHEA Grapalat" w:hAnsi="GHEA Grapalat"/>
        </w:rPr>
        <w:t xml:space="preserve">в случае признания </w:t>
      </w:r>
      <w:r w:rsidR="00876D7D" w:rsidRPr="00CE3BE7">
        <w:rPr>
          <w:rFonts w:ascii="GHEA Grapalat" w:hAnsi="GHEA Grapalat"/>
        </w:rPr>
        <w:t>ото</w:t>
      </w:r>
      <w:r w:rsidR="002C1D72" w:rsidRPr="00CE3BE7">
        <w:rPr>
          <w:rFonts w:ascii="GHEA Grapalat" w:hAnsi="GHEA Grapalat"/>
        </w:rPr>
        <w:t>бранным участником</w:t>
      </w:r>
      <w:r w:rsidR="000C3F69" w:rsidRPr="00CE3BE7">
        <w:rPr>
          <w:rFonts w:ascii="GHEA Grapalat" w:hAnsi="GHEA Grapalat"/>
        </w:rPr>
        <w:t>,</w:t>
      </w:r>
      <w:r w:rsidR="002C1D72" w:rsidRPr="00CE3BE7">
        <w:rPr>
          <w:rFonts w:ascii="GHEA Grapalat" w:hAnsi="GHEA Grapalat"/>
        </w:rPr>
        <w:t xml:space="preserve"> </w:t>
      </w:r>
      <w:r w:rsidR="00A7559E" w:rsidRPr="00CE3BE7">
        <w:rPr>
          <w:rFonts w:ascii="GHEA Grapalat" w:hAnsi="GHEA Grapalat"/>
        </w:rPr>
        <w:t>представляет обеспечение квалификации в порядке и размере, установленными настоящим приглашением</w:t>
      </w:r>
      <w:r w:rsidR="00A7559E" w:rsidRPr="00CE3BE7">
        <w:rPr>
          <w:rFonts w:ascii="GHEA Grapalat" w:hAnsi="GHEA Grapalat"/>
          <w:lang w:val="hy-AM"/>
        </w:rPr>
        <w:t>.</w:t>
      </w:r>
      <w:r w:rsidR="00A425E2" w:rsidRPr="00CE3BE7">
        <w:t xml:space="preserve"> </w:t>
      </w:r>
      <w:r w:rsidR="00A425E2" w:rsidRPr="00CE3BE7">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E3BE7">
        <w:rPr>
          <w:rFonts w:ascii="GHEA Grapalat" w:hAnsi="GHEA Grapalat"/>
        </w:rPr>
        <w:t>.</w:t>
      </w:r>
    </w:p>
    <w:p w14:paraId="1703D2C2"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B90A0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DC2BF8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3A8A16"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7D06B5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1B30AD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CB32428"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F7EF4C5" w14:textId="3FBCF29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480D2B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20128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73249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4FE8D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A418C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1"/>
        <w:t>6</w:t>
      </w:r>
      <w:r w:rsidRPr="009044F1">
        <w:rPr>
          <w:rFonts w:ascii="GHEA Grapalat" w:hAnsi="GHEA Grapalat"/>
        </w:rPr>
        <w:t xml:space="preserve">. </w:t>
      </w:r>
    </w:p>
    <w:p w14:paraId="7C569B19" w14:textId="77777777" w:rsidR="00B051BE" w:rsidRPr="009044F1" w:rsidRDefault="00B051BE" w:rsidP="00B46D58">
      <w:pPr>
        <w:widowControl w:val="0"/>
        <w:spacing w:after="160"/>
        <w:jc w:val="center"/>
        <w:rPr>
          <w:rFonts w:ascii="GHEA Grapalat" w:hAnsi="GHEA Grapalat"/>
          <w:b/>
        </w:rPr>
      </w:pPr>
    </w:p>
    <w:p w14:paraId="2188F90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EC57CF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959101E"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08CBFB5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475BAB5" w14:textId="77777777" w:rsidR="00096865" w:rsidRPr="00CE3BE7"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w:t>
      </w:r>
      <w:r w:rsidRPr="00CE3BE7">
        <w:rPr>
          <w:rFonts w:ascii="GHEA Grapalat" w:hAnsi="GHEA Grapalat"/>
          <w:sz w:val="24"/>
          <w:szCs w:val="24"/>
        </w:rPr>
        <w:t>подготовке заявок на открытый конкурс.</w:t>
      </w:r>
    </w:p>
    <w:p w14:paraId="03886888" w14:textId="6F004790" w:rsidR="00A80ECD" w:rsidRPr="00CE3BE7"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CE3BE7">
        <w:rPr>
          <w:rFonts w:ascii="GHEA Grapalat" w:hAnsi="GHEA Grapalat"/>
          <w:sz w:val="24"/>
          <w:szCs w:val="24"/>
        </w:rPr>
        <w:t>4.2.</w:t>
      </w:r>
      <w:r w:rsidRPr="00CE3BE7">
        <w:rPr>
          <w:rFonts w:ascii="GHEA Grapalat" w:hAnsi="GHEA Grapalat"/>
          <w:sz w:val="24"/>
          <w:szCs w:val="24"/>
        </w:rPr>
        <w:tab/>
        <w:t>Заявки на процедуру необходимо представить в комиссию по адресу "</w:t>
      </w:r>
      <w:r w:rsidR="003242F4" w:rsidRPr="00CE3BE7">
        <w:rPr>
          <w:rFonts w:ascii="GHEA Grapalat" w:hAnsi="GHEA Grapalat"/>
          <w:b/>
          <w:bCs/>
          <w:sz w:val="24"/>
          <w:szCs w:val="24"/>
          <w:u w:val="single"/>
        </w:rPr>
        <w:t xml:space="preserve"> Джрвеж, 34-я улица №9</w:t>
      </w:r>
      <w:r w:rsidRPr="00CE3BE7">
        <w:rPr>
          <w:rFonts w:ascii="GHEA Grapalat" w:hAnsi="GHEA Grapalat"/>
          <w:sz w:val="24"/>
          <w:szCs w:val="24"/>
        </w:rPr>
        <w:t>" не позднее, чем "</w:t>
      </w:r>
      <w:r w:rsidR="003242F4" w:rsidRPr="00CE3BE7">
        <w:rPr>
          <w:rFonts w:ascii="GHEA Grapalat" w:hAnsi="GHEA Grapalat"/>
          <w:sz w:val="24"/>
          <w:szCs w:val="24"/>
          <w:lang w:val="hy-AM"/>
        </w:rPr>
        <w:t>10:00</w:t>
      </w:r>
      <w:r w:rsidRPr="00CE3BE7">
        <w:rPr>
          <w:rFonts w:ascii="GHEA Grapalat" w:hAnsi="GHEA Grapalat"/>
          <w:sz w:val="24"/>
          <w:szCs w:val="24"/>
        </w:rPr>
        <w:t>" часов "</w:t>
      </w:r>
      <w:r w:rsidR="003242F4" w:rsidRPr="00CE3BE7">
        <w:rPr>
          <w:rFonts w:ascii="GHEA Grapalat" w:hAnsi="GHEA Grapalat"/>
          <w:sz w:val="24"/>
          <w:szCs w:val="24"/>
          <w:lang w:val="hy-AM"/>
        </w:rPr>
        <w:t>7</w:t>
      </w:r>
      <w:r w:rsidRPr="00CE3BE7">
        <w:rPr>
          <w:rFonts w:ascii="GHEA Grapalat" w:hAnsi="GHEA Grapalat"/>
          <w:sz w:val="24"/>
          <w:szCs w:val="24"/>
        </w:rPr>
        <w:t xml:space="preserve">"-го дня </w:t>
      </w:r>
      <w:proofErr w:type="gramStart"/>
      <w:r w:rsidRPr="00CE3BE7">
        <w:rPr>
          <w:rFonts w:ascii="GHEA Grapalat" w:hAnsi="GHEA Grapalat"/>
          <w:sz w:val="24"/>
          <w:szCs w:val="24"/>
        </w:rPr>
        <w:t>с даты опубликования</w:t>
      </w:r>
      <w:proofErr w:type="gramEnd"/>
      <w:r w:rsidRPr="00CE3BE7">
        <w:rPr>
          <w:rFonts w:ascii="GHEA Grapalat" w:hAnsi="GHEA Grapalat"/>
          <w:sz w:val="24"/>
          <w:szCs w:val="24"/>
        </w:rPr>
        <w:t xml:space="preserve"> в бюллетене объявления и приглашения на настоящую процедуру. </w:t>
      </w:r>
    </w:p>
    <w:p w14:paraId="231ED46B" w14:textId="7BD14437" w:rsidR="00A80ECD" w:rsidRDefault="00A80ECD" w:rsidP="008C6890">
      <w:pPr>
        <w:pStyle w:val="23"/>
        <w:widowControl w:val="0"/>
        <w:spacing w:after="160" w:line="240" w:lineRule="auto"/>
        <w:ind w:firstLine="567"/>
        <w:rPr>
          <w:rFonts w:ascii="GHEA Grapalat" w:hAnsi="GHEA Grapalat" w:cs="Sylfaen"/>
          <w:sz w:val="24"/>
          <w:szCs w:val="24"/>
        </w:rPr>
      </w:pPr>
      <w:r w:rsidRPr="00CE3BE7">
        <w:rPr>
          <w:rFonts w:ascii="GHEA Grapalat" w:hAnsi="GHEA Grapalat"/>
          <w:sz w:val="24"/>
          <w:szCs w:val="24"/>
        </w:rPr>
        <w:t>Заявки на процедуру получает и в журнале регистрации заявок регистрирует секретарь комиссии "</w:t>
      </w:r>
      <w:r w:rsidR="00CE3BE7" w:rsidRPr="00CE3BE7">
        <w:rPr>
          <w:rFonts w:ascii="GHEA Grapalat" w:hAnsi="GHEA Grapalat"/>
          <w:sz w:val="24"/>
          <w:szCs w:val="24"/>
        </w:rPr>
        <w:t>Седа Закар</w:t>
      </w:r>
      <w:r w:rsidR="003242F4" w:rsidRPr="00CE3BE7">
        <w:rPr>
          <w:rFonts w:ascii="GHEA Grapalat" w:hAnsi="GHEA Grapalat"/>
          <w:sz w:val="24"/>
          <w:szCs w:val="24"/>
          <w:lang w:val="hy-AM"/>
        </w:rPr>
        <w:t>ян</w:t>
      </w:r>
      <w:r w:rsidRPr="00CE3BE7">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r>
        <w:rPr>
          <w:rFonts w:ascii="GHEA Grapalat" w:hAnsi="GHEA Grapalat"/>
          <w:sz w:val="24"/>
          <w:szCs w:val="24"/>
        </w:rPr>
        <w:t>.</w:t>
      </w:r>
    </w:p>
    <w:p w14:paraId="70C7CA6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AC16A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53EEB5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 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7A6808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99CE1C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28F6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B6B5A2" w14:textId="3DEF84CB" w:rsidR="00EA0D10" w:rsidRPr="000D5FAF" w:rsidRDefault="001361B2" w:rsidP="00B46D58">
      <w:pPr>
        <w:pStyle w:val="norm"/>
        <w:widowControl w:val="0"/>
        <w:tabs>
          <w:tab w:val="left" w:pos="1134"/>
        </w:tabs>
        <w:spacing w:after="160" w:line="240" w:lineRule="auto"/>
        <w:ind w:firstLine="284"/>
        <w:rPr>
          <w:rFonts w:ascii="GHEA Grapalat" w:hAnsi="GHEA Grapalat"/>
          <w:sz w:val="24"/>
          <w:szCs w:val="24"/>
          <w:lang w:val="hy-AM"/>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При этом</w:t>
      </w:r>
      <w:proofErr w:type="gramStart"/>
      <w:r w:rsidRPr="00650DCD">
        <w:rPr>
          <w:rFonts w:ascii="GHEA Grapalat" w:hAnsi="GHEA Grapalat"/>
          <w:sz w:val="24"/>
          <w:szCs w:val="24"/>
        </w:rPr>
        <w:t>,</w:t>
      </w:r>
      <w:proofErr w:type="gramEnd"/>
      <w:r w:rsidRPr="00650DCD">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p>
    <w:p w14:paraId="7662EF66"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w:t>
      </w:r>
      <w:r w:rsidR="00B82520" w:rsidRPr="008E138A">
        <w:rPr>
          <w:rFonts w:ascii="GHEA Grapalat" w:hAnsi="GHEA Grapalat"/>
          <w:sz w:val="24"/>
          <w:szCs w:val="24"/>
        </w:rPr>
        <w:lastRenderedPageBreak/>
        <w:t xml:space="preserve">произведенные более чем одним производителем, а также разные товарные знаки, фирменное наименование и </w:t>
      </w:r>
      <w:proofErr w:type="gramStart"/>
      <w:r w:rsidR="005F6602" w:rsidRPr="002376B5">
        <w:rPr>
          <w:rFonts w:ascii="GHEA Grapalat" w:hAnsi="GHEA Grapalat"/>
          <w:sz w:val="24"/>
          <w:szCs w:val="24"/>
        </w:rPr>
        <w:t>модель</w:t>
      </w:r>
      <w:proofErr w:type="gramEnd"/>
      <w:r w:rsidR="005F6602" w:rsidRPr="002376B5">
        <w:rPr>
          <w:rFonts w:ascii="GHEA Grapalat" w:hAnsi="GHEA Grapalat"/>
          <w:sz w:val="24"/>
          <w:szCs w:val="24"/>
        </w:rPr>
        <w:t xml:space="preserve">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2"/>
        <w:t>7</w:t>
      </w:r>
      <w:r w:rsidR="005F25EF" w:rsidRPr="008E138A">
        <w:rPr>
          <w:rFonts w:ascii="GHEA Grapalat" w:hAnsi="GHEA Grapalat" w:cs="Sylfaen"/>
          <w:sz w:val="24"/>
          <w:szCs w:val="24"/>
        </w:rPr>
        <w:t>:</w:t>
      </w:r>
      <w:r w:rsidR="00932115" w:rsidRPr="008E138A">
        <w:t xml:space="preserve"> </w:t>
      </w:r>
    </w:p>
    <w:p w14:paraId="4C871D4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67C1FE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3"/>
        <w:t>8</w:t>
      </w:r>
    </w:p>
    <w:p w14:paraId="12E1210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BD259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05905F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4616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5CD2FC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BAE11E6" w14:textId="77777777" w:rsidR="0049655D" w:rsidRDefault="0049655D">
      <w:pPr>
        <w:rPr>
          <w:rFonts w:ascii="GHEA Grapalat" w:hAnsi="GHEA Grapalat"/>
          <w:b/>
        </w:rPr>
      </w:pPr>
    </w:p>
    <w:p w14:paraId="7FF1780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D96655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14:paraId="3DBB328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18EDA4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58E98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E04A78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9CCAA1" w14:textId="28C64713"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FF2AB4">
        <w:rPr>
          <w:rFonts w:ascii="GHEA Grapalat" w:hAnsi="GHEA Grapalat"/>
          <w:sz w:val="24"/>
          <w:szCs w:val="24"/>
        </w:rPr>
        <w:t>продуктов питания</w:t>
      </w:r>
      <w:r w:rsidRPr="009044F1">
        <w:rPr>
          <w:rFonts w:ascii="GHEA Grapalat" w:hAnsi="GHEA Grapalat"/>
          <w:sz w:val="24"/>
          <w:szCs w:val="24"/>
        </w:rPr>
        <w:t xml:space="preserve"> заполнено правильно.</w:t>
      </w:r>
    </w:p>
    <w:p w14:paraId="2116466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E969A1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2A1DCD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proofErr w:type="gramEnd"/>
      <w:r>
        <w:rPr>
          <w:rFonts w:ascii="GHEA Grapalat" w:hAnsi="GHEA Grapalat"/>
          <w:sz w:val="24"/>
          <w:szCs w:val="24"/>
        </w:rPr>
        <w:t>.</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6A2DDD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24FC2A"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2EA8B2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AEA5F3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52C1D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E2B27C" w14:textId="77777777" w:rsidR="00FA0E41" w:rsidRPr="009044F1" w:rsidRDefault="00FA0E41" w:rsidP="00B46D58">
      <w:pPr>
        <w:widowControl w:val="0"/>
        <w:spacing w:after="160"/>
        <w:ind w:firstLine="567"/>
        <w:jc w:val="center"/>
        <w:rPr>
          <w:rFonts w:ascii="GHEA Grapalat" w:hAnsi="GHEA Grapalat"/>
          <w:b/>
        </w:rPr>
      </w:pPr>
    </w:p>
    <w:p w14:paraId="7AE81A2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53F792C" w14:textId="7BC635C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CE3BE7">
        <w:rPr>
          <w:rFonts w:ascii="GHEA Grapalat" w:hAnsi="GHEA Grapalat"/>
          <w:sz w:val="24"/>
          <w:szCs w:val="24"/>
        </w:rPr>
        <w:t xml:space="preserve">на </w:t>
      </w:r>
      <w:r w:rsidR="00F31D48" w:rsidRPr="00CE3BE7">
        <w:rPr>
          <w:rFonts w:ascii="GHEA Grapalat" w:hAnsi="GHEA Grapalat"/>
          <w:sz w:val="24"/>
          <w:szCs w:val="24"/>
        </w:rPr>
        <w:t>"</w:t>
      </w:r>
      <w:r w:rsidR="00F31D48" w:rsidRPr="00CE3BE7">
        <w:rPr>
          <w:rFonts w:ascii="GHEA Grapalat" w:hAnsi="GHEA Grapalat"/>
          <w:sz w:val="24"/>
          <w:szCs w:val="24"/>
          <w:lang w:val="hy-AM"/>
        </w:rPr>
        <w:t>7</w:t>
      </w:r>
      <w:r w:rsidR="00F31D48" w:rsidRPr="00CE3BE7">
        <w:rPr>
          <w:rFonts w:ascii="GHEA Grapalat" w:hAnsi="GHEA Grapalat"/>
          <w:sz w:val="24"/>
          <w:szCs w:val="24"/>
        </w:rPr>
        <w:t>"-</w:t>
      </w:r>
      <w:proofErr w:type="gramStart"/>
      <w:r w:rsidR="00F31D48" w:rsidRPr="00CE3BE7">
        <w:rPr>
          <w:rFonts w:ascii="GHEA Grapalat" w:hAnsi="GHEA Grapalat"/>
          <w:sz w:val="24"/>
          <w:szCs w:val="24"/>
          <w:lang w:val="hy-AM"/>
        </w:rPr>
        <w:t>о</w:t>
      </w:r>
      <w:r w:rsidR="00F31D48" w:rsidRPr="00CE3BE7">
        <w:rPr>
          <w:rFonts w:ascii="GHEA Grapalat" w:hAnsi="GHEA Grapalat"/>
          <w:sz w:val="24"/>
          <w:szCs w:val="24"/>
        </w:rPr>
        <w:t>й</w:t>
      </w:r>
      <w:proofErr w:type="gramEnd"/>
      <w:r w:rsidR="00F31D48" w:rsidRPr="00CE3BE7">
        <w:rPr>
          <w:rFonts w:ascii="GHEA Grapalat" w:hAnsi="GHEA Grapalat"/>
          <w:sz w:val="24"/>
          <w:szCs w:val="24"/>
        </w:rPr>
        <w:t xml:space="preserve"> </w:t>
      </w:r>
      <w:r w:rsidRPr="00CE3BE7">
        <w:rPr>
          <w:rFonts w:ascii="GHEA Grapalat" w:hAnsi="GHEA Grapalat"/>
          <w:sz w:val="24"/>
          <w:szCs w:val="24"/>
        </w:rPr>
        <w:t>день в "</w:t>
      </w:r>
      <w:r w:rsidR="00F31D48" w:rsidRPr="00CE3BE7">
        <w:rPr>
          <w:rFonts w:ascii="GHEA Grapalat" w:hAnsi="GHEA Grapalat"/>
          <w:sz w:val="24"/>
          <w:szCs w:val="24"/>
          <w:lang w:val="hy-AM"/>
        </w:rPr>
        <w:t>10:00</w:t>
      </w:r>
      <w:r w:rsidRPr="00CE3BE7">
        <w:rPr>
          <w:rFonts w:ascii="GHEA Grapalat" w:hAnsi="GHEA Grapalat"/>
          <w:sz w:val="24"/>
          <w:szCs w:val="24"/>
        </w:rPr>
        <w:t>" со</w:t>
      </w:r>
      <w:r w:rsidRPr="009044F1">
        <w:rPr>
          <w:rFonts w:ascii="GHEA Grapalat" w:hAnsi="GHEA Grapalat"/>
          <w:sz w:val="24"/>
          <w:szCs w:val="24"/>
        </w:rPr>
        <w:t xml:space="preserve">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F18595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428159A"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14:paraId="50D19B3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3CB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14:paraId="7767B78A" w14:textId="77777777"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0F90F2F"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DC867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2BE34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ABBB74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E73AC8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6AEDA03" w14:textId="788AE36F"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CE3BE7">
        <w:rPr>
          <w:rFonts w:ascii="GHEA Grapalat" w:hAnsi="GHEA Grapalat"/>
          <w:i w:val="0"/>
          <w:sz w:val="24"/>
          <w:szCs w:val="24"/>
        </w:rPr>
        <w:t>по курсу</w:t>
      </w:r>
      <w:r w:rsidR="00F31D48" w:rsidRPr="00CE3BE7">
        <w:rPr>
          <w:rFonts w:ascii="GHEA Grapalat" w:hAnsi="GHEA Grapalat"/>
          <w:i w:val="0"/>
          <w:sz w:val="24"/>
          <w:szCs w:val="24"/>
        </w:rPr>
        <w:t xml:space="preserve"> ЦБ РА на данный день</w:t>
      </w:r>
      <w:r w:rsidR="00F31D48" w:rsidRPr="00CE3BE7" w:rsidDel="00F31D48">
        <w:rPr>
          <w:rFonts w:ascii="GHEA Grapalat" w:hAnsi="GHEA Grapalat"/>
          <w:i w:val="0"/>
          <w:sz w:val="24"/>
          <w:szCs w:val="24"/>
        </w:rPr>
        <w:t xml:space="preserve"> </w:t>
      </w:r>
      <w:r w:rsidR="003C78D9" w:rsidRPr="00CE3BE7">
        <w:rPr>
          <w:rStyle w:val="af6"/>
          <w:rFonts w:ascii="GHEA Grapalat" w:hAnsi="GHEA Grapalat"/>
          <w:i w:val="0"/>
          <w:sz w:val="24"/>
          <w:szCs w:val="24"/>
        </w:rPr>
        <w:footnoteReference w:customMarkFollows="1" w:id="4"/>
        <w:t>10</w:t>
      </w:r>
      <w:r w:rsidR="00A01157" w:rsidRPr="00CE3BE7">
        <w:rPr>
          <w:rFonts w:ascii="GHEA Grapalat" w:hAnsi="GHEA Grapalat"/>
          <w:i w:val="0"/>
          <w:sz w:val="24"/>
          <w:szCs w:val="24"/>
        </w:rPr>
        <w:t>.</w:t>
      </w:r>
    </w:p>
    <w:p w14:paraId="5CEE81A0"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4EFBD7A" w14:textId="034415EF"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C44CF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36E4ED8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0779FA4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83A7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6ECFD30C" w14:textId="77777777" w:rsidR="00D64A0E" w:rsidRDefault="009B6D58" w:rsidP="00D64A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proofErr w:type="gramStart"/>
      <w:r w:rsidR="00D64A0E" w:rsidRPr="00D64A0E">
        <w:rPr>
          <w:rFonts w:ascii="GHEA Grapalat" w:hAnsi="GHEA Grapalat"/>
          <w:sz w:val="24"/>
          <w:szCs w:val="24"/>
        </w:rPr>
        <w:t xml:space="preserve"> </w:t>
      </w:r>
      <w:r w:rsidR="00D64A0E" w:rsidRPr="00CA3860">
        <w:rPr>
          <w:rFonts w:ascii="GHEA Grapalat" w:hAnsi="GHEA Grapalat"/>
          <w:sz w:val="24"/>
          <w:szCs w:val="24"/>
        </w:rPr>
        <w:t>Е</w:t>
      </w:r>
      <w:proofErr w:type="gramEnd"/>
      <w:r w:rsidR="00D64A0E" w:rsidRPr="00CA3860">
        <w:rPr>
          <w:rFonts w:ascii="GHEA Grapalat" w:hAnsi="GHEA Grapalat"/>
          <w:sz w:val="24"/>
          <w:szCs w:val="24"/>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35E05A3D"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AF298C5"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10C82C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8018CB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81325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73E00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165885D"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B6749E">
        <w:rPr>
          <w:rFonts w:ascii="GHEA Grapalat" w:hAnsi="GHEA Grapalat"/>
          <w:sz w:val="24"/>
          <w:szCs w:val="24"/>
        </w:rPr>
        <w:t>ю(</w:t>
      </w:r>
      <w:proofErr w:type="gramEnd"/>
      <w:r w:rsidR="006A649A"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2D373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AD2F1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2F4A95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1292C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96B4E3"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 xml:space="preserve">на десятый </w:t>
      </w:r>
      <w:proofErr w:type="gramStart"/>
      <w:r w:rsidR="0052468C">
        <w:rPr>
          <w:rFonts w:ascii="GHEA Grapalat" w:hAnsi="GHEA Grapalat"/>
        </w:rPr>
        <w:t>ден</w:t>
      </w:r>
      <w:r w:rsidR="00C143D2">
        <w:rPr>
          <w:rFonts w:ascii="GHEA Grapalat" w:hAnsi="GHEA Grapalat"/>
        </w:rPr>
        <w:t>ь</w:t>
      </w:r>
      <w:proofErr w:type="gramEnd"/>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w:t>
      </w:r>
      <w:r w:rsidR="0052468C" w:rsidRPr="00551FD6">
        <w:rPr>
          <w:rFonts w:ascii="GHEA Grapalat" w:hAnsi="GHEA Grapalat"/>
        </w:rPr>
        <w:lastRenderedPageBreak/>
        <w:t>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proofErr w:type="gramStart"/>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w:t>
      </w:r>
      <w:proofErr w:type="gramEnd"/>
      <w:r w:rsidR="0052468C">
        <w:rPr>
          <w:rFonts w:ascii="GHEA Grapalat" w:hAnsi="GHEA Grapalat"/>
        </w:rPr>
        <w:t xml:space="preserve">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0EA6505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D6403FA"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0F94B6A" w14:textId="77777777" w:rsid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357DB8">
        <w:rPr>
          <w:rFonts w:ascii="GHEA Grapalat" w:hAnsi="GHEA Grapalat"/>
        </w:rPr>
        <w:t>-н</w:t>
      </w:r>
      <w:proofErr w:type="gramEnd"/>
      <w:r w:rsidR="000A1DB5" w:rsidRPr="00357DB8">
        <w:rPr>
          <w:rFonts w:ascii="GHEA Grapalat" w:hAnsi="GHEA Grapalat"/>
        </w:rPr>
        <w:t>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6CEE0D3"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w:t>
      </w:r>
      <w:proofErr w:type="gramStart"/>
      <w:r w:rsidR="00C20AD3" w:rsidRPr="00637CD2">
        <w:rPr>
          <w:rFonts w:ascii="GHEA Grapalat" w:hAnsi="GHEA Grapalat" w:cs="Sylfaen"/>
        </w:rPr>
        <w:t>,</w:t>
      </w:r>
      <w:proofErr w:type="gramEnd"/>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637CD2">
        <w:rPr>
          <w:rFonts w:ascii="GHEA Grapalat" w:hAnsi="GHEA Grapalat" w:cs="Sylfaen"/>
        </w:rPr>
        <w:t>я-</w:t>
      </w:r>
      <w:proofErr w:type="gramEnd"/>
      <w:r w:rsidR="00C20AD3" w:rsidRPr="00637CD2">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993C4CA" w14:textId="77777777" w:rsidR="00C20AD3" w:rsidRPr="00637CD2" w:rsidRDefault="00C20AD3" w:rsidP="00637CD2">
      <w:pPr>
        <w:widowControl w:val="0"/>
        <w:ind w:left="284"/>
        <w:contextualSpacing/>
        <w:jc w:val="both"/>
        <w:rPr>
          <w:rFonts w:ascii="GHEA Grapalat" w:hAnsi="GHEA Grapalat"/>
        </w:rPr>
      </w:pPr>
    </w:p>
    <w:p w14:paraId="54F12D7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69C48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A680B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A57D8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60CD2D42"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A4E23EE" w14:textId="660A27FF"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62C52AF7"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10E26D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6F4C92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D63FE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415E4D1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9C16DAF"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C99C117" w14:textId="2EAD47FE"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w:t>
      </w:r>
      <w:r w:rsidRPr="00CE3BE7">
        <w:rPr>
          <w:rFonts w:ascii="GHEA Grapalat" w:hAnsi="GHEA Grapalat"/>
          <w:sz w:val="24"/>
          <w:szCs w:val="24"/>
        </w:rPr>
        <w:t xml:space="preserve">составляет </w:t>
      </w:r>
      <w:r w:rsidR="00F31D48" w:rsidRPr="00CE3BE7">
        <w:rPr>
          <w:rFonts w:ascii="GHEA Grapalat" w:hAnsi="GHEA Grapalat"/>
          <w:sz w:val="24"/>
          <w:szCs w:val="24"/>
        </w:rPr>
        <w:t>"</w:t>
      </w:r>
      <w:r w:rsidR="00F31D48" w:rsidRPr="00CE3BE7">
        <w:rPr>
          <w:rFonts w:ascii="GHEA Grapalat" w:hAnsi="GHEA Grapalat"/>
          <w:sz w:val="24"/>
          <w:szCs w:val="24"/>
          <w:lang w:val="hy-AM"/>
        </w:rPr>
        <w:t>10</w:t>
      </w:r>
      <w:r w:rsidRPr="00CE3BE7">
        <w:rPr>
          <w:rFonts w:ascii="GHEA Grapalat" w:hAnsi="GHEA Grapalat"/>
          <w:sz w:val="24"/>
          <w:szCs w:val="24"/>
        </w:rPr>
        <w:t>" календарных дней. Период ожидания:</w:t>
      </w:r>
    </w:p>
    <w:p w14:paraId="61918C7C"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27C75813"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8AA161"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25DBCDC"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232DB8" w14:textId="77777777" w:rsidR="00B47535" w:rsidRDefault="00B47535">
      <w:pPr>
        <w:rPr>
          <w:rFonts w:ascii="GHEA Grapalat" w:hAnsi="GHEA Grapalat"/>
          <w:b/>
        </w:rPr>
      </w:pPr>
      <w:r>
        <w:rPr>
          <w:rFonts w:ascii="GHEA Grapalat" w:hAnsi="GHEA Grapalat"/>
          <w:b/>
        </w:rPr>
        <w:br w:type="page"/>
      </w:r>
    </w:p>
    <w:p w14:paraId="6D9DD7F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5B72FC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557C38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2F58B4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0EC1BB2"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proofErr w:type="gramEnd"/>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0CEF68D7"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95A62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2314A3F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9E283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w:t>
      </w:r>
      <w:proofErr w:type="gramStart"/>
      <w:r w:rsidR="00646B97" w:rsidRPr="00681C1F">
        <w:rPr>
          <w:rFonts w:ascii="GHEA Grapalat" w:hAnsi="GHEA Grapalat"/>
          <w:color w:val="000000" w:themeColor="text1"/>
        </w:rPr>
        <w:t>а(</w:t>
      </w:r>
      <w:proofErr w:type="gramEnd"/>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31D91137"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6F76474A"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w:t>
      </w:r>
      <w:proofErr w:type="gramStart"/>
      <w:r w:rsidR="00571E4C" w:rsidRPr="00BF3E44">
        <w:rPr>
          <w:rFonts w:ascii="GHEA Grapalat" w:hAnsi="GHEA Grapalat" w:cs="Sylfaen"/>
        </w:rPr>
        <w:t>по</w:t>
      </w:r>
      <w:proofErr w:type="gramEnd"/>
      <w:r w:rsidR="00571E4C" w:rsidRPr="00BF3E44">
        <w:rPr>
          <w:rFonts w:ascii="GHEA Grapalat" w:hAnsi="GHEA Grapalat" w:cs="Sylfaen"/>
        </w:rPr>
        <w:t xml:space="preserve"> более </w:t>
      </w:r>
      <w:proofErr w:type="gramStart"/>
      <w:r w:rsidR="00571E4C" w:rsidRPr="00BF3E44">
        <w:rPr>
          <w:rFonts w:ascii="GHEA Grapalat" w:hAnsi="GHEA Grapalat" w:cs="Sylfaen"/>
        </w:rPr>
        <w:t>чем</w:t>
      </w:r>
      <w:proofErr w:type="gramEnd"/>
      <w:r w:rsidR="00571E4C" w:rsidRPr="00BF3E44">
        <w:rPr>
          <w:rFonts w:ascii="GHEA Grapalat" w:hAnsi="GHEA Grapalat" w:cs="Sylfaen"/>
        </w:rPr>
        <w:t xml:space="preserve">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799D9B2"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4414639"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72FDA43"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31D52936"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52513C">
        <w:rPr>
          <w:rFonts w:asciiTheme="minorHAnsi" w:hAnsiTheme="minorHAnsi"/>
          <w:i/>
        </w:rPr>
        <w:t>.</w:t>
      </w:r>
      <w:proofErr w:type="gramEnd"/>
      <w:r w:rsidRPr="0052513C">
        <w:rPr>
          <w:rFonts w:asciiTheme="minorHAnsi" w:hAnsiTheme="minorHAnsi"/>
          <w:i/>
        </w:rPr>
        <w:t xml:space="preserve"> " </w:t>
      </w:r>
      <w:proofErr w:type="gramStart"/>
      <w:r w:rsidRPr="0052513C">
        <w:rPr>
          <w:rFonts w:asciiTheme="minorHAnsi" w:hAnsiTheme="minorHAnsi"/>
          <w:i/>
        </w:rPr>
        <w:t>и</w:t>
      </w:r>
      <w:proofErr w:type="gramEnd"/>
      <w:r w:rsidRPr="0052513C">
        <w:rPr>
          <w:rFonts w:asciiTheme="minorHAnsi" w:hAnsiTheme="minorHAnsi"/>
          <w:i/>
        </w:rPr>
        <w:t xml:space="preserve">сключается из пункта 10.1, если </w:t>
      </w:r>
    </w:p>
    <w:p w14:paraId="599AD388"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3B1FD39" w14:textId="77777777" w:rsidR="0052513C" w:rsidRPr="0052513C" w:rsidRDefault="0052513C" w:rsidP="0052513C">
      <w:pPr>
        <w:pStyle w:val="af2"/>
        <w:jc w:val="both"/>
        <w:rPr>
          <w:rFonts w:asciiTheme="minorHAnsi" w:hAnsiTheme="minorHAnsi"/>
          <w:i/>
        </w:rPr>
      </w:pPr>
      <w:proofErr w:type="gramStart"/>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52513C">
        <w:rPr>
          <w:rFonts w:asciiTheme="minorHAnsi" w:hAnsiTheme="minorHAnsi"/>
          <w:i/>
        </w:rPr>
        <w:t>, предусматривается предоставление предоплаты.</w:t>
      </w:r>
    </w:p>
    <w:p w14:paraId="7E4C2DFF"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4B8D9BFA"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2A5A7E8"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782719D6"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0F172D8B"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73AD849"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5"/>
        <w:t>12</w:t>
      </w:r>
      <w:r w:rsidR="00A6609C" w:rsidRPr="0027573B">
        <w:rPr>
          <w:rFonts w:ascii="GHEA Grapalat" w:hAnsi="GHEA Grapalat"/>
        </w:rPr>
        <w:t xml:space="preserve"> </w:t>
      </w:r>
      <w:r w:rsidR="00853CBA" w:rsidRPr="0027573B">
        <w:rPr>
          <w:rFonts w:ascii="GHEA Grapalat" w:hAnsi="GHEA Grapalat"/>
        </w:rPr>
        <w:t>.</w:t>
      </w:r>
    </w:p>
    <w:p w14:paraId="77881121"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A060A1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4BCD10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6"/>
        <w:t>13</w:t>
      </w:r>
      <w:r w:rsidR="00375E5E">
        <w:rPr>
          <w:rFonts w:ascii="GHEA Grapalat" w:hAnsi="GHEA Grapalat"/>
        </w:rPr>
        <w:t>.</w:t>
      </w:r>
    </w:p>
    <w:p w14:paraId="2AAB720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w:t>
      </w:r>
      <w:proofErr w:type="gramStart"/>
      <w:r w:rsidR="00BE0C42" w:rsidRPr="0025254A">
        <w:rPr>
          <w:rFonts w:ascii="GHEA Grapalat" w:hAnsi="GHEA Grapalat"/>
        </w:rPr>
        <w:t>по</w:t>
      </w:r>
      <w:proofErr w:type="gramEnd"/>
      <w:r w:rsidR="00BE0C42" w:rsidRPr="0025254A">
        <w:rPr>
          <w:rFonts w:ascii="GHEA Grapalat" w:hAnsi="GHEA Grapalat"/>
        </w:rPr>
        <w:t xml:space="preserve"> более </w:t>
      </w:r>
      <w:proofErr w:type="gramStart"/>
      <w:r w:rsidR="00BE0C42" w:rsidRPr="0025254A">
        <w:rPr>
          <w:rFonts w:ascii="GHEA Grapalat" w:hAnsi="GHEA Grapalat"/>
        </w:rPr>
        <w:t>чем</w:t>
      </w:r>
      <w:proofErr w:type="gramEnd"/>
      <w:r w:rsidR="00BE0C42" w:rsidRPr="0025254A">
        <w:rPr>
          <w:rFonts w:ascii="GHEA Grapalat" w:hAnsi="GHEA Grapalat"/>
        </w:rPr>
        <w:t xml:space="preserve">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E433045"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429F8ED9"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37F51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C37B61"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proofErr w:type="gramStart"/>
      <w:r w:rsidR="00251CF9" w:rsidRPr="00250377">
        <w:rPr>
          <w:rFonts w:ascii="GHEA Grapalat" w:hAnsi="GHEA Grapalat"/>
        </w:rPr>
        <w:t xml:space="preserve"> </w:t>
      </w:r>
      <w:r w:rsidR="0076763C" w:rsidRPr="00250377">
        <w:rPr>
          <w:rFonts w:ascii="GHEA Grapalat" w:hAnsi="GHEA Grapalat"/>
        </w:rPr>
        <w:t>Е</w:t>
      </w:r>
      <w:proofErr w:type="gramEnd"/>
      <w:r w:rsidR="0076763C" w:rsidRPr="00250377">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proofErr w:type="gramStart"/>
      <w:r w:rsidR="006D7219" w:rsidRPr="00250377">
        <w:rPr>
          <w:rFonts w:ascii="GHEA Grapalat" w:hAnsi="GHEA Grapalat"/>
        </w:rPr>
        <w:t>правомочия</w:t>
      </w:r>
      <w:proofErr w:type="gramEnd"/>
      <w:r w:rsidR="006D7219" w:rsidRPr="00250377">
        <w:rPr>
          <w:rFonts w:ascii="GHEA Grapalat" w:hAnsi="GHEA Grapalat"/>
        </w:rPr>
        <w:t xml:space="preserve">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611F4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1F9442D"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2B94F55" w14:textId="77777777"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7A2559AD"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10.8</w:t>
      </w:r>
      <w:proofErr w:type="gramStart"/>
      <w:r w:rsidRPr="00C87B61">
        <w:rPr>
          <w:rFonts w:ascii="GHEA Grapalat" w:hAnsi="GHEA Grapalat"/>
        </w:rPr>
        <w:t xml:space="preserve"> </w:t>
      </w:r>
      <w:r w:rsidRPr="00C87B61">
        <w:rPr>
          <w:rFonts w:ascii="GHEA Grapalat" w:hAnsi="GHEA Grapalat" w:hint="eastAsia"/>
        </w:rPr>
        <w:t>О</w:t>
      </w:r>
      <w:proofErr w:type="gramEnd"/>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05EE2DF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1D66612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w:t>
      </w:r>
      <w:proofErr w:type="gramStart"/>
      <w:r w:rsidRPr="00C87B61">
        <w:rPr>
          <w:rFonts w:ascii="GHEA Grapalat" w:hAnsi="GHEA Grapalat" w:hint="eastAsia"/>
        </w:rPr>
        <w:t>и</w:t>
      </w:r>
      <w:r w:rsidRPr="00C87B61">
        <w:rPr>
          <w:rFonts w:ascii="GHEA Grapalat" w:hAnsi="GHEA Grapalat"/>
        </w:rPr>
        <w:t>-</w:t>
      </w:r>
      <w:proofErr w:type="gramEnd"/>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7BA90740"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E882168" w14:textId="77777777" w:rsidR="00D70281" w:rsidRDefault="00D70281" w:rsidP="001075CA">
      <w:pPr>
        <w:widowControl w:val="0"/>
        <w:tabs>
          <w:tab w:val="left" w:pos="1134"/>
        </w:tabs>
        <w:spacing w:after="160"/>
        <w:ind w:firstLine="567"/>
        <w:jc w:val="both"/>
        <w:rPr>
          <w:rFonts w:ascii="GHEA Grapalat" w:hAnsi="GHEA Grapalat"/>
        </w:rPr>
      </w:pPr>
    </w:p>
    <w:p w14:paraId="67764FB2"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F768EEB" w14:textId="48AFAA66" w:rsidR="00637D24" w:rsidRPr="009044F1" w:rsidRDefault="00362FEF" w:rsidP="000D5FAF">
      <w:pPr>
        <w:rPr>
          <w:rFonts w:ascii="GHEA Grapalat" w:hAnsi="GHEA Grapalat" w:cs="Sylfaen"/>
        </w:rPr>
      </w:pPr>
      <w:r>
        <w:rPr>
          <w:rFonts w:ascii="GHEA Grapalat" w:hAnsi="GHEA Grapalat" w:cs="Sylfaen"/>
        </w:rPr>
        <w:br w:type="page"/>
      </w:r>
    </w:p>
    <w:p w14:paraId="6255A470" w14:textId="77777777"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A923914" w14:textId="77777777" w:rsidR="003D5CAF" w:rsidRPr="009044F1" w:rsidRDefault="003D5CAF" w:rsidP="005066AC">
      <w:pPr>
        <w:rPr>
          <w:rFonts w:ascii="GHEA Grapalat" w:hAnsi="GHEA Grapalat" w:cs="Arial"/>
          <w:b/>
        </w:rPr>
      </w:pPr>
    </w:p>
    <w:p w14:paraId="26A4665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F618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B096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7"/>
        <w:t>14</w:t>
      </w:r>
      <w:r w:rsidRPr="009044F1">
        <w:rPr>
          <w:rFonts w:ascii="GHEA Grapalat" w:hAnsi="GHEA Grapalat"/>
        </w:rPr>
        <w:t>.</w:t>
      </w:r>
    </w:p>
    <w:p w14:paraId="335FBE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B1A76E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14F708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9DB0C2" w14:textId="77777777" w:rsidR="00C54730" w:rsidRPr="00182C2E" w:rsidRDefault="00C54730" w:rsidP="00C54730">
      <w:pPr>
        <w:jc w:val="center"/>
        <w:rPr>
          <w:rFonts w:ascii="GHEA Grapalat" w:hAnsi="GHEA Grapalat"/>
          <w:b/>
        </w:rPr>
      </w:pPr>
    </w:p>
    <w:p w14:paraId="7F92CCA7"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C21C21" w14:textId="77777777" w:rsidR="00C54730" w:rsidRPr="00182C2E" w:rsidRDefault="00C54730" w:rsidP="00C54730">
      <w:pPr>
        <w:jc w:val="center"/>
        <w:rPr>
          <w:rFonts w:ascii="GHEA Grapalat" w:hAnsi="GHEA Grapalat"/>
          <w:b/>
        </w:rPr>
      </w:pPr>
    </w:p>
    <w:p w14:paraId="5ABDE266"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1A336AD"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755999"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9FB18C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0F1533F"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513550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1B1CFC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D7CC9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4192C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A910A5" w14:textId="77777777" w:rsidR="00C87BF8" w:rsidRPr="00570BBD" w:rsidRDefault="00C87BF8" w:rsidP="00C87BF8">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5F06BCC"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364537E"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3CF35"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090F435"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F5417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2DD2C28"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F3A2C4"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2B827CD"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DBB1EC"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458B65"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701614D"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FECF59"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14:paraId="6C652CE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793E4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6576DBB"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3197867"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32CC1B7" w14:textId="77777777" w:rsidR="00AE679C" w:rsidRPr="009044F1" w:rsidRDefault="00AE679C" w:rsidP="00B46D58">
      <w:pPr>
        <w:widowControl w:val="0"/>
        <w:spacing w:after="160"/>
        <w:jc w:val="center"/>
        <w:rPr>
          <w:rFonts w:ascii="GHEA Grapalat" w:hAnsi="GHEA Grapalat" w:cs="Sylfaen"/>
          <w:b/>
        </w:rPr>
      </w:pPr>
    </w:p>
    <w:p w14:paraId="07104919" w14:textId="77777777" w:rsidR="004373E3" w:rsidRDefault="004373E3" w:rsidP="00B46D58">
      <w:pPr>
        <w:rPr>
          <w:rFonts w:ascii="GHEA Grapalat" w:hAnsi="GHEA Grapalat"/>
          <w:b/>
        </w:rPr>
      </w:pPr>
      <w:r>
        <w:rPr>
          <w:rFonts w:ascii="GHEA Grapalat" w:hAnsi="GHEA Grapalat"/>
          <w:b/>
        </w:rPr>
        <w:br w:type="page"/>
      </w:r>
    </w:p>
    <w:p w14:paraId="16D0FFB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AEF4C86" w14:textId="77777777" w:rsidR="008842CE" w:rsidRPr="00374F4A" w:rsidRDefault="008842CE" w:rsidP="00B46D58">
      <w:pPr>
        <w:widowControl w:val="0"/>
        <w:spacing w:after="160"/>
        <w:jc w:val="center"/>
        <w:rPr>
          <w:rFonts w:ascii="GHEA Grapalat" w:hAnsi="GHEA Grapalat"/>
          <w:b/>
        </w:rPr>
      </w:pPr>
    </w:p>
    <w:p w14:paraId="7957953B" w14:textId="1628DDB4"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CE3BE7">
        <w:rPr>
          <w:rFonts w:ascii="GHEA Grapalat" w:hAnsi="GHEA Grapalat"/>
          <w:b/>
        </w:rPr>
        <w:t xml:space="preserve">ЗАЯВКИ НА </w:t>
      </w:r>
      <w:r w:rsidR="00E82A87" w:rsidRPr="00CE3BE7">
        <w:rPr>
          <w:rFonts w:ascii="GHEA Grapalat" w:hAnsi="GHEA Grapalat"/>
          <w:b/>
          <w:lang w:val="hy-AM"/>
        </w:rPr>
        <w:t>ЗАПРОС КОТИРОВКИ</w:t>
      </w:r>
    </w:p>
    <w:p w14:paraId="3004EFA5" w14:textId="77777777" w:rsidR="00096865" w:rsidRPr="009044F1" w:rsidRDefault="00096865" w:rsidP="00B46D58">
      <w:pPr>
        <w:widowControl w:val="0"/>
        <w:spacing w:after="160"/>
        <w:jc w:val="center"/>
        <w:rPr>
          <w:rFonts w:ascii="GHEA Grapalat" w:hAnsi="GHEA Grapalat"/>
        </w:rPr>
      </w:pPr>
    </w:p>
    <w:p w14:paraId="486A6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4EA58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D5F405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A343CB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1095280" w14:textId="77777777" w:rsidR="008F15B9" w:rsidRDefault="008F15B9" w:rsidP="00B46D58">
      <w:pPr>
        <w:widowControl w:val="0"/>
        <w:spacing w:after="160"/>
        <w:jc w:val="center"/>
        <w:rPr>
          <w:rFonts w:ascii="GHEA Grapalat" w:hAnsi="GHEA Grapalat"/>
          <w:b/>
        </w:rPr>
      </w:pPr>
    </w:p>
    <w:p w14:paraId="0DAEF08A" w14:textId="77777777" w:rsidR="008F15B9" w:rsidRDefault="008F15B9" w:rsidP="00B46D58">
      <w:pPr>
        <w:widowControl w:val="0"/>
        <w:spacing w:after="160"/>
        <w:jc w:val="center"/>
        <w:rPr>
          <w:rFonts w:ascii="GHEA Grapalat" w:hAnsi="GHEA Grapalat"/>
          <w:b/>
        </w:rPr>
      </w:pPr>
    </w:p>
    <w:p w14:paraId="0B4E915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0295FDC"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E4F64C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6DAB2D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F0B9594"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A7646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14:paraId="24184F54"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A813FE"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7213E63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074B2BE" w14:textId="2FB17B60"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w:t>
      </w:r>
      <w:r w:rsidRPr="00CE3BE7">
        <w:rPr>
          <w:rFonts w:ascii="GHEA Grapalat" w:hAnsi="GHEA Grapalat"/>
        </w:rPr>
        <w:t xml:space="preserve">копий в </w:t>
      </w:r>
      <w:r w:rsidR="00F31D48" w:rsidRPr="00CE3BE7">
        <w:rPr>
          <w:rFonts w:ascii="GHEA Grapalat" w:hAnsi="GHEA Grapalat"/>
          <w:lang w:val="hy-AM"/>
        </w:rPr>
        <w:t>2</w:t>
      </w:r>
      <w:r w:rsidR="00F31D48" w:rsidRPr="00CE3BE7">
        <w:rPr>
          <w:rFonts w:ascii="GHEA Grapalat" w:hAnsi="GHEA Grapalat"/>
        </w:rPr>
        <w:t xml:space="preserve"> </w:t>
      </w:r>
      <w:r w:rsidRPr="00CE3BE7">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7F9CAD0"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4E65259" w14:textId="46D6F05C" w:rsidR="008937EA" w:rsidRPr="002658C9" w:rsidRDefault="00B460C7"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14:paraId="72F1FBEE" w14:textId="46305FC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r>
      <w:r w:rsidR="001A3346">
        <w:rPr>
          <w:rFonts w:ascii="GHEA Grapalat" w:hAnsi="GHEA Grapalat"/>
          <w:lang w:val="hy-AM"/>
        </w:rPr>
        <w:t xml:space="preserve">наименование заказчика  </w:t>
      </w:r>
      <w:r w:rsidRPr="002658C9">
        <w:rPr>
          <w:rFonts w:ascii="GHEA Grapalat" w:hAnsi="GHEA Grapalat"/>
        </w:rPr>
        <w:t>и место (адрес) подачи заявки;</w:t>
      </w:r>
    </w:p>
    <w:p w14:paraId="485AC8A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DD09DC9"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742102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2C732DE5" w14:textId="48D73ABF" w:rsidR="008937EA" w:rsidRDefault="001A3346"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14:paraId="59B46FB9" w14:textId="77777777" w:rsidR="00ED59E0" w:rsidRDefault="00ED59E0" w:rsidP="00B46D58">
      <w:pPr>
        <w:widowControl w:val="0"/>
        <w:tabs>
          <w:tab w:val="left" w:pos="1134"/>
        </w:tabs>
        <w:spacing w:after="160"/>
        <w:ind w:firstLine="567"/>
        <w:jc w:val="both"/>
        <w:rPr>
          <w:rFonts w:ascii="GHEA Grapalat" w:hAnsi="GHEA Grapalat"/>
        </w:rPr>
      </w:pPr>
    </w:p>
    <w:p w14:paraId="7A2EFB9F" w14:textId="77777777" w:rsidR="00ED59E0" w:rsidRDefault="00ED59E0" w:rsidP="00B46D58">
      <w:pPr>
        <w:widowControl w:val="0"/>
        <w:tabs>
          <w:tab w:val="left" w:pos="1134"/>
        </w:tabs>
        <w:spacing w:after="160"/>
        <w:ind w:firstLine="567"/>
        <w:jc w:val="both"/>
        <w:rPr>
          <w:rFonts w:ascii="GHEA Grapalat" w:hAnsi="GHEA Grapalat"/>
        </w:rPr>
      </w:pPr>
    </w:p>
    <w:p w14:paraId="777806C8" w14:textId="77777777" w:rsidR="00ED59E0" w:rsidRPr="00E267E5" w:rsidRDefault="00ED59E0" w:rsidP="00B46D58">
      <w:pPr>
        <w:widowControl w:val="0"/>
        <w:tabs>
          <w:tab w:val="left" w:pos="1134"/>
        </w:tabs>
        <w:spacing w:after="160"/>
        <w:ind w:firstLine="567"/>
        <w:jc w:val="both"/>
        <w:rPr>
          <w:rFonts w:ascii="GHEA Grapalat" w:hAnsi="GHEA Grapalat"/>
        </w:rPr>
      </w:pPr>
    </w:p>
    <w:p w14:paraId="52A928F5"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E95140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82EF06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BCA0D77" w14:textId="77777777"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14:paraId="3C7AFFE5" w14:textId="77777777" w:rsidR="001A3346" w:rsidRDefault="001A3346" w:rsidP="00B46D58">
      <w:pPr>
        <w:pStyle w:val="norm"/>
        <w:widowControl w:val="0"/>
        <w:spacing w:after="160" w:line="240" w:lineRule="auto"/>
        <w:ind w:firstLine="284"/>
        <w:jc w:val="right"/>
        <w:rPr>
          <w:rFonts w:ascii="GHEA Grapalat" w:hAnsi="GHEA Grapalat"/>
          <w:b/>
          <w:sz w:val="24"/>
          <w:szCs w:val="24"/>
          <w:lang w:val="hy-AM"/>
        </w:rPr>
      </w:pPr>
    </w:p>
    <w:p w14:paraId="3840037E" w14:textId="77777777" w:rsidR="001A3346" w:rsidRDefault="001A3346" w:rsidP="00B46D58">
      <w:pPr>
        <w:pStyle w:val="norm"/>
        <w:widowControl w:val="0"/>
        <w:spacing w:after="160" w:line="240" w:lineRule="auto"/>
        <w:ind w:firstLine="284"/>
        <w:jc w:val="right"/>
        <w:rPr>
          <w:rFonts w:ascii="GHEA Grapalat" w:hAnsi="GHEA Grapalat"/>
          <w:b/>
          <w:sz w:val="24"/>
          <w:szCs w:val="24"/>
          <w:lang w:val="hy-AM"/>
        </w:rPr>
      </w:pPr>
    </w:p>
    <w:p w14:paraId="28311FAF" w14:textId="77777777" w:rsidR="001A3346" w:rsidRDefault="001A3346" w:rsidP="00B46D58">
      <w:pPr>
        <w:pStyle w:val="norm"/>
        <w:widowControl w:val="0"/>
        <w:spacing w:after="160" w:line="240" w:lineRule="auto"/>
        <w:ind w:firstLine="284"/>
        <w:jc w:val="right"/>
        <w:rPr>
          <w:rFonts w:ascii="GHEA Grapalat" w:hAnsi="GHEA Grapalat"/>
          <w:b/>
          <w:sz w:val="24"/>
          <w:szCs w:val="24"/>
          <w:lang w:val="hy-AM"/>
        </w:rPr>
      </w:pPr>
    </w:p>
    <w:p w14:paraId="4F93E950" w14:textId="77777777" w:rsidR="001A3346" w:rsidRDefault="001A3346" w:rsidP="00B46D58">
      <w:pPr>
        <w:pStyle w:val="norm"/>
        <w:widowControl w:val="0"/>
        <w:spacing w:after="160" w:line="240" w:lineRule="auto"/>
        <w:ind w:firstLine="284"/>
        <w:jc w:val="right"/>
        <w:rPr>
          <w:rFonts w:ascii="GHEA Grapalat" w:hAnsi="GHEA Grapalat"/>
          <w:b/>
          <w:sz w:val="24"/>
          <w:szCs w:val="24"/>
          <w:lang w:val="hy-AM"/>
        </w:rPr>
      </w:pPr>
    </w:p>
    <w:p w14:paraId="1A4DCC47" w14:textId="77777777" w:rsidR="001A3346" w:rsidRPr="000D5FAF" w:rsidRDefault="001A3346" w:rsidP="00B46D58">
      <w:pPr>
        <w:pStyle w:val="norm"/>
        <w:widowControl w:val="0"/>
        <w:spacing w:after="160" w:line="240" w:lineRule="auto"/>
        <w:ind w:firstLine="284"/>
        <w:jc w:val="right"/>
        <w:rPr>
          <w:rFonts w:ascii="GHEA Grapalat" w:hAnsi="GHEA Grapalat"/>
          <w:b/>
          <w:sz w:val="24"/>
          <w:szCs w:val="24"/>
          <w:lang w:val="hy-AM"/>
        </w:rPr>
      </w:pPr>
    </w:p>
    <w:p w14:paraId="51736AE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3D9874C" w14:textId="1DE6F5F6" w:rsidR="00B2572B" w:rsidRPr="00CE3BE7" w:rsidRDefault="00B2572B" w:rsidP="00B46D58">
      <w:pPr>
        <w:pStyle w:val="31"/>
        <w:widowControl w:val="0"/>
        <w:spacing w:after="160" w:line="240" w:lineRule="auto"/>
        <w:jc w:val="right"/>
        <w:rPr>
          <w:rFonts w:ascii="GHEA Grapalat" w:hAnsi="GHEA Grapalat" w:cs="Arial"/>
          <w:b/>
          <w:sz w:val="24"/>
          <w:szCs w:val="24"/>
        </w:rPr>
      </w:pPr>
      <w:r w:rsidRPr="00CE3BE7">
        <w:rPr>
          <w:rFonts w:ascii="GHEA Grapalat" w:hAnsi="GHEA Grapalat"/>
          <w:b/>
          <w:sz w:val="24"/>
          <w:szCs w:val="24"/>
        </w:rPr>
        <w:t xml:space="preserve">к Приглашению на </w:t>
      </w:r>
      <w:r w:rsidR="001A3346" w:rsidRPr="00CE3BE7">
        <w:rPr>
          <w:rFonts w:ascii="GHEA Grapalat" w:hAnsi="GHEA Grapalat"/>
          <w:b/>
          <w:sz w:val="24"/>
          <w:szCs w:val="24"/>
          <w:lang w:val="hy-AM"/>
        </w:rPr>
        <w:t>запрос котировки</w:t>
      </w:r>
      <w:r w:rsidR="00123294" w:rsidRPr="00CE3BE7">
        <w:rPr>
          <w:rFonts w:ascii="GHEA Grapalat" w:hAnsi="GHEA Grapalat" w:cs="Arial"/>
          <w:b/>
          <w:sz w:val="24"/>
          <w:szCs w:val="24"/>
        </w:rPr>
        <w:br/>
      </w:r>
      <w:r w:rsidRPr="00CE3BE7">
        <w:rPr>
          <w:rFonts w:ascii="GHEA Grapalat" w:hAnsi="GHEA Grapalat"/>
          <w:b/>
          <w:sz w:val="24"/>
          <w:szCs w:val="24"/>
        </w:rPr>
        <w:t xml:space="preserve">под кодом </w:t>
      </w:r>
      <w:r w:rsidR="006132ED" w:rsidRPr="00CE3BE7">
        <w:rPr>
          <w:rFonts w:ascii="GHEA Grapalat" w:hAnsi="GHEA Grapalat"/>
          <w:sz w:val="24"/>
          <w:szCs w:val="24"/>
        </w:rPr>
        <w:t>"</w:t>
      </w:r>
      <w:r w:rsidR="00CE3BE7" w:rsidRPr="00CE3BE7">
        <w:rPr>
          <w:rFonts w:ascii="GHEA Grapalat" w:hAnsi="GHEA Grapalat"/>
          <w:b/>
          <w:sz w:val="24"/>
          <w:szCs w:val="24"/>
        </w:rPr>
        <w:t>KMJHJGNUH-GHAPDZB - 2026/1</w:t>
      </w:r>
      <w:r w:rsidR="006132ED" w:rsidRPr="00CE3BE7">
        <w:rPr>
          <w:rFonts w:ascii="GHEA Grapalat" w:hAnsi="GHEA Grapalat"/>
          <w:sz w:val="24"/>
          <w:szCs w:val="24"/>
        </w:rPr>
        <w:t>"</w:t>
      </w:r>
    </w:p>
    <w:p w14:paraId="5B2844DA" w14:textId="77777777" w:rsidR="00B2572B" w:rsidRPr="00CE3BE7" w:rsidRDefault="00B2572B" w:rsidP="00B46D58">
      <w:pPr>
        <w:widowControl w:val="0"/>
        <w:spacing w:after="120"/>
        <w:jc w:val="center"/>
        <w:rPr>
          <w:rFonts w:ascii="GHEA Grapalat" w:hAnsi="GHEA Grapalat" w:cs="Sylfaen"/>
          <w:b/>
        </w:rPr>
      </w:pPr>
    </w:p>
    <w:p w14:paraId="32E63BA8" w14:textId="77777777" w:rsidR="00B2572B" w:rsidRPr="00CE3BE7" w:rsidRDefault="00B2572B" w:rsidP="00B46D58">
      <w:pPr>
        <w:widowControl w:val="0"/>
        <w:spacing w:after="160"/>
        <w:jc w:val="center"/>
        <w:rPr>
          <w:rFonts w:ascii="GHEA Grapalat" w:hAnsi="GHEA Grapalat" w:cs="Arial"/>
          <w:b/>
        </w:rPr>
      </w:pPr>
      <w:r w:rsidRPr="00CE3BE7">
        <w:rPr>
          <w:rFonts w:ascii="GHEA Grapalat" w:hAnsi="GHEA Grapalat"/>
          <w:b/>
        </w:rPr>
        <w:t>ЗАЯВЛЕНИ</w:t>
      </w:r>
      <w:proofErr w:type="gramStart"/>
      <w:r w:rsidRPr="00CE3BE7">
        <w:rPr>
          <w:rFonts w:ascii="GHEA Grapalat" w:hAnsi="GHEA Grapalat"/>
          <w:b/>
        </w:rPr>
        <w:t>Е</w:t>
      </w:r>
      <w:r w:rsidR="00350210" w:rsidRPr="00CE3BE7">
        <w:rPr>
          <w:rFonts w:ascii="GHEA Grapalat" w:hAnsi="GHEA Grapalat"/>
          <w:b/>
        </w:rPr>
        <w:t>-</w:t>
      </w:r>
      <w:proofErr w:type="gramEnd"/>
      <w:r w:rsidR="005A6435" w:rsidRPr="00CE3BE7">
        <w:rPr>
          <w:rFonts w:ascii="GHEA Grapalat" w:hAnsi="GHEA Grapalat"/>
          <w:b/>
        </w:rPr>
        <w:t xml:space="preserve">  ОБЪЯВЛЕНИЕ </w:t>
      </w:r>
      <w:r w:rsidRPr="00CE3BE7">
        <w:rPr>
          <w:rFonts w:ascii="GHEA Grapalat" w:hAnsi="GHEA Grapalat"/>
          <w:b/>
        </w:rPr>
        <w:t>*</w:t>
      </w:r>
    </w:p>
    <w:p w14:paraId="458B7B6A" w14:textId="33EC8C7B" w:rsidR="00B2572B" w:rsidRPr="00CE3BE7" w:rsidRDefault="00B2572B" w:rsidP="00B46D58">
      <w:pPr>
        <w:pStyle w:val="6"/>
        <w:keepNext w:val="0"/>
        <w:widowControl w:val="0"/>
        <w:spacing w:after="160"/>
        <w:jc w:val="center"/>
        <w:rPr>
          <w:rFonts w:ascii="GHEA Grapalat" w:hAnsi="GHEA Grapalat" w:cs="Arial"/>
          <w:color w:val="auto"/>
          <w:sz w:val="24"/>
          <w:szCs w:val="24"/>
        </w:rPr>
      </w:pPr>
      <w:r w:rsidRPr="00CE3BE7">
        <w:rPr>
          <w:rFonts w:ascii="GHEA Grapalat" w:hAnsi="GHEA Grapalat"/>
          <w:color w:val="auto"/>
          <w:sz w:val="24"/>
          <w:szCs w:val="24"/>
        </w:rPr>
        <w:t xml:space="preserve">на участие в </w:t>
      </w:r>
      <w:r w:rsidR="001A3346" w:rsidRPr="00CE3BE7">
        <w:rPr>
          <w:rFonts w:ascii="GHEA Grapalat" w:hAnsi="GHEA Grapalat"/>
          <w:bCs/>
          <w:color w:val="auto"/>
          <w:sz w:val="24"/>
          <w:szCs w:val="24"/>
          <w:lang w:val="hy-AM"/>
        </w:rPr>
        <w:t>запрос котировки</w:t>
      </w:r>
      <w:r w:rsidR="00AA7117" w:rsidRPr="00CE3BE7">
        <w:rPr>
          <w:rFonts w:ascii="GHEA Grapalat" w:hAnsi="GHEA Grapalat"/>
          <w:color w:val="auto"/>
          <w:sz w:val="24"/>
          <w:szCs w:val="24"/>
        </w:rPr>
        <w:t xml:space="preserve"> </w:t>
      </w:r>
    </w:p>
    <w:p w14:paraId="130A741E" w14:textId="77777777" w:rsidR="00B2572B" w:rsidRPr="00CE3BE7" w:rsidRDefault="00B2572B" w:rsidP="00B46D58">
      <w:pPr>
        <w:widowControl w:val="0"/>
        <w:spacing w:after="120"/>
        <w:jc w:val="center"/>
        <w:rPr>
          <w:rFonts w:ascii="GHEA Grapalat" w:hAnsi="GHEA Grapalat"/>
        </w:rPr>
      </w:pPr>
    </w:p>
    <w:p w14:paraId="131557E0" w14:textId="77777777" w:rsidR="00374F4A" w:rsidRPr="00CE3BE7" w:rsidRDefault="00374F4A" w:rsidP="00B46D58">
      <w:pPr>
        <w:jc w:val="both"/>
        <w:rPr>
          <w:rFonts w:ascii="GHEA Grapalat" w:hAnsi="GHEA Grapalat"/>
        </w:rPr>
      </w:pPr>
      <w:r w:rsidRPr="00CE3BE7">
        <w:rPr>
          <w:rFonts w:ascii="GHEA Grapalat" w:hAnsi="GHEA Grapalat"/>
        </w:rPr>
        <w:t xml:space="preserve">______________________________________________________________заявляет, что </w:t>
      </w:r>
    </w:p>
    <w:p w14:paraId="34D8EFF6" w14:textId="77777777" w:rsidR="00374F4A" w:rsidRPr="00CE3BE7" w:rsidRDefault="00374F4A" w:rsidP="00B46D58">
      <w:pPr>
        <w:spacing w:after="160"/>
        <w:ind w:left="2694"/>
        <w:jc w:val="both"/>
        <w:rPr>
          <w:rFonts w:ascii="GHEA Grapalat" w:hAnsi="GHEA Grapalat"/>
          <w:sz w:val="16"/>
        </w:rPr>
      </w:pPr>
      <w:r w:rsidRPr="00CE3BE7">
        <w:rPr>
          <w:rFonts w:ascii="GHEA Grapalat" w:hAnsi="GHEA Grapalat"/>
          <w:sz w:val="16"/>
        </w:rPr>
        <w:t xml:space="preserve">наименование участника </w:t>
      </w:r>
    </w:p>
    <w:p w14:paraId="017A8411" w14:textId="77777777" w:rsidR="00374F4A" w:rsidRPr="00CE3BE7" w:rsidRDefault="00374F4A" w:rsidP="00B46D58">
      <w:pPr>
        <w:jc w:val="both"/>
        <w:rPr>
          <w:rFonts w:ascii="GHEA Grapalat" w:hAnsi="GHEA Grapalat"/>
          <w:u w:val="single"/>
        </w:rPr>
      </w:pPr>
      <w:r w:rsidRPr="00CE3BE7">
        <w:rPr>
          <w:rFonts w:ascii="GHEA Grapalat" w:hAnsi="GHEA Grapalat"/>
        </w:rPr>
        <w:t xml:space="preserve">желает участвовать в лоте (лотах)_______________________________ </w:t>
      </w:r>
      <w:proofErr w:type="gramStart"/>
      <w:r w:rsidRPr="00CE3BE7">
        <w:rPr>
          <w:rFonts w:ascii="GHEA Grapalat" w:hAnsi="GHEA Grapalat"/>
        </w:rPr>
        <w:t>объявленного</w:t>
      </w:r>
      <w:proofErr w:type="gramEnd"/>
    </w:p>
    <w:p w14:paraId="54292F88" w14:textId="77777777" w:rsidR="00374F4A" w:rsidRPr="00CE3BE7" w:rsidRDefault="00374F4A" w:rsidP="00B46D58">
      <w:pPr>
        <w:spacing w:after="160"/>
        <w:ind w:left="4395"/>
        <w:jc w:val="both"/>
        <w:rPr>
          <w:rFonts w:ascii="GHEA Grapalat" w:hAnsi="GHEA Grapalat" w:cs="Sylfaen"/>
          <w:sz w:val="16"/>
        </w:rPr>
      </w:pPr>
      <w:r w:rsidRPr="00CE3BE7">
        <w:rPr>
          <w:rFonts w:ascii="GHEA Grapalat" w:hAnsi="GHEA Grapalat"/>
          <w:sz w:val="16"/>
        </w:rPr>
        <w:t>номер лота (лотов)</w:t>
      </w:r>
    </w:p>
    <w:p w14:paraId="1E28D0A0" w14:textId="77777777" w:rsidR="001A3346" w:rsidRPr="00CE3BE7" w:rsidRDefault="00374F4A" w:rsidP="001A3346">
      <w:pPr>
        <w:jc w:val="both"/>
        <w:rPr>
          <w:rFonts w:ascii="GHEA Grapalat" w:hAnsi="GHEA Grapalat"/>
          <w:lang w:val="hy-AM"/>
        </w:rPr>
      </w:pPr>
      <w:r w:rsidRPr="00CE3BE7">
        <w:rPr>
          <w:rFonts w:ascii="GHEA Grapalat" w:hAnsi="GHEA Grapalat"/>
        </w:rPr>
        <w:t>______________________________________________ под кодом</w:t>
      </w:r>
    </w:p>
    <w:p w14:paraId="138825FB" w14:textId="0241F437" w:rsidR="001A3346" w:rsidRPr="00CE3BE7" w:rsidRDefault="001A3346" w:rsidP="001A3346">
      <w:pPr>
        <w:jc w:val="both"/>
        <w:rPr>
          <w:rFonts w:ascii="GHEA Grapalat" w:hAnsi="GHEA Grapalat"/>
          <w:lang w:val="hy-AM"/>
        </w:rPr>
      </w:pPr>
      <w:r w:rsidRPr="00CE3BE7">
        <w:rPr>
          <w:rFonts w:ascii="GHEA Grapalat" w:hAnsi="GHEA Grapalat"/>
          <w:sz w:val="16"/>
          <w:lang w:val="hy-AM"/>
        </w:rPr>
        <w:t xml:space="preserve">                                     наименование заказчика</w:t>
      </w:r>
    </w:p>
    <w:p w14:paraId="5E4D46EC" w14:textId="2260BF24" w:rsidR="00374F4A" w:rsidRPr="00CE3BE7" w:rsidRDefault="00374F4A" w:rsidP="000D5FAF">
      <w:pPr>
        <w:jc w:val="both"/>
        <w:rPr>
          <w:rFonts w:ascii="GHEA Grapalat" w:hAnsi="GHEA Grapalat"/>
        </w:rPr>
      </w:pPr>
      <w:r w:rsidRPr="00CE3BE7">
        <w:rPr>
          <w:rFonts w:ascii="GHEA Grapalat" w:hAnsi="GHEA Grapalat"/>
        </w:rPr>
        <w:t xml:space="preserve"> </w:t>
      </w:r>
      <w:r w:rsidR="006132ED" w:rsidRPr="00CE3BE7">
        <w:rPr>
          <w:rFonts w:ascii="GHEA Grapalat" w:hAnsi="GHEA Grapalat"/>
        </w:rPr>
        <w:t>"</w:t>
      </w:r>
      <w:r w:rsidR="00CE3BE7" w:rsidRPr="00CE3BE7">
        <w:rPr>
          <w:rFonts w:ascii="GHEA Grapalat" w:hAnsi="GHEA Grapalat"/>
        </w:rPr>
        <w:t>KMJHJGNUH-GHAPDZB - 2026/1</w:t>
      </w:r>
      <w:r w:rsidR="006132ED" w:rsidRPr="00CE3BE7">
        <w:rPr>
          <w:rFonts w:ascii="GHEA Grapalat" w:hAnsi="GHEA Grapalat"/>
        </w:rPr>
        <w:t>"</w:t>
      </w:r>
      <w:r w:rsidR="001A3346" w:rsidRPr="00CE3BE7">
        <w:rPr>
          <w:rFonts w:ascii="GHEA Grapalat" w:hAnsi="GHEA Grapalat"/>
          <w:lang w:val="hy-AM"/>
        </w:rPr>
        <w:t xml:space="preserve"> </w:t>
      </w:r>
      <w:r w:rsidR="001A3346" w:rsidRPr="00CE3BE7">
        <w:rPr>
          <w:rFonts w:ascii="GHEA Grapalat" w:hAnsi="GHEA Grapalat"/>
          <w:b/>
          <w:bCs/>
          <w:lang w:val="hy-AM"/>
        </w:rPr>
        <w:t>запроса котировки</w:t>
      </w:r>
      <w:r w:rsidRPr="00CE3BE7">
        <w:rPr>
          <w:rFonts w:ascii="GHEA Grapalat" w:hAnsi="GHEA Grapalat"/>
        </w:rPr>
        <w:t xml:space="preserve"> и в соответствии с требованиями приглашения подает заявку.</w:t>
      </w:r>
    </w:p>
    <w:p w14:paraId="55A6AF2A" w14:textId="77777777" w:rsidR="00374F4A" w:rsidRPr="002B75BF" w:rsidRDefault="00374F4A" w:rsidP="00B46D58">
      <w:pPr>
        <w:jc w:val="both"/>
        <w:rPr>
          <w:rFonts w:ascii="GHEA Grapalat" w:hAnsi="GHEA Grapalat"/>
        </w:rPr>
      </w:pPr>
      <w:r w:rsidRPr="00CE3BE7">
        <w:rPr>
          <w:rFonts w:ascii="GHEA Grapalat" w:hAnsi="GHEA Grapalat"/>
        </w:rPr>
        <w:t>__________________________________________________ заявляет и заверяет,</w:t>
      </w:r>
      <w:r w:rsidRPr="00DA5EA0">
        <w:rPr>
          <w:rFonts w:ascii="GHEA Grapalat" w:hAnsi="GHEA Grapalat"/>
        </w:rPr>
        <w:t xml:space="preserve"> что</w:t>
      </w:r>
    </w:p>
    <w:p w14:paraId="769AB98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8CC064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61A698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E4E2FD0" w14:textId="77777777" w:rsidR="000612B9" w:rsidRDefault="000612B9" w:rsidP="00B46D58">
      <w:pPr>
        <w:jc w:val="both"/>
        <w:rPr>
          <w:rFonts w:ascii="GHEA Grapalat" w:hAnsi="GHEA Grapalat"/>
        </w:rPr>
      </w:pPr>
    </w:p>
    <w:p w14:paraId="088D100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C079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0AB6CFE" w14:textId="77777777" w:rsidR="000612B9" w:rsidRDefault="000612B9" w:rsidP="00B46D58">
      <w:pPr>
        <w:jc w:val="both"/>
        <w:rPr>
          <w:rFonts w:ascii="GHEA Grapalat" w:hAnsi="GHEA Grapalat"/>
        </w:rPr>
      </w:pPr>
    </w:p>
    <w:p w14:paraId="3B8116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258727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2BEAD6" w14:textId="77777777" w:rsidR="00B138F3" w:rsidRDefault="00B138F3" w:rsidP="00B46D58">
      <w:pPr>
        <w:jc w:val="both"/>
        <w:rPr>
          <w:rFonts w:ascii="GHEA Grapalat" w:hAnsi="GHEA Grapalat"/>
        </w:rPr>
      </w:pPr>
    </w:p>
    <w:p w14:paraId="0DDD090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AF4F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78B5BB8" w14:textId="77777777" w:rsidR="00B138F3" w:rsidRDefault="00B138F3" w:rsidP="00F96993">
      <w:pPr>
        <w:jc w:val="both"/>
        <w:rPr>
          <w:rFonts w:ascii="GHEA Grapalat" w:hAnsi="GHEA Grapalat"/>
        </w:rPr>
      </w:pPr>
    </w:p>
    <w:p w14:paraId="284A5B9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A9719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77D312" w14:textId="77777777" w:rsidR="00B16483" w:rsidRDefault="00B16483" w:rsidP="00F96993">
      <w:pPr>
        <w:jc w:val="both"/>
        <w:rPr>
          <w:rFonts w:ascii="GHEA Grapalat" w:hAnsi="GHEA Grapalat"/>
          <w:sz w:val="18"/>
          <w:szCs w:val="18"/>
        </w:rPr>
      </w:pPr>
    </w:p>
    <w:p w14:paraId="71E9473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5E9FA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21F1E22" w14:textId="77777777" w:rsidR="00B16483" w:rsidRPr="00D3436F" w:rsidRDefault="00B16483" w:rsidP="00B16483">
      <w:pPr>
        <w:tabs>
          <w:tab w:val="left" w:pos="7371"/>
        </w:tabs>
        <w:spacing w:after="160"/>
        <w:ind w:left="3544" w:firstLine="3"/>
        <w:jc w:val="both"/>
        <w:rPr>
          <w:rFonts w:ascii="GHEA Grapalat" w:hAnsi="GHEA Grapalat"/>
          <w:sz w:val="16"/>
        </w:rPr>
      </w:pPr>
    </w:p>
    <w:p w14:paraId="0ED3EA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14:paraId="72C8A29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6115438"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1D89D05"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E0C96E4" w14:textId="77777777" w:rsidR="009E1F0A" w:rsidRPr="004F23CF" w:rsidRDefault="009E1F0A" w:rsidP="009E1F0A">
      <w:pPr>
        <w:rPr>
          <w:rFonts w:ascii="GHEA Grapalat" w:hAnsi="GHEA Grapalat"/>
          <w:i/>
          <w:sz w:val="16"/>
          <w:vertAlign w:val="superscript"/>
          <w:lang w:val="es-ES"/>
        </w:rPr>
      </w:pPr>
    </w:p>
    <w:p w14:paraId="24058D02" w14:textId="0C9F83DD" w:rsidR="009E1F0A" w:rsidRPr="00CE3BE7" w:rsidRDefault="009E1F0A" w:rsidP="009E1F0A">
      <w:pPr>
        <w:rPr>
          <w:rFonts w:ascii="GHEA Grapalat" w:hAnsi="GHEA Grapalat" w:cs="Sylfaen"/>
          <w:sz w:val="20"/>
          <w:lang w:val="hy-AM"/>
        </w:rPr>
      </w:pPr>
      <w:r w:rsidRPr="00CE3BE7">
        <w:rPr>
          <w:rFonts w:ascii="GHEA Grapalat" w:hAnsi="GHEA Grapalat"/>
          <w:lang w:val="hy-AM"/>
        </w:rPr>
        <w:t>лица</w:t>
      </w:r>
      <w:r w:rsidRPr="00CE3BE7">
        <w:rPr>
          <w:rFonts w:ascii="GHEA Grapalat" w:hAnsi="GHEA Grapalat" w:cs="Arial"/>
          <w:sz w:val="20"/>
          <w:szCs w:val="20"/>
          <w:lang w:val="es-ES"/>
        </w:rPr>
        <w:t xml:space="preserve"> </w:t>
      </w:r>
      <w:r w:rsidRPr="00CE3BE7">
        <w:rPr>
          <w:rFonts w:ascii="GHEA Grapalat" w:hAnsi="GHEA Grapalat" w:cs="Arial"/>
          <w:sz w:val="20"/>
          <w:szCs w:val="20"/>
          <w:lang w:val="hy-AM"/>
        </w:rPr>
        <w:t xml:space="preserve"> </w:t>
      </w:r>
      <w:r w:rsidRPr="00CE3BE7">
        <w:rPr>
          <w:rFonts w:ascii="GHEA Grapalat" w:hAnsi="GHEA Grapalat"/>
          <w:lang w:val="hy-AM"/>
        </w:rPr>
        <w:t xml:space="preserve">удовлетворяют </w:t>
      </w:r>
      <w:r w:rsidRPr="00CE3BE7">
        <w:rPr>
          <w:rFonts w:ascii="GHEA Grapalat" w:hAnsi="GHEA Grapalat"/>
          <w:color w:val="000000" w:themeColor="text1"/>
          <w:spacing w:val="-4"/>
        </w:rPr>
        <w:t>требованиям</w:t>
      </w:r>
      <w:r w:rsidRPr="00CE3BE7">
        <w:rPr>
          <w:rFonts w:ascii="GHEA Grapalat" w:hAnsi="GHEA Grapalat"/>
          <w:color w:val="000000" w:themeColor="text1"/>
          <w:lang w:val="es-ES"/>
        </w:rPr>
        <w:t xml:space="preserve"> </w:t>
      </w:r>
      <w:r w:rsidRPr="00CE3BE7">
        <w:rPr>
          <w:rFonts w:ascii="GHEA Grapalat" w:hAnsi="GHEA Grapalat"/>
          <w:color w:val="000000" w:themeColor="text1"/>
          <w:spacing w:val="-4"/>
        </w:rPr>
        <w:t>права</w:t>
      </w:r>
      <w:r w:rsidRPr="00CE3BE7">
        <w:rPr>
          <w:rFonts w:ascii="GHEA Grapalat" w:hAnsi="GHEA Grapalat"/>
          <w:color w:val="000000" w:themeColor="text1"/>
          <w:spacing w:val="-4"/>
          <w:lang w:val="es-ES"/>
        </w:rPr>
        <w:t xml:space="preserve"> </w:t>
      </w:r>
      <w:r w:rsidRPr="00CE3BE7">
        <w:rPr>
          <w:rFonts w:ascii="GHEA Grapalat" w:hAnsi="GHEA Grapalat"/>
          <w:color w:val="000000" w:themeColor="text1"/>
          <w:spacing w:val="-4"/>
        </w:rPr>
        <w:t>участия</w:t>
      </w:r>
      <w:r w:rsidRPr="00CE3BE7">
        <w:rPr>
          <w:rFonts w:ascii="GHEA Grapalat" w:hAnsi="GHEA Grapalat"/>
          <w:color w:val="000000" w:themeColor="text1"/>
          <w:lang w:val="es-ES"/>
        </w:rPr>
        <w:t xml:space="preserve"> </w:t>
      </w:r>
      <w:r w:rsidRPr="00CE3BE7">
        <w:rPr>
          <w:rFonts w:ascii="GHEA Grapalat" w:hAnsi="GHEA Grapalat"/>
          <w:color w:val="000000" w:themeColor="text1"/>
          <w:spacing w:val="-4"/>
        </w:rPr>
        <w:t>установленным</w:t>
      </w:r>
      <w:r w:rsidRPr="00CE3BE7">
        <w:rPr>
          <w:rFonts w:ascii="GHEA Grapalat" w:hAnsi="GHEA Grapalat"/>
          <w:color w:val="000000" w:themeColor="text1"/>
          <w:spacing w:val="-4"/>
          <w:lang w:val="es-ES"/>
        </w:rPr>
        <w:t xml:space="preserve"> </w:t>
      </w:r>
      <w:r w:rsidRPr="00CE3BE7">
        <w:rPr>
          <w:rFonts w:ascii="GHEA Grapalat" w:hAnsi="GHEA Grapalat"/>
          <w:color w:val="000000" w:themeColor="text1"/>
          <w:spacing w:val="-4"/>
        </w:rPr>
        <w:t xml:space="preserve">приглашением на </w:t>
      </w:r>
      <w:r w:rsidR="001A3346" w:rsidRPr="00CE3BE7">
        <w:rPr>
          <w:rFonts w:ascii="GHEA Grapalat" w:hAnsi="GHEA Grapalat"/>
          <w:spacing w:val="-4"/>
          <w:lang w:val="hy-AM"/>
        </w:rPr>
        <w:t>запрос котировки</w:t>
      </w:r>
      <w:r w:rsidRPr="00CE3BE7">
        <w:rPr>
          <w:rFonts w:ascii="GHEA Grapalat" w:hAnsi="GHEA Grapalat"/>
          <w:color w:val="000000" w:themeColor="text1"/>
          <w:spacing w:val="-4"/>
          <w:lang w:val="es-ES"/>
        </w:rPr>
        <w:t xml:space="preserve"> </w:t>
      </w:r>
      <w:r w:rsidRPr="00CE3BE7">
        <w:rPr>
          <w:rFonts w:ascii="GHEA Grapalat" w:hAnsi="GHEA Grapalat"/>
          <w:color w:val="000000" w:themeColor="text1"/>
        </w:rPr>
        <w:t>под</w:t>
      </w:r>
      <w:r w:rsidRPr="00CE3BE7">
        <w:rPr>
          <w:rFonts w:ascii="GHEA Grapalat" w:hAnsi="GHEA Grapalat"/>
          <w:color w:val="000000" w:themeColor="text1"/>
          <w:lang w:val="es-ES"/>
        </w:rPr>
        <w:t xml:space="preserve"> </w:t>
      </w:r>
      <w:r w:rsidRPr="00CE3BE7">
        <w:rPr>
          <w:rFonts w:ascii="GHEA Grapalat" w:hAnsi="GHEA Grapalat"/>
          <w:color w:val="000000" w:themeColor="text1"/>
        </w:rPr>
        <w:t>кодом</w:t>
      </w:r>
      <w:r w:rsidRPr="00CE3BE7">
        <w:rPr>
          <w:rFonts w:ascii="GHEA Grapalat" w:hAnsi="GHEA Grapalat" w:cs="Arial"/>
          <w:sz w:val="20"/>
          <w:szCs w:val="20"/>
          <w:lang w:val="hy-AM"/>
        </w:rPr>
        <w:t xml:space="preserve"> </w:t>
      </w:r>
      <w:r w:rsidRPr="00CE3BE7">
        <w:rPr>
          <w:rFonts w:ascii="GHEA Grapalat" w:hAnsi="GHEA Grapalat"/>
        </w:rPr>
        <w:t>"</w:t>
      </w:r>
      <w:r w:rsidR="00CE3BE7" w:rsidRPr="00CE3BE7">
        <w:rPr>
          <w:rFonts w:ascii="GHEA Grapalat" w:hAnsi="GHEA Grapalat"/>
        </w:rPr>
        <w:t>KMJHJGNUH-GHAPDZB - 2026/1</w:t>
      </w:r>
      <w:r w:rsidRPr="00CE3BE7">
        <w:rPr>
          <w:rFonts w:ascii="GHEA Grapalat" w:hAnsi="GHEA Grapalat"/>
        </w:rPr>
        <w:t>"*</w:t>
      </w:r>
      <w:r w:rsidRPr="00CE3BE7">
        <w:rPr>
          <w:rFonts w:ascii="GHEA Grapalat" w:hAnsi="GHEA Grapalat"/>
          <w:color w:val="000000" w:themeColor="text1"/>
        </w:rPr>
        <w:t>и</w:t>
      </w:r>
      <w:r w:rsidRPr="00CE3BE7">
        <w:rPr>
          <w:rFonts w:ascii="GHEA Grapalat" w:hAnsi="GHEA Grapalat"/>
          <w:sz w:val="20"/>
          <w:u w:val="single"/>
          <w:lang w:val="hy-AM"/>
        </w:rPr>
        <w:t xml:space="preserve">  </w:t>
      </w:r>
      <w:r w:rsidRPr="00CE3BE7">
        <w:rPr>
          <w:rFonts w:ascii="GHEA Grapalat" w:hAnsi="GHEA Grapalat"/>
          <w:sz w:val="20"/>
          <w:u w:val="single"/>
        </w:rPr>
        <w:t>---------------------------------</w:t>
      </w:r>
      <w:r w:rsidR="006247D8" w:rsidRPr="00CE3BE7">
        <w:rPr>
          <w:rFonts w:ascii="GHEA Grapalat" w:hAnsi="GHEA Grapalat"/>
          <w:sz w:val="20"/>
          <w:u w:val="single"/>
        </w:rPr>
        <w:t>-------</w:t>
      </w:r>
      <w:r w:rsidRPr="00CE3BE7">
        <w:rPr>
          <w:rFonts w:ascii="GHEA Grapalat" w:hAnsi="GHEA Grapalat"/>
          <w:sz w:val="20"/>
          <w:u w:val="single"/>
          <w:lang w:val="hy-AM"/>
        </w:rPr>
        <w:t xml:space="preserve">                                        </w:t>
      </w:r>
      <w:r w:rsidRPr="00CE3BE7">
        <w:rPr>
          <w:rFonts w:ascii="GHEA Grapalat" w:hAnsi="GHEA Grapalat"/>
          <w:sz w:val="20"/>
          <w:u w:val="single"/>
          <w:lang w:val="es-ES"/>
        </w:rPr>
        <w:t xml:space="preserve">                         </w:t>
      </w:r>
      <w:r w:rsidRPr="00CE3BE7">
        <w:rPr>
          <w:rFonts w:ascii="GHEA Grapalat" w:hAnsi="GHEA Grapalat"/>
          <w:sz w:val="20"/>
          <w:u w:val="single"/>
          <w:lang w:val="hy-AM"/>
        </w:rPr>
        <w:t xml:space="preserve">          </w:t>
      </w:r>
      <w:r w:rsidRPr="00CE3BE7">
        <w:rPr>
          <w:rFonts w:ascii="GHEA Grapalat" w:hAnsi="GHEA Grapalat" w:cs="Sylfaen"/>
          <w:sz w:val="20"/>
          <w:lang w:val="hy-AM"/>
        </w:rPr>
        <w:t xml:space="preserve"> </w:t>
      </w:r>
    </w:p>
    <w:p w14:paraId="03FF59F3" w14:textId="77777777" w:rsidR="009E1F0A" w:rsidRPr="00CE3BE7" w:rsidRDefault="009E1F0A" w:rsidP="009E1F0A">
      <w:pPr>
        <w:tabs>
          <w:tab w:val="left" w:pos="6450"/>
        </w:tabs>
        <w:rPr>
          <w:rFonts w:ascii="GHEA Grapalat" w:hAnsi="GHEA Grapalat"/>
          <w:sz w:val="16"/>
        </w:rPr>
      </w:pPr>
      <w:r w:rsidRPr="00CE3BE7">
        <w:rPr>
          <w:rFonts w:ascii="GHEA Grapalat" w:hAnsi="GHEA Grapalat" w:cs="Sylfaen"/>
          <w:sz w:val="20"/>
          <w:lang w:val="es-ES"/>
        </w:rPr>
        <w:t xml:space="preserve">                                                         </w:t>
      </w:r>
      <w:r w:rsidRPr="00CE3BE7">
        <w:rPr>
          <w:rFonts w:ascii="GHEA Grapalat" w:hAnsi="GHEA Grapalat" w:cs="Sylfaen"/>
          <w:sz w:val="20"/>
        </w:rPr>
        <w:t xml:space="preserve">       </w:t>
      </w:r>
      <w:r w:rsidRPr="00CE3BE7">
        <w:rPr>
          <w:rFonts w:ascii="GHEA Grapalat" w:hAnsi="GHEA Grapalat" w:cs="Sylfaen"/>
          <w:sz w:val="20"/>
          <w:lang w:val="es-ES"/>
        </w:rPr>
        <w:t xml:space="preserve"> </w:t>
      </w:r>
      <w:r w:rsidR="006247D8" w:rsidRPr="00CE3BE7">
        <w:rPr>
          <w:rFonts w:ascii="GHEA Grapalat" w:hAnsi="GHEA Grapalat" w:cs="Sylfaen"/>
          <w:sz w:val="20"/>
        </w:rPr>
        <w:t xml:space="preserve">                                        </w:t>
      </w:r>
      <w:r w:rsidRPr="00CE3BE7">
        <w:rPr>
          <w:rFonts w:ascii="GHEA Grapalat" w:hAnsi="GHEA Grapalat"/>
          <w:sz w:val="16"/>
        </w:rPr>
        <w:t>наименование участника</w:t>
      </w:r>
    </w:p>
    <w:p w14:paraId="762A790B" w14:textId="77777777" w:rsidR="006B3E56" w:rsidRPr="00CE3BE7" w:rsidRDefault="009E1F0A" w:rsidP="00AF791F">
      <w:pPr>
        <w:widowControl w:val="0"/>
        <w:spacing w:after="160"/>
        <w:ind w:left="568"/>
        <w:jc w:val="both"/>
        <w:rPr>
          <w:rFonts w:ascii="GHEA Grapalat" w:hAnsi="GHEA Grapalat" w:cs="Arial"/>
        </w:rPr>
      </w:pPr>
      <w:r w:rsidRPr="00CE3B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E3BE7" w:rsidDel="009E1F0A">
        <w:rPr>
          <w:rFonts w:ascii="GHEA Grapalat" w:hAnsi="GHEA Grapalat"/>
        </w:rPr>
        <w:t xml:space="preserve"> </w:t>
      </w:r>
      <w:r w:rsidR="0035493A" w:rsidRPr="00CE3BE7">
        <w:rPr>
          <w:rFonts w:ascii="GHEA Grapalat" w:hAnsi="GHEA Grapalat"/>
          <w:vertAlign w:val="superscript"/>
        </w:rPr>
        <w:t>16</w:t>
      </w:r>
      <w:r w:rsidR="00952531" w:rsidRPr="00CE3BE7">
        <w:rPr>
          <w:rFonts w:ascii="GHEA Grapalat" w:hAnsi="GHEA Grapalat"/>
        </w:rPr>
        <w:t>,</w:t>
      </w:r>
    </w:p>
    <w:p w14:paraId="56729CEC" w14:textId="33B83C45" w:rsidR="006B3E56" w:rsidRPr="00CE3BE7" w:rsidRDefault="006B3E56" w:rsidP="00AF791F">
      <w:pPr>
        <w:pStyle w:val="aff"/>
        <w:widowControl w:val="0"/>
        <w:numPr>
          <w:ilvl w:val="0"/>
          <w:numId w:val="33"/>
        </w:numPr>
        <w:tabs>
          <w:tab w:val="left" w:pos="567"/>
        </w:tabs>
        <w:spacing w:after="160"/>
        <w:jc w:val="both"/>
        <w:rPr>
          <w:rFonts w:ascii="GHEA Grapalat" w:hAnsi="GHEA Grapalat" w:cs="Arial"/>
        </w:rPr>
      </w:pPr>
      <w:r w:rsidRPr="00CE3BE7">
        <w:rPr>
          <w:rFonts w:ascii="GHEA Grapalat" w:hAnsi="GHEA Grapalat"/>
        </w:rPr>
        <w:t xml:space="preserve">в рамках участия в </w:t>
      </w:r>
      <w:r w:rsidR="001A3346" w:rsidRPr="00CE3BE7">
        <w:rPr>
          <w:rFonts w:ascii="GHEA Grapalat" w:hAnsi="GHEA Grapalat"/>
          <w:spacing w:val="-4"/>
          <w:lang w:val="hy-AM"/>
        </w:rPr>
        <w:t>запросе котировки</w:t>
      </w:r>
      <w:r w:rsidR="00305944" w:rsidRPr="00CE3BE7">
        <w:rPr>
          <w:rFonts w:ascii="GHEA Grapalat" w:hAnsi="GHEA Grapalat"/>
        </w:rPr>
        <w:t xml:space="preserve"> </w:t>
      </w:r>
      <w:r w:rsidRPr="00CE3BE7">
        <w:rPr>
          <w:rFonts w:ascii="GHEA Grapalat" w:hAnsi="GHEA Grapalat"/>
        </w:rPr>
        <w:t>под кодом "</w:t>
      </w:r>
      <w:r w:rsidR="00CE3BE7" w:rsidRPr="00CE3BE7">
        <w:rPr>
          <w:rFonts w:ascii="GHEA Grapalat" w:hAnsi="GHEA Grapalat"/>
        </w:rPr>
        <w:t>KMJHJGNUH-GHAPDZB - 2026/1</w:t>
      </w:r>
      <w:r w:rsidRPr="00CE3BE7">
        <w:rPr>
          <w:rFonts w:ascii="GHEA Grapalat" w:hAnsi="GHEA Grapalat"/>
        </w:rPr>
        <w:t>"*</w:t>
      </w:r>
    </w:p>
    <w:p w14:paraId="05FAE261" w14:textId="77777777" w:rsidR="006B3E56" w:rsidRPr="00CE3BE7" w:rsidRDefault="006B3E56" w:rsidP="00B46D58">
      <w:pPr>
        <w:pStyle w:val="aff"/>
        <w:widowControl w:val="0"/>
        <w:numPr>
          <w:ilvl w:val="0"/>
          <w:numId w:val="22"/>
        </w:numPr>
        <w:tabs>
          <w:tab w:val="left" w:pos="567"/>
        </w:tabs>
        <w:spacing w:after="160"/>
        <w:jc w:val="both"/>
        <w:rPr>
          <w:rFonts w:ascii="GHEA Grapalat" w:hAnsi="GHEA Grapalat"/>
        </w:rPr>
      </w:pPr>
      <w:r w:rsidRPr="00CE3BE7">
        <w:rPr>
          <w:rFonts w:ascii="GHEA Grapalat" w:hAnsi="GHEA Grapalat"/>
        </w:rPr>
        <w:t>не допускал и (или) не допустит</w:t>
      </w:r>
      <w:r w:rsidR="00024FA3" w:rsidRPr="00CE3BE7">
        <w:rPr>
          <w:rFonts w:ascii="GHEA Grapalat" w:hAnsi="GHEA Grapalat"/>
        </w:rPr>
        <w:t xml:space="preserve"> </w:t>
      </w:r>
      <w:r w:rsidR="00024FA3" w:rsidRPr="00CE3BE7">
        <w:rPr>
          <w:rFonts w:ascii="GHEA Grapalat" w:hAnsi="GHEA Grapalat"/>
          <w:lang w:val="hy-AM"/>
        </w:rPr>
        <w:t>недобросовестн</w:t>
      </w:r>
      <w:r w:rsidR="00024FA3" w:rsidRPr="00CE3BE7">
        <w:rPr>
          <w:rFonts w:ascii="GHEA Grapalat" w:hAnsi="GHEA Grapalat"/>
        </w:rPr>
        <w:t>ой</w:t>
      </w:r>
      <w:r w:rsidR="00024FA3" w:rsidRPr="00CE3BE7">
        <w:rPr>
          <w:rFonts w:ascii="GHEA Grapalat" w:hAnsi="GHEA Grapalat"/>
          <w:lang w:val="hy-AM"/>
        </w:rPr>
        <w:t xml:space="preserve"> конкуренци</w:t>
      </w:r>
      <w:r w:rsidR="00024FA3" w:rsidRPr="00CE3BE7">
        <w:rPr>
          <w:rFonts w:ascii="GHEA Grapalat" w:hAnsi="GHEA Grapalat"/>
        </w:rPr>
        <w:t>и,</w:t>
      </w:r>
      <w:r w:rsidRPr="00CE3BE7">
        <w:rPr>
          <w:rFonts w:ascii="GHEA Grapalat" w:hAnsi="GHEA Grapalat"/>
        </w:rPr>
        <w:t xml:space="preserve"> злоупотребления доминирующим положением и антиконкурентного соглашения,</w:t>
      </w:r>
    </w:p>
    <w:p w14:paraId="04CB5226" w14:textId="60F01901" w:rsidR="006B3E56" w:rsidRPr="00CE3BE7" w:rsidRDefault="006B3E56" w:rsidP="00B46D58">
      <w:pPr>
        <w:pStyle w:val="aff"/>
        <w:widowControl w:val="0"/>
        <w:numPr>
          <w:ilvl w:val="0"/>
          <w:numId w:val="22"/>
        </w:numPr>
        <w:tabs>
          <w:tab w:val="left" w:pos="567"/>
        </w:tabs>
        <w:spacing w:after="160"/>
        <w:jc w:val="both"/>
        <w:rPr>
          <w:rFonts w:ascii="GHEA Grapalat" w:hAnsi="GHEA Grapalat"/>
          <w:spacing w:val="-6"/>
        </w:rPr>
      </w:pPr>
      <w:r w:rsidRPr="00CE3BE7">
        <w:rPr>
          <w:rFonts w:ascii="GHEA Grapalat" w:hAnsi="GHEA Grapalat"/>
          <w:spacing w:val="-6"/>
        </w:rPr>
        <w:t xml:space="preserve">отсутствует случай установленного приглашением на </w:t>
      </w:r>
      <w:r w:rsidR="0029160B" w:rsidRPr="00CE3BE7">
        <w:rPr>
          <w:rFonts w:ascii="GHEA Grapalat" w:hAnsi="GHEA Grapalat"/>
          <w:spacing w:val="-4"/>
          <w:lang w:val="hy-AM"/>
        </w:rPr>
        <w:t>запрос котировки</w:t>
      </w:r>
      <w:r w:rsidRPr="00CE3BE7">
        <w:rPr>
          <w:rFonts w:ascii="GHEA Grapalat" w:hAnsi="GHEA Grapalat"/>
        </w:rPr>
        <w:t xml:space="preserve"> случая     одновременного </w:t>
      </w:r>
    </w:p>
    <w:p w14:paraId="071B240C" w14:textId="77777777" w:rsidR="006B3E56" w:rsidRPr="00CE3BE7" w:rsidRDefault="006B3E56" w:rsidP="00B46D58">
      <w:pPr>
        <w:pStyle w:val="a3"/>
        <w:widowControl w:val="0"/>
        <w:spacing w:line="240" w:lineRule="auto"/>
        <w:ind w:firstLine="0"/>
        <w:jc w:val="left"/>
        <w:rPr>
          <w:rFonts w:ascii="GHEA Grapalat" w:hAnsi="GHEA Grapalat"/>
          <w:i w:val="0"/>
          <w:sz w:val="24"/>
        </w:rPr>
      </w:pPr>
      <w:proofErr w:type="gramStart"/>
      <w:r w:rsidRPr="00CE3BE7">
        <w:rPr>
          <w:rFonts w:ascii="GHEA Grapalat" w:hAnsi="GHEA Grapalat"/>
          <w:i w:val="0"/>
          <w:sz w:val="24"/>
        </w:rPr>
        <w:t>участия взаимосвязанных с ________________ лиц и (или) учрежденных__________</w:t>
      </w:r>
      <w:proofErr w:type="gramEnd"/>
    </w:p>
    <w:p w14:paraId="3742823A" w14:textId="77777777" w:rsidR="006B3E56" w:rsidRDefault="006B3E56" w:rsidP="00B46D58">
      <w:pPr>
        <w:widowControl w:val="0"/>
        <w:tabs>
          <w:tab w:val="left" w:pos="7938"/>
        </w:tabs>
        <w:ind w:left="3119"/>
        <w:jc w:val="both"/>
        <w:rPr>
          <w:rFonts w:ascii="GHEA Grapalat" w:hAnsi="GHEA Grapalat"/>
          <w:sz w:val="16"/>
        </w:rPr>
      </w:pPr>
      <w:r w:rsidRPr="00CE3BE7">
        <w:rPr>
          <w:rFonts w:ascii="GHEA Grapalat" w:hAnsi="GHEA Grapalat"/>
          <w:sz w:val="16"/>
        </w:rPr>
        <w:t>наименование участника</w:t>
      </w:r>
      <w:r>
        <w:rPr>
          <w:rFonts w:ascii="GHEA Grapalat" w:hAnsi="GHEA Grapalat"/>
          <w:sz w:val="16"/>
        </w:rPr>
        <w:tab/>
        <w:t>наименование</w:t>
      </w:r>
    </w:p>
    <w:p w14:paraId="0D8AC8C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466998"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484DAF2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4466B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46248F1C"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0392F3DA"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7A19B08"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9"/>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DC55B85" w14:textId="77777777" w:rsidR="00923711" w:rsidRDefault="00923711">
      <w:pPr>
        <w:rPr>
          <w:rFonts w:ascii="GHEA Grapalat" w:hAnsi="GHEA Grapalat"/>
        </w:rPr>
      </w:pPr>
    </w:p>
    <w:p w14:paraId="2754E073" w14:textId="77777777" w:rsidR="00110534" w:rsidRDefault="00F36AD3" w:rsidP="00B46D58">
      <w:pPr>
        <w:jc w:val="both"/>
        <w:rPr>
          <w:rFonts w:ascii="GHEA Grapalat" w:hAnsi="GHEA Grapalat"/>
        </w:rPr>
      </w:pPr>
      <w:r>
        <w:rPr>
          <w:rFonts w:ascii="GHEA Grapalat" w:hAnsi="GHEA Grapalat"/>
        </w:rPr>
        <w:t xml:space="preserve"> </w:t>
      </w:r>
    </w:p>
    <w:p w14:paraId="7E335B2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133D4DBA"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31DB889A"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E143FFB" w14:textId="77777777" w:rsidR="00F855BB" w:rsidRDefault="00F855BB" w:rsidP="00B46D58">
      <w:pPr>
        <w:tabs>
          <w:tab w:val="left" w:pos="7371"/>
        </w:tabs>
        <w:spacing w:after="160"/>
        <w:ind w:left="3544" w:firstLine="3"/>
        <w:jc w:val="both"/>
        <w:rPr>
          <w:rFonts w:ascii="GHEA Grapalat" w:hAnsi="GHEA Grapalat"/>
          <w:sz w:val="16"/>
          <w:lang w:val="hy-AM"/>
        </w:rPr>
      </w:pPr>
    </w:p>
    <w:p w14:paraId="79E7575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3B0DEE82" w14:textId="77777777" w:rsidR="006B3E56" w:rsidRPr="00D3436F" w:rsidRDefault="006B3E56" w:rsidP="00B46D58">
      <w:pPr>
        <w:tabs>
          <w:tab w:val="left" w:pos="7371"/>
        </w:tabs>
        <w:spacing w:after="160"/>
        <w:ind w:left="3544" w:firstLine="3"/>
        <w:jc w:val="both"/>
        <w:rPr>
          <w:rFonts w:ascii="GHEA Grapalat" w:hAnsi="GHEA Grapalat"/>
          <w:sz w:val="16"/>
        </w:rPr>
      </w:pPr>
    </w:p>
    <w:p w14:paraId="2083C5AC" w14:textId="77777777" w:rsidR="006B3E56" w:rsidRPr="00770B03" w:rsidRDefault="006B3E56" w:rsidP="00B46D58">
      <w:pPr>
        <w:tabs>
          <w:tab w:val="left" w:pos="7371"/>
        </w:tabs>
        <w:spacing w:after="160"/>
        <w:ind w:left="3544" w:firstLine="3"/>
        <w:jc w:val="both"/>
        <w:rPr>
          <w:rFonts w:ascii="GHEA Grapalat" w:hAnsi="GHEA Grapalat"/>
          <w:sz w:val="16"/>
        </w:rPr>
      </w:pPr>
    </w:p>
    <w:p w14:paraId="7A43262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1BC21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F1EC6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073BF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93E83E" w14:textId="77777777" w:rsidR="00123294" w:rsidRDefault="00123294" w:rsidP="00B46D58">
      <w:pPr>
        <w:rPr>
          <w:rFonts w:ascii="GHEA Grapalat" w:hAnsi="GHEA Grapalat"/>
          <w:b/>
        </w:rPr>
      </w:pPr>
      <w:r>
        <w:rPr>
          <w:rFonts w:ascii="GHEA Grapalat" w:hAnsi="GHEA Grapalat"/>
          <w:b/>
        </w:rPr>
        <w:br w:type="page"/>
      </w:r>
    </w:p>
    <w:p w14:paraId="4D415BE1" w14:textId="77777777" w:rsidR="00B048B2" w:rsidRDefault="00B048B2" w:rsidP="00B46D58">
      <w:pPr>
        <w:rPr>
          <w:rFonts w:ascii="GHEA Grapalat" w:hAnsi="GHEA Grapalat"/>
          <w:b/>
        </w:rPr>
      </w:pPr>
    </w:p>
    <w:p w14:paraId="5F6E99E8"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1134AF3" w14:textId="44E08249" w:rsidR="00D043C1" w:rsidRPr="00CE3BE7" w:rsidRDefault="00D043C1" w:rsidP="00D043C1">
      <w:pPr>
        <w:pStyle w:val="31"/>
        <w:widowControl w:val="0"/>
        <w:spacing w:after="160" w:line="240" w:lineRule="auto"/>
        <w:jc w:val="right"/>
        <w:rPr>
          <w:rFonts w:ascii="GHEA Grapalat" w:hAnsi="GHEA Grapalat" w:cs="Arial"/>
          <w:b/>
          <w:sz w:val="24"/>
          <w:szCs w:val="24"/>
        </w:rPr>
      </w:pPr>
      <w:r w:rsidRPr="00CE3BE7">
        <w:rPr>
          <w:rFonts w:ascii="GHEA Grapalat" w:hAnsi="GHEA Grapalat"/>
          <w:b/>
          <w:sz w:val="24"/>
          <w:szCs w:val="24"/>
        </w:rPr>
        <w:t xml:space="preserve">к Приглашению на </w:t>
      </w:r>
      <w:r w:rsidR="0029160B" w:rsidRPr="00CE3BE7">
        <w:rPr>
          <w:rFonts w:ascii="GHEA Grapalat" w:hAnsi="GHEA Grapalat"/>
          <w:b/>
          <w:sz w:val="24"/>
          <w:szCs w:val="24"/>
          <w:lang w:val="hy-AM"/>
        </w:rPr>
        <w:t>запрос котировки</w:t>
      </w:r>
      <w:r w:rsidRPr="00CE3BE7">
        <w:rPr>
          <w:rFonts w:ascii="GHEA Grapalat" w:hAnsi="GHEA Grapalat" w:cs="Arial"/>
          <w:b/>
          <w:sz w:val="24"/>
          <w:szCs w:val="24"/>
        </w:rPr>
        <w:br/>
      </w:r>
      <w:r w:rsidRPr="00CE3BE7">
        <w:rPr>
          <w:rFonts w:ascii="GHEA Grapalat" w:hAnsi="GHEA Grapalat"/>
          <w:b/>
          <w:sz w:val="24"/>
          <w:szCs w:val="24"/>
        </w:rPr>
        <w:t>под кодом "</w:t>
      </w:r>
      <w:r w:rsidR="00CE3BE7" w:rsidRPr="00CE3BE7">
        <w:rPr>
          <w:rFonts w:ascii="GHEA Grapalat" w:hAnsi="GHEA Grapalat"/>
          <w:b/>
          <w:sz w:val="24"/>
          <w:szCs w:val="24"/>
        </w:rPr>
        <w:t>KMJHJGNUH-GHAPDZB - 2026/1</w:t>
      </w:r>
      <w:r w:rsidRPr="00CE3BE7">
        <w:rPr>
          <w:rFonts w:ascii="GHEA Grapalat" w:hAnsi="GHEA Grapalat"/>
          <w:b/>
          <w:sz w:val="24"/>
          <w:szCs w:val="24"/>
        </w:rPr>
        <w:t>"</w:t>
      </w:r>
      <w:r w:rsidRPr="00CE3BE7">
        <w:rPr>
          <w:rStyle w:val="af6"/>
          <w:rFonts w:ascii="GHEA Grapalat" w:hAnsi="GHEA Grapalat"/>
          <w:b/>
          <w:sz w:val="24"/>
          <w:szCs w:val="24"/>
        </w:rPr>
        <w:footnoteReference w:customMarkFollows="1" w:id="10"/>
        <w:t>*</w:t>
      </w:r>
    </w:p>
    <w:p w14:paraId="4C2F14CF" w14:textId="77777777" w:rsidR="00D043C1" w:rsidRPr="00CE3BE7" w:rsidRDefault="00D043C1" w:rsidP="00D043C1">
      <w:pPr>
        <w:widowControl w:val="0"/>
        <w:spacing w:after="160"/>
        <w:ind w:left="567" w:right="565"/>
        <w:jc w:val="center"/>
        <w:rPr>
          <w:rFonts w:ascii="GHEA Grapalat" w:hAnsi="GHEA Grapalat"/>
          <w:b/>
        </w:rPr>
      </w:pPr>
    </w:p>
    <w:p w14:paraId="453E1C72" w14:textId="77777777" w:rsidR="00D043C1" w:rsidRPr="00CE3BE7" w:rsidRDefault="00D043C1" w:rsidP="00D043C1">
      <w:pPr>
        <w:pStyle w:val="3"/>
        <w:keepNext w:val="0"/>
        <w:widowControl w:val="0"/>
        <w:spacing w:after="160" w:line="240" w:lineRule="auto"/>
        <w:ind w:left="567" w:right="565"/>
        <w:rPr>
          <w:rFonts w:ascii="GHEA Grapalat" w:hAnsi="GHEA Grapalat"/>
          <w:b/>
          <w:i w:val="0"/>
          <w:sz w:val="24"/>
          <w:szCs w:val="24"/>
        </w:rPr>
      </w:pPr>
      <w:r w:rsidRPr="00CE3BE7">
        <w:rPr>
          <w:rFonts w:ascii="GHEA Grapalat" w:hAnsi="GHEA Grapalat"/>
          <w:b/>
          <w:i w:val="0"/>
          <w:sz w:val="24"/>
          <w:szCs w:val="24"/>
        </w:rPr>
        <w:t>ПОЛНОЕ ОПИСАНИЕ</w:t>
      </w:r>
    </w:p>
    <w:p w14:paraId="7AD613AF" w14:textId="77777777" w:rsidR="00D043C1" w:rsidRPr="00CE3BE7" w:rsidRDefault="00D043C1" w:rsidP="00D043C1">
      <w:pPr>
        <w:pStyle w:val="3"/>
        <w:keepNext w:val="0"/>
        <w:widowControl w:val="0"/>
        <w:spacing w:after="160" w:line="240" w:lineRule="auto"/>
        <w:ind w:left="567" w:right="565"/>
        <w:rPr>
          <w:rFonts w:ascii="GHEA Grapalat" w:hAnsi="GHEA Grapalat"/>
          <w:b/>
          <w:i w:val="0"/>
          <w:sz w:val="24"/>
          <w:szCs w:val="24"/>
        </w:rPr>
      </w:pPr>
      <w:r w:rsidRPr="00CE3BE7">
        <w:rPr>
          <w:rFonts w:ascii="GHEA Grapalat" w:hAnsi="GHEA Grapalat"/>
          <w:b/>
          <w:i w:val="0"/>
          <w:sz w:val="24"/>
          <w:szCs w:val="24"/>
        </w:rPr>
        <w:t xml:space="preserve">предлагаемого </w:t>
      </w:r>
      <w:r w:rsidR="00A35FB1" w:rsidRPr="00CE3BE7">
        <w:rPr>
          <w:rFonts w:ascii="GHEA Grapalat" w:hAnsi="GHEA Grapalat"/>
          <w:b/>
          <w:i w:val="0"/>
          <w:sz w:val="24"/>
          <w:szCs w:val="24"/>
        </w:rPr>
        <w:t>товара</w:t>
      </w:r>
    </w:p>
    <w:p w14:paraId="01BE0B5A" w14:textId="77777777" w:rsidR="00D043C1" w:rsidRPr="00CE3BE7" w:rsidRDefault="00D043C1" w:rsidP="00D043C1">
      <w:pPr>
        <w:pStyle w:val="3"/>
        <w:keepNext w:val="0"/>
        <w:widowControl w:val="0"/>
        <w:spacing w:after="160" w:line="240" w:lineRule="auto"/>
        <w:ind w:left="567" w:right="565"/>
        <w:rPr>
          <w:rFonts w:ascii="GHEA Grapalat" w:hAnsi="GHEA Grapalat" w:cs="Arial"/>
          <w:sz w:val="24"/>
          <w:szCs w:val="24"/>
        </w:rPr>
      </w:pPr>
    </w:p>
    <w:p w14:paraId="72C62906" w14:textId="77777777" w:rsidR="00D043C1" w:rsidRPr="00CE3BE7" w:rsidRDefault="00D043C1" w:rsidP="00D043C1">
      <w:pPr>
        <w:widowControl w:val="0"/>
        <w:jc w:val="both"/>
        <w:rPr>
          <w:rFonts w:ascii="GHEA Grapalat" w:hAnsi="GHEA Grapalat"/>
        </w:rPr>
      </w:pPr>
      <w:r w:rsidRPr="00CE3BE7">
        <w:rPr>
          <w:rFonts w:ascii="GHEA Grapalat" w:hAnsi="GHEA Grapalat"/>
        </w:rPr>
        <w:t xml:space="preserve">_____________________________,                               в качестве участника </w:t>
      </w:r>
      <w:proofErr w:type="gramStart"/>
      <w:r w:rsidRPr="00CE3BE7">
        <w:rPr>
          <w:rFonts w:ascii="GHEA Grapalat" w:hAnsi="GHEA Grapalat"/>
        </w:rPr>
        <w:t>в</w:t>
      </w:r>
      <w:proofErr w:type="gramEnd"/>
      <w:r w:rsidRPr="00CE3BE7">
        <w:rPr>
          <w:rFonts w:ascii="GHEA Grapalat" w:hAnsi="GHEA Grapalat"/>
        </w:rPr>
        <w:t xml:space="preserve"> </w:t>
      </w:r>
    </w:p>
    <w:p w14:paraId="3720C744" w14:textId="77777777" w:rsidR="00D043C1" w:rsidRPr="00CE3BE7" w:rsidRDefault="00D043C1" w:rsidP="00D043C1">
      <w:pPr>
        <w:widowControl w:val="0"/>
        <w:spacing w:after="120"/>
        <w:jc w:val="both"/>
        <w:rPr>
          <w:rFonts w:ascii="GHEA Grapalat" w:hAnsi="GHEA Grapalat" w:cs="Arial"/>
          <w:sz w:val="16"/>
          <w:u w:val="single"/>
        </w:rPr>
      </w:pPr>
      <w:r w:rsidRPr="00CE3BE7">
        <w:rPr>
          <w:rFonts w:ascii="GHEA Grapalat" w:hAnsi="GHEA Grapalat"/>
          <w:sz w:val="16"/>
        </w:rPr>
        <w:t>наименование участника</w:t>
      </w:r>
    </w:p>
    <w:p w14:paraId="7F893E76" w14:textId="4C151970" w:rsidR="00D043C1" w:rsidRPr="00CE3BE7" w:rsidRDefault="00D043C1" w:rsidP="00D043C1">
      <w:pPr>
        <w:widowControl w:val="0"/>
        <w:spacing w:after="160"/>
        <w:jc w:val="both"/>
        <w:rPr>
          <w:rFonts w:ascii="GHEA Grapalat" w:hAnsi="GHEA Grapalat"/>
        </w:rPr>
      </w:pPr>
      <w:proofErr w:type="gramStart"/>
      <w:r w:rsidRPr="00CE3BE7">
        <w:rPr>
          <w:rFonts w:ascii="GHEA Grapalat" w:hAnsi="GHEA Grapalat"/>
        </w:rPr>
        <w:t>рамках</w:t>
      </w:r>
      <w:proofErr w:type="gramEnd"/>
      <w:r w:rsidRPr="00CE3BE7">
        <w:rPr>
          <w:rFonts w:ascii="GHEA Grapalat" w:hAnsi="GHEA Grapalat"/>
        </w:rPr>
        <w:t xml:space="preserve"> </w:t>
      </w:r>
      <w:r w:rsidR="0029160B" w:rsidRPr="00CE3BE7">
        <w:rPr>
          <w:rFonts w:ascii="GHEA Grapalat" w:hAnsi="GHEA Grapalat"/>
          <w:b/>
          <w:lang w:val="hy-AM"/>
        </w:rPr>
        <w:t>запроса котировки</w:t>
      </w:r>
      <w:r w:rsidRPr="00CE3BE7">
        <w:rPr>
          <w:rFonts w:ascii="GHEA Grapalat" w:hAnsi="GHEA Grapalat"/>
        </w:rPr>
        <w:t xml:space="preserve"> под кодом "</w:t>
      </w:r>
      <w:r w:rsidR="00CE3BE7" w:rsidRPr="00CE3BE7">
        <w:rPr>
          <w:rFonts w:ascii="GHEA Grapalat" w:hAnsi="GHEA Grapalat"/>
        </w:rPr>
        <w:t>KMJHJGNUH-GHAPDZB - 2026/1</w:t>
      </w:r>
      <w:r w:rsidRPr="00CE3BE7">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E3BE7" w14:paraId="62C7C84F" w14:textId="77777777" w:rsidTr="00FF3F2A">
        <w:tc>
          <w:tcPr>
            <w:tcW w:w="1042" w:type="dxa"/>
            <w:vMerge w:val="restart"/>
            <w:vAlign w:val="center"/>
          </w:tcPr>
          <w:p w14:paraId="4F2E2F00" w14:textId="77777777" w:rsidR="00EE1022" w:rsidRPr="00CE3BE7" w:rsidRDefault="00EE1022" w:rsidP="00FF3F2A">
            <w:pPr>
              <w:widowControl w:val="0"/>
              <w:jc w:val="center"/>
              <w:rPr>
                <w:rFonts w:ascii="GHEA Grapalat" w:hAnsi="GHEA Grapalat"/>
                <w:b/>
                <w:sz w:val="20"/>
                <w:szCs w:val="20"/>
              </w:rPr>
            </w:pPr>
          </w:p>
          <w:p w14:paraId="39CDEFD6"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Номер лота</w:t>
            </w:r>
          </w:p>
        </w:tc>
        <w:tc>
          <w:tcPr>
            <w:tcW w:w="8244" w:type="dxa"/>
            <w:gridSpan w:val="5"/>
            <w:vAlign w:val="center"/>
          </w:tcPr>
          <w:p w14:paraId="2C76C09B"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Предлагаемый товар</w:t>
            </w:r>
          </w:p>
        </w:tc>
      </w:tr>
      <w:tr w:rsidR="00D043C1" w:rsidRPr="00206AF8" w14:paraId="7DE3BC77" w14:textId="77777777" w:rsidTr="000811C1">
        <w:trPr>
          <w:trHeight w:val="696"/>
        </w:trPr>
        <w:tc>
          <w:tcPr>
            <w:tcW w:w="1042" w:type="dxa"/>
            <w:vMerge/>
            <w:vAlign w:val="center"/>
          </w:tcPr>
          <w:p w14:paraId="255C5BE9" w14:textId="77777777" w:rsidR="00D043C1" w:rsidRPr="00CE3BE7" w:rsidRDefault="00D043C1" w:rsidP="00FF3F2A">
            <w:pPr>
              <w:widowControl w:val="0"/>
              <w:jc w:val="center"/>
              <w:rPr>
                <w:rFonts w:ascii="GHEA Grapalat" w:hAnsi="GHEA Grapalat"/>
                <w:b/>
                <w:bCs/>
                <w:sz w:val="20"/>
                <w:szCs w:val="20"/>
              </w:rPr>
            </w:pPr>
          </w:p>
        </w:tc>
        <w:tc>
          <w:tcPr>
            <w:tcW w:w="1605" w:type="dxa"/>
            <w:vAlign w:val="center"/>
          </w:tcPr>
          <w:p w14:paraId="633ED1FC" w14:textId="77777777" w:rsidR="00D043C1" w:rsidRPr="00CE3BE7" w:rsidRDefault="00873A3C" w:rsidP="00FF3F2A">
            <w:pPr>
              <w:widowControl w:val="0"/>
              <w:jc w:val="center"/>
              <w:rPr>
                <w:rFonts w:ascii="GHEA Grapalat" w:hAnsi="GHEA Grapalat"/>
                <w:b/>
                <w:sz w:val="20"/>
                <w:szCs w:val="20"/>
              </w:rPr>
            </w:pPr>
            <w:r w:rsidRPr="00CE3BE7">
              <w:rPr>
                <w:rFonts w:ascii="GHEA Grapalat" w:hAnsi="GHEA Grapalat"/>
                <w:b/>
                <w:sz w:val="20"/>
                <w:szCs w:val="20"/>
              </w:rPr>
              <w:t>ф</w:t>
            </w:r>
            <w:r w:rsidR="00D043C1" w:rsidRPr="00CE3BE7">
              <w:rPr>
                <w:rFonts w:ascii="GHEA Grapalat" w:hAnsi="GHEA Grapalat"/>
                <w:b/>
                <w:sz w:val="20"/>
                <w:szCs w:val="20"/>
              </w:rPr>
              <w:t>ирменное</w:t>
            </w:r>
          </w:p>
          <w:p w14:paraId="7C0A904D"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наименование</w:t>
            </w:r>
          </w:p>
        </w:tc>
        <w:tc>
          <w:tcPr>
            <w:tcW w:w="1463" w:type="dxa"/>
            <w:vAlign w:val="center"/>
          </w:tcPr>
          <w:p w14:paraId="3C4EDF6C"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товарный знак</w:t>
            </w:r>
          </w:p>
        </w:tc>
        <w:tc>
          <w:tcPr>
            <w:tcW w:w="1699" w:type="dxa"/>
            <w:vAlign w:val="center"/>
          </w:tcPr>
          <w:p w14:paraId="38DDF90B" w14:textId="77777777" w:rsidR="00D043C1" w:rsidRPr="00CE3BE7" w:rsidRDefault="009A3C00" w:rsidP="009A3C00">
            <w:pPr>
              <w:widowControl w:val="0"/>
              <w:jc w:val="center"/>
              <w:rPr>
                <w:rFonts w:ascii="GHEA Grapalat" w:hAnsi="GHEA Grapalat"/>
                <w:b/>
                <w:bCs/>
                <w:sz w:val="20"/>
                <w:szCs w:val="20"/>
                <w:lang w:val="hy-AM"/>
              </w:rPr>
            </w:pPr>
            <w:r w:rsidRPr="00CE3BE7">
              <w:rPr>
                <w:rFonts w:ascii="GHEA Grapalat" w:hAnsi="GHEA Grapalat"/>
                <w:b/>
                <w:bCs/>
                <w:sz w:val="20"/>
                <w:szCs w:val="20"/>
              </w:rPr>
              <w:t>модель</w:t>
            </w:r>
          </w:p>
        </w:tc>
        <w:tc>
          <w:tcPr>
            <w:tcW w:w="1727" w:type="dxa"/>
            <w:vAlign w:val="center"/>
          </w:tcPr>
          <w:p w14:paraId="36A7E76D" w14:textId="77777777" w:rsidR="00D043C1" w:rsidRPr="00CE3BE7"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наименование производителя</w:t>
            </w:r>
          </w:p>
        </w:tc>
        <w:tc>
          <w:tcPr>
            <w:tcW w:w="1750" w:type="dxa"/>
            <w:vAlign w:val="center"/>
          </w:tcPr>
          <w:p w14:paraId="6265FE90" w14:textId="77777777" w:rsidR="00D043C1" w:rsidRPr="00206AF8" w:rsidRDefault="00D043C1" w:rsidP="00FF3F2A">
            <w:pPr>
              <w:widowControl w:val="0"/>
              <w:jc w:val="center"/>
              <w:rPr>
                <w:rFonts w:ascii="GHEA Grapalat" w:hAnsi="GHEA Grapalat"/>
                <w:b/>
                <w:bCs/>
                <w:sz w:val="20"/>
                <w:szCs w:val="20"/>
              </w:rPr>
            </w:pPr>
            <w:r w:rsidRPr="00CE3BE7">
              <w:rPr>
                <w:rFonts w:ascii="GHEA Grapalat" w:hAnsi="GHEA Grapalat"/>
                <w:b/>
                <w:sz w:val="20"/>
                <w:szCs w:val="20"/>
              </w:rPr>
              <w:t>технические характеристики</w:t>
            </w:r>
          </w:p>
        </w:tc>
      </w:tr>
      <w:tr w:rsidR="00D043C1" w:rsidRPr="00206AF8" w14:paraId="072EA4DF" w14:textId="77777777" w:rsidTr="00FF3F2A">
        <w:tc>
          <w:tcPr>
            <w:tcW w:w="1042" w:type="dxa"/>
          </w:tcPr>
          <w:p w14:paraId="24C21F7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63EB46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E9CDEB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319DF6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29BB40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A55587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B65BADF" w14:textId="77777777" w:rsidTr="00FF3F2A">
        <w:tc>
          <w:tcPr>
            <w:tcW w:w="1042" w:type="dxa"/>
          </w:tcPr>
          <w:p w14:paraId="2377ACD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12FA0C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B37F4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CA0E0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2DE391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24064BE"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8099A0C" w14:textId="77777777" w:rsidTr="00FF3F2A">
        <w:tc>
          <w:tcPr>
            <w:tcW w:w="1042" w:type="dxa"/>
          </w:tcPr>
          <w:p w14:paraId="78BEBB9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82EE9F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AD19FF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6F373C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4AE062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2E7349"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367B917" w14:textId="77777777" w:rsidR="00D043C1" w:rsidRDefault="00D043C1" w:rsidP="00D043C1">
      <w:pPr>
        <w:widowControl w:val="0"/>
        <w:tabs>
          <w:tab w:val="left" w:pos="6804"/>
        </w:tabs>
        <w:jc w:val="center"/>
        <w:rPr>
          <w:rFonts w:ascii="GHEA Grapalat" w:hAnsi="GHEA Grapalat"/>
          <w:lang w:val="en-US"/>
        </w:rPr>
      </w:pPr>
    </w:p>
    <w:p w14:paraId="4D34956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5549EA" w14:textId="77777777"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14:paraId="6401959C" w14:textId="77777777" w:rsidR="00D043C1" w:rsidRPr="008875C7" w:rsidRDefault="00D043C1" w:rsidP="00D043C1">
      <w:pPr>
        <w:widowControl w:val="0"/>
        <w:spacing w:after="160"/>
        <w:jc w:val="right"/>
        <w:rPr>
          <w:rFonts w:ascii="GHEA Grapalat" w:hAnsi="GHEA Grapalat"/>
        </w:rPr>
      </w:pPr>
    </w:p>
    <w:p w14:paraId="2BD5686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12EC05" w14:textId="77777777" w:rsidR="00D043C1" w:rsidRDefault="00D043C1" w:rsidP="00D043C1">
      <w:pPr>
        <w:rPr>
          <w:rFonts w:ascii="GHEA Grapalat" w:hAnsi="GHEA Grapalat"/>
        </w:rPr>
      </w:pPr>
      <w:r>
        <w:rPr>
          <w:rFonts w:ascii="GHEA Grapalat" w:hAnsi="GHEA Grapalat"/>
        </w:rPr>
        <w:br w:type="page"/>
      </w:r>
    </w:p>
    <w:p w14:paraId="31F542ED" w14:textId="77777777" w:rsidR="00AB6E69" w:rsidRPr="00CE3BE7" w:rsidRDefault="00AB6E69" w:rsidP="00AB6E69">
      <w:pPr>
        <w:jc w:val="right"/>
        <w:rPr>
          <w:rFonts w:ascii="GHEA Grapalat" w:hAnsi="GHEA Grapalat"/>
          <w:b/>
        </w:rPr>
      </w:pPr>
      <w:r w:rsidRPr="00CE3BE7">
        <w:rPr>
          <w:rFonts w:ascii="GHEA Grapalat" w:hAnsi="GHEA Grapalat"/>
          <w:b/>
        </w:rPr>
        <w:lastRenderedPageBreak/>
        <w:t>Приложение 1.</w:t>
      </w:r>
      <w:r w:rsidR="000B5664" w:rsidRPr="00CE3BE7">
        <w:rPr>
          <w:rFonts w:ascii="GHEA Grapalat" w:hAnsi="GHEA Grapalat"/>
          <w:b/>
        </w:rPr>
        <w:t>2</w:t>
      </w:r>
      <w:r w:rsidRPr="00CE3BE7">
        <w:rPr>
          <w:rFonts w:ascii="GHEA Grapalat" w:hAnsi="GHEA Grapalat"/>
          <w:b/>
        </w:rPr>
        <w:t xml:space="preserve">** </w:t>
      </w:r>
    </w:p>
    <w:p w14:paraId="29154009" w14:textId="2F049E6E" w:rsidR="00AB6E69" w:rsidRPr="00CE3BE7" w:rsidRDefault="00AB6E69" w:rsidP="00AB6E69">
      <w:pPr>
        <w:jc w:val="right"/>
        <w:rPr>
          <w:rFonts w:ascii="GHEA Grapalat" w:hAnsi="GHEA Grapalat"/>
          <w:b/>
        </w:rPr>
      </w:pPr>
      <w:r w:rsidRPr="00CE3BE7">
        <w:rPr>
          <w:rFonts w:ascii="GHEA Grapalat" w:hAnsi="GHEA Grapalat"/>
          <w:b/>
        </w:rPr>
        <w:t xml:space="preserve">к Приглашению на </w:t>
      </w:r>
      <w:r w:rsidR="0029160B" w:rsidRPr="00CE3BE7">
        <w:rPr>
          <w:rFonts w:ascii="GHEA Grapalat" w:hAnsi="GHEA Grapalat"/>
          <w:b/>
          <w:lang w:val="hy-AM"/>
        </w:rPr>
        <w:t>запрос котировки</w:t>
      </w:r>
    </w:p>
    <w:p w14:paraId="2F466D1E" w14:textId="5554E0EB"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CE3BE7">
        <w:rPr>
          <w:rFonts w:ascii="GHEA Grapalat" w:hAnsi="GHEA Grapalat"/>
          <w:b/>
          <w:sz w:val="24"/>
          <w:szCs w:val="24"/>
        </w:rPr>
        <w:t>под кодом "</w:t>
      </w:r>
      <w:r w:rsidR="00CE3BE7" w:rsidRPr="00CE3BE7">
        <w:rPr>
          <w:rFonts w:ascii="GHEA Grapalat" w:hAnsi="GHEA Grapalat"/>
          <w:b/>
          <w:sz w:val="24"/>
          <w:szCs w:val="24"/>
        </w:rPr>
        <w:t>KMJHJGNUH-GHAPDZB - 2026/</w:t>
      </w:r>
      <w:r w:rsidR="00CE3BE7">
        <w:rPr>
          <w:rFonts w:ascii="GHEA Grapalat" w:hAnsi="GHEA Grapalat"/>
          <w:b/>
          <w:sz w:val="24"/>
          <w:szCs w:val="24"/>
        </w:rPr>
        <w:t>1</w:t>
      </w:r>
      <w:r w:rsidR="000B5664">
        <w:rPr>
          <w:rFonts w:ascii="GHEA Grapalat" w:hAnsi="GHEA Grapalat"/>
          <w:b/>
          <w:sz w:val="24"/>
          <w:szCs w:val="24"/>
        </w:rPr>
        <w:t>*</w:t>
      </w:r>
      <w:r>
        <w:rPr>
          <w:rFonts w:ascii="GHEA Grapalat" w:hAnsi="GHEA Grapalat"/>
          <w:b/>
          <w:sz w:val="24"/>
          <w:szCs w:val="24"/>
        </w:rPr>
        <w:t>"</w:t>
      </w:r>
    </w:p>
    <w:p w14:paraId="3BD4D531" w14:textId="77777777" w:rsidR="00F016A2" w:rsidRDefault="00F016A2">
      <w:pPr>
        <w:rPr>
          <w:rFonts w:ascii="GHEA Grapalat" w:hAnsi="GHEA Grapalat"/>
          <w:b/>
        </w:rPr>
      </w:pPr>
    </w:p>
    <w:p w14:paraId="6F03829A"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4B64AEC"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653F0A" w14:textId="77777777" w:rsidR="00F016A2" w:rsidRPr="00ED3A13" w:rsidRDefault="00F016A2" w:rsidP="00F016A2">
      <w:pPr>
        <w:ind w:left="360" w:hanging="360"/>
        <w:jc w:val="center"/>
        <w:rPr>
          <w:rFonts w:ascii="GHEA Grapalat" w:eastAsia="GHEA Grapalat" w:hAnsi="GHEA Grapalat" w:cs="GHEA Grapalat"/>
          <w:b/>
        </w:rPr>
      </w:pPr>
    </w:p>
    <w:p w14:paraId="17302D7D"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4DD97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D021AAE" w14:textId="77777777" w:rsidTr="006D2CDF">
        <w:tc>
          <w:tcPr>
            <w:tcW w:w="2836" w:type="dxa"/>
            <w:shd w:val="clear" w:color="auto" w:fill="D9E2F3"/>
            <w:vAlign w:val="center"/>
          </w:tcPr>
          <w:p w14:paraId="7B9DA2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97949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D52174" w14:textId="77777777" w:rsidTr="006D2CDF">
        <w:tc>
          <w:tcPr>
            <w:tcW w:w="2836" w:type="dxa"/>
            <w:shd w:val="clear" w:color="auto" w:fill="D9E2F3"/>
            <w:vAlign w:val="center"/>
          </w:tcPr>
          <w:p w14:paraId="04C687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F52215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CF18F9" w14:textId="77777777" w:rsidTr="006D2CDF">
        <w:tc>
          <w:tcPr>
            <w:tcW w:w="2836" w:type="dxa"/>
            <w:shd w:val="clear" w:color="auto" w:fill="D9E2F3"/>
            <w:vAlign w:val="center"/>
          </w:tcPr>
          <w:p w14:paraId="377130B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6795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B50969" w14:textId="77777777" w:rsidTr="006D2CDF">
        <w:tc>
          <w:tcPr>
            <w:tcW w:w="2836" w:type="dxa"/>
            <w:shd w:val="clear" w:color="auto" w:fill="D9E2F3"/>
            <w:vAlign w:val="center"/>
          </w:tcPr>
          <w:p w14:paraId="2FFDFA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7446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ED5342" w14:textId="77777777" w:rsidTr="006D2CDF">
        <w:tc>
          <w:tcPr>
            <w:tcW w:w="2836" w:type="dxa"/>
            <w:shd w:val="clear" w:color="auto" w:fill="D9E2F3"/>
            <w:vAlign w:val="center"/>
          </w:tcPr>
          <w:p w14:paraId="2C36CB8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D2BA1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F3E994" w14:textId="77777777" w:rsidTr="006D2CDF">
        <w:tc>
          <w:tcPr>
            <w:tcW w:w="2836" w:type="dxa"/>
            <w:shd w:val="clear" w:color="auto" w:fill="D9E2F3"/>
            <w:vAlign w:val="center"/>
          </w:tcPr>
          <w:p w14:paraId="349FD8C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34B2C6B"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102A328F" w14:textId="77777777" w:rsidTr="006D2CDF">
        <w:tc>
          <w:tcPr>
            <w:tcW w:w="2836" w:type="dxa"/>
            <w:shd w:val="clear" w:color="auto" w:fill="D9E2F3"/>
            <w:vAlign w:val="center"/>
          </w:tcPr>
          <w:p w14:paraId="19548B0A"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6C1EB"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DE257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D8C8E30" w14:textId="77777777" w:rsidTr="006D2CDF">
        <w:tc>
          <w:tcPr>
            <w:tcW w:w="2835" w:type="dxa"/>
            <w:shd w:val="clear" w:color="auto" w:fill="D9E2F3"/>
            <w:vAlign w:val="center"/>
          </w:tcPr>
          <w:p w14:paraId="2F4EB0E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8E67E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7C3944" w14:textId="77777777" w:rsidTr="006D2CDF">
        <w:trPr>
          <w:trHeight w:val="1487"/>
        </w:trPr>
        <w:tc>
          <w:tcPr>
            <w:tcW w:w="2835" w:type="dxa"/>
            <w:shd w:val="clear" w:color="auto" w:fill="D9E2F3"/>
            <w:vAlign w:val="center"/>
          </w:tcPr>
          <w:p w14:paraId="54378DA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41D458" w14:textId="77777777" w:rsidR="00F016A2" w:rsidRPr="00FD1EE4" w:rsidRDefault="00F016A2" w:rsidP="006D2CDF">
            <w:pPr>
              <w:spacing w:before="240" w:after="240"/>
              <w:rPr>
                <w:rFonts w:ascii="GHEA Grapalat" w:eastAsia="GHEA Grapalat" w:hAnsi="GHEA Grapalat" w:cs="GHEA Grapalat"/>
              </w:rPr>
            </w:pPr>
          </w:p>
        </w:tc>
      </w:tr>
    </w:tbl>
    <w:p w14:paraId="52ADC4F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23E1FFE" w14:textId="77777777" w:rsidTr="006D2CDF">
        <w:tc>
          <w:tcPr>
            <w:tcW w:w="2835" w:type="dxa"/>
            <w:shd w:val="clear" w:color="auto" w:fill="D9E2F3"/>
            <w:vAlign w:val="center"/>
          </w:tcPr>
          <w:p w14:paraId="6F68FFDB"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A2C582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2C51F25" w14:textId="77777777" w:rsidTr="006D2CDF">
        <w:tc>
          <w:tcPr>
            <w:tcW w:w="2835" w:type="dxa"/>
            <w:shd w:val="clear" w:color="auto" w:fill="D9E2F3"/>
            <w:vAlign w:val="center"/>
          </w:tcPr>
          <w:p w14:paraId="245E0E9E"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6397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52D442" w14:textId="77777777" w:rsidTr="006D2CDF">
        <w:tc>
          <w:tcPr>
            <w:tcW w:w="2835" w:type="dxa"/>
            <w:shd w:val="clear" w:color="auto" w:fill="D9E2F3"/>
            <w:vAlign w:val="center"/>
          </w:tcPr>
          <w:p w14:paraId="6F48BAEF"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43863A0" w14:textId="77777777" w:rsidR="00F016A2" w:rsidRPr="00FD1EE4" w:rsidRDefault="00F016A2" w:rsidP="006D2CDF">
            <w:pPr>
              <w:spacing w:before="240" w:after="240"/>
              <w:rPr>
                <w:rFonts w:ascii="GHEA Grapalat" w:eastAsia="GHEA Grapalat" w:hAnsi="GHEA Grapalat" w:cs="GHEA Grapalat"/>
              </w:rPr>
            </w:pPr>
          </w:p>
        </w:tc>
      </w:tr>
    </w:tbl>
    <w:p w14:paraId="0EA5A75F" w14:textId="77777777" w:rsidR="00F016A2" w:rsidRPr="00FD1EE4" w:rsidRDefault="00F016A2" w:rsidP="00F016A2">
      <w:pPr>
        <w:rPr>
          <w:rFonts w:ascii="GHEA Grapalat" w:eastAsia="GHEA Grapalat" w:hAnsi="GHEA Grapalat" w:cs="GHEA Grapalat"/>
        </w:rPr>
      </w:pPr>
    </w:p>
    <w:p w14:paraId="04128E41"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56E80391"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DDDB51C"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D74CF22" w14:textId="77777777" w:rsidTr="006D2CDF">
        <w:tc>
          <w:tcPr>
            <w:tcW w:w="2835" w:type="dxa"/>
            <w:shd w:val="clear" w:color="auto" w:fill="D9E2F3"/>
            <w:vAlign w:val="center"/>
          </w:tcPr>
          <w:p w14:paraId="5D79A812"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319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C81BE9" w14:textId="77777777" w:rsidTr="006D2CDF">
        <w:tc>
          <w:tcPr>
            <w:tcW w:w="2835" w:type="dxa"/>
            <w:shd w:val="clear" w:color="auto" w:fill="D9E2F3"/>
            <w:vAlign w:val="center"/>
          </w:tcPr>
          <w:p w14:paraId="153B20B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62223C" w14:textId="77777777" w:rsidR="00F016A2" w:rsidRPr="00FD1EE4" w:rsidRDefault="00F016A2" w:rsidP="006D2CDF">
            <w:pPr>
              <w:spacing w:before="240" w:after="240"/>
              <w:rPr>
                <w:rFonts w:ascii="GHEA Grapalat" w:eastAsia="GHEA Grapalat" w:hAnsi="GHEA Grapalat" w:cs="GHEA Grapalat"/>
              </w:rPr>
            </w:pPr>
          </w:p>
        </w:tc>
      </w:tr>
    </w:tbl>
    <w:p w14:paraId="22E3716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26970C3" w14:textId="77777777" w:rsidTr="006D2CDF">
        <w:tc>
          <w:tcPr>
            <w:tcW w:w="2835" w:type="dxa"/>
            <w:shd w:val="clear" w:color="auto" w:fill="D9E2F3"/>
            <w:vAlign w:val="center"/>
          </w:tcPr>
          <w:p w14:paraId="0A81E89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3B0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6BA914" w14:textId="77777777" w:rsidTr="006D2CDF">
        <w:tc>
          <w:tcPr>
            <w:tcW w:w="2835" w:type="dxa"/>
            <w:shd w:val="clear" w:color="auto" w:fill="D9E2F3"/>
            <w:vAlign w:val="center"/>
          </w:tcPr>
          <w:p w14:paraId="3217D2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E1A45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7A8BEA" w14:textId="77777777" w:rsidTr="006D2CDF">
        <w:tc>
          <w:tcPr>
            <w:tcW w:w="2835" w:type="dxa"/>
            <w:shd w:val="clear" w:color="auto" w:fill="D9E2F3"/>
            <w:vAlign w:val="center"/>
          </w:tcPr>
          <w:p w14:paraId="2242329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9AB76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210869" w14:textId="77777777" w:rsidTr="006D2CDF">
        <w:tc>
          <w:tcPr>
            <w:tcW w:w="2835" w:type="dxa"/>
            <w:shd w:val="clear" w:color="auto" w:fill="D9E2F3"/>
            <w:vAlign w:val="center"/>
          </w:tcPr>
          <w:p w14:paraId="3A564AE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8450E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29B5E8B" w14:textId="77777777" w:rsidTr="006D2CDF">
        <w:tc>
          <w:tcPr>
            <w:tcW w:w="2835" w:type="dxa"/>
            <w:shd w:val="clear" w:color="auto" w:fill="D9E2F3"/>
            <w:vAlign w:val="center"/>
          </w:tcPr>
          <w:p w14:paraId="144C71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39B94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44B378" w14:textId="77777777" w:rsidTr="006D2CDF">
        <w:trPr>
          <w:trHeight w:val="1361"/>
        </w:trPr>
        <w:tc>
          <w:tcPr>
            <w:tcW w:w="2835" w:type="dxa"/>
            <w:shd w:val="clear" w:color="auto" w:fill="D9E2F3"/>
            <w:vAlign w:val="center"/>
          </w:tcPr>
          <w:p w14:paraId="6D86AEA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2E6D9F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F08AE3" w14:textId="77777777" w:rsidTr="006D2CDF">
        <w:tc>
          <w:tcPr>
            <w:tcW w:w="2835" w:type="dxa"/>
            <w:shd w:val="clear" w:color="auto" w:fill="D9E2F3"/>
            <w:vAlign w:val="center"/>
          </w:tcPr>
          <w:p w14:paraId="5FA5DB2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D58231" w14:textId="77777777" w:rsidR="00F016A2" w:rsidRPr="00FD1EE4" w:rsidRDefault="00F016A2" w:rsidP="006D2CDF">
            <w:pPr>
              <w:spacing w:before="240" w:after="240"/>
              <w:rPr>
                <w:rFonts w:ascii="GHEA Grapalat" w:eastAsia="GHEA Grapalat" w:hAnsi="GHEA Grapalat" w:cs="GHEA Grapalat"/>
              </w:rPr>
            </w:pPr>
          </w:p>
        </w:tc>
      </w:tr>
    </w:tbl>
    <w:p w14:paraId="740CEE51"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36FBC34" w14:textId="77777777" w:rsidTr="006D2CDF">
        <w:tc>
          <w:tcPr>
            <w:tcW w:w="2836" w:type="dxa"/>
            <w:shd w:val="clear" w:color="auto" w:fill="D9E2F3"/>
            <w:vAlign w:val="center"/>
          </w:tcPr>
          <w:p w14:paraId="2F1FA10C"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6B721A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CC4E7A" w14:textId="77777777" w:rsidTr="006D2CDF">
        <w:tc>
          <w:tcPr>
            <w:tcW w:w="2836" w:type="dxa"/>
            <w:shd w:val="clear" w:color="auto" w:fill="D9E2F3"/>
            <w:vAlign w:val="center"/>
          </w:tcPr>
          <w:p w14:paraId="4093DBC0"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3622BD2"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837CD4F"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55BF853" w14:textId="2AF367B6" w:rsidR="00F016A2" w:rsidRPr="00CB7DFD" w:rsidRDefault="00F016A2" w:rsidP="000D5FAF">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524F43"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C2B42DE" w14:textId="77777777" w:rsidTr="006D2CDF">
        <w:tc>
          <w:tcPr>
            <w:tcW w:w="2837" w:type="dxa"/>
            <w:shd w:val="clear" w:color="auto" w:fill="D9E2F3"/>
            <w:vAlign w:val="center"/>
          </w:tcPr>
          <w:p w14:paraId="04B77F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E9A9A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2F5370" w14:textId="77777777" w:rsidTr="006D2CDF">
        <w:tc>
          <w:tcPr>
            <w:tcW w:w="2837" w:type="dxa"/>
            <w:shd w:val="clear" w:color="auto" w:fill="D9E2F3"/>
            <w:vAlign w:val="center"/>
          </w:tcPr>
          <w:p w14:paraId="02B12E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25DDE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BC4B48" w14:textId="77777777" w:rsidTr="006D2CDF">
        <w:tc>
          <w:tcPr>
            <w:tcW w:w="2837" w:type="dxa"/>
            <w:shd w:val="clear" w:color="auto" w:fill="D9E2F3"/>
            <w:vAlign w:val="center"/>
          </w:tcPr>
          <w:p w14:paraId="20A0D1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5490C40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FEF6CD" w14:textId="77777777" w:rsidTr="006D2CDF">
        <w:tc>
          <w:tcPr>
            <w:tcW w:w="2837" w:type="dxa"/>
            <w:shd w:val="clear" w:color="auto" w:fill="D9E2F3"/>
            <w:vAlign w:val="center"/>
          </w:tcPr>
          <w:p w14:paraId="62A0D8B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FA75407"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14F5F11"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C4EF85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24BF2DC" w14:textId="77777777" w:rsidTr="006D2CDF">
        <w:tc>
          <w:tcPr>
            <w:tcW w:w="2837" w:type="dxa"/>
            <w:shd w:val="clear" w:color="auto" w:fill="D9E2F3"/>
            <w:vAlign w:val="center"/>
          </w:tcPr>
          <w:p w14:paraId="1C9990E6"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A588DF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05D0AA" w14:textId="77777777" w:rsidTr="006D2CDF">
        <w:tc>
          <w:tcPr>
            <w:tcW w:w="2837" w:type="dxa"/>
            <w:shd w:val="clear" w:color="auto" w:fill="D9E2F3"/>
            <w:vAlign w:val="center"/>
          </w:tcPr>
          <w:p w14:paraId="76B0B47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09260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3A5CB4" w14:textId="77777777" w:rsidTr="006D2CDF">
        <w:tc>
          <w:tcPr>
            <w:tcW w:w="2837" w:type="dxa"/>
            <w:shd w:val="clear" w:color="auto" w:fill="D9E2F3"/>
            <w:vAlign w:val="center"/>
          </w:tcPr>
          <w:p w14:paraId="6022BAA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2F60BCD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62BDDB" w14:textId="77777777" w:rsidTr="006D2CDF">
        <w:tc>
          <w:tcPr>
            <w:tcW w:w="2837" w:type="dxa"/>
            <w:shd w:val="clear" w:color="auto" w:fill="D9E2F3"/>
            <w:vAlign w:val="center"/>
          </w:tcPr>
          <w:p w14:paraId="330326E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AF75624"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DB052BC"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371A3FF1"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513E209"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D332C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44FDA5FA" w14:textId="77777777" w:rsidTr="006D2CDF">
        <w:tc>
          <w:tcPr>
            <w:tcW w:w="2836" w:type="dxa"/>
            <w:shd w:val="clear" w:color="auto" w:fill="D9E2F3"/>
            <w:vAlign w:val="center"/>
          </w:tcPr>
          <w:p w14:paraId="4F510A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02943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7B43A7" w14:textId="77777777" w:rsidTr="006D2CDF">
        <w:tc>
          <w:tcPr>
            <w:tcW w:w="2836" w:type="dxa"/>
            <w:shd w:val="clear" w:color="auto" w:fill="D9E2F3"/>
            <w:vAlign w:val="center"/>
          </w:tcPr>
          <w:p w14:paraId="51D53C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700B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99CD25" w14:textId="77777777" w:rsidTr="006D2CDF">
        <w:tc>
          <w:tcPr>
            <w:tcW w:w="2836" w:type="dxa"/>
            <w:shd w:val="clear" w:color="auto" w:fill="D9E2F3"/>
            <w:vAlign w:val="center"/>
          </w:tcPr>
          <w:p w14:paraId="20DF5C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FE87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7D54F2" w14:textId="77777777" w:rsidTr="006D2CDF">
        <w:tc>
          <w:tcPr>
            <w:tcW w:w="2836" w:type="dxa"/>
            <w:shd w:val="clear" w:color="auto" w:fill="D9E2F3"/>
            <w:vAlign w:val="center"/>
          </w:tcPr>
          <w:p w14:paraId="155FF06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96E2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F4DD05" w14:textId="77777777" w:rsidTr="006D2CDF">
        <w:tc>
          <w:tcPr>
            <w:tcW w:w="2836" w:type="dxa"/>
            <w:shd w:val="clear" w:color="auto" w:fill="D9E2F3"/>
            <w:vAlign w:val="center"/>
          </w:tcPr>
          <w:p w14:paraId="5A30A41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71356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BB8AC8" w14:textId="77777777" w:rsidTr="006D2CDF">
        <w:tc>
          <w:tcPr>
            <w:tcW w:w="2836" w:type="dxa"/>
            <w:shd w:val="clear" w:color="auto" w:fill="D9E2F3"/>
            <w:vAlign w:val="center"/>
          </w:tcPr>
          <w:p w14:paraId="5BCFE2A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3718B4" w14:textId="77777777" w:rsidR="00F016A2" w:rsidRPr="00FD1EE4" w:rsidRDefault="00F016A2" w:rsidP="006D2CDF">
            <w:pPr>
              <w:spacing w:before="240" w:after="240"/>
              <w:rPr>
                <w:rFonts w:ascii="GHEA Grapalat" w:eastAsia="GHEA Grapalat" w:hAnsi="GHEA Grapalat" w:cs="GHEA Grapalat"/>
              </w:rPr>
            </w:pPr>
          </w:p>
        </w:tc>
      </w:tr>
    </w:tbl>
    <w:p w14:paraId="3AC7E8E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2C90AAA7" w14:textId="77777777" w:rsidTr="006D2CDF">
        <w:tc>
          <w:tcPr>
            <w:tcW w:w="2977" w:type="dxa"/>
            <w:shd w:val="clear" w:color="auto" w:fill="D9E2F3"/>
            <w:vAlign w:val="center"/>
          </w:tcPr>
          <w:p w14:paraId="223DF1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D742A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6BC0B6" w14:textId="77777777" w:rsidTr="006D2CDF">
        <w:tc>
          <w:tcPr>
            <w:tcW w:w="2977" w:type="dxa"/>
            <w:shd w:val="clear" w:color="auto" w:fill="D9E2F3"/>
            <w:vAlign w:val="center"/>
          </w:tcPr>
          <w:p w14:paraId="44EF9D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76E10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8C5101" w14:textId="77777777" w:rsidTr="006D2CDF">
        <w:tc>
          <w:tcPr>
            <w:tcW w:w="2977" w:type="dxa"/>
            <w:shd w:val="clear" w:color="auto" w:fill="D9E2F3"/>
            <w:vAlign w:val="center"/>
          </w:tcPr>
          <w:p w14:paraId="04CCB9B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CFE8D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4BEC9C" w14:textId="77777777" w:rsidTr="006D2CDF">
        <w:tc>
          <w:tcPr>
            <w:tcW w:w="2977" w:type="dxa"/>
            <w:shd w:val="clear" w:color="auto" w:fill="D9E2F3"/>
            <w:vAlign w:val="center"/>
          </w:tcPr>
          <w:p w14:paraId="7E0C3BF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5AA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41D8E4" w14:textId="77777777" w:rsidTr="006D2CDF">
        <w:tc>
          <w:tcPr>
            <w:tcW w:w="2977" w:type="dxa"/>
            <w:shd w:val="clear" w:color="auto" w:fill="D9E2F3"/>
            <w:vAlign w:val="center"/>
          </w:tcPr>
          <w:p w14:paraId="7CC108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467129D" w14:textId="77777777" w:rsidR="00F016A2" w:rsidRPr="00FD1EE4" w:rsidRDefault="00F016A2" w:rsidP="006D2CDF">
            <w:pPr>
              <w:spacing w:before="240" w:after="240"/>
              <w:rPr>
                <w:rFonts w:ascii="GHEA Grapalat" w:eastAsia="GHEA Grapalat" w:hAnsi="GHEA Grapalat" w:cs="GHEA Grapalat"/>
              </w:rPr>
            </w:pPr>
          </w:p>
        </w:tc>
      </w:tr>
    </w:tbl>
    <w:p w14:paraId="662A841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11DB4704" w14:textId="77777777" w:rsidTr="006D2CDF">
        <w:tc>
          <w:tcPr>
            <w:tcW w:w="2943" w:type="dxa"/>
            <w:shd w:val="clear" w:color="auto" w:fill="D9E2F3"/>
            <w:vAlign w:val="center"/>
          </w:tcPr>
          <w:p w14:paraId="081A10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0AA14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67DE21" w14:textId="77777777" w:rsidTr="006D2CDF">
        <w:tc>
          <w:tcPr>
            <w:tcW w:w="2943" w:type="dxa"/>
            <w:shd w:val="clear" w:color="auto" w:fill="D9E2F3"/>
            <w:vAlign w:val="center"/>
          </w:tcPr>
          <w:p w14:paraId="24402C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D07B2E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E21224" w14:textId="77777777" w:rsidTr="006D2CDF">
        <w:tc>
          <w:tcPr>
            <w:tcW w:w="2943" w:type="dxa"/>
            <w:shd w:val="clear" w:color="auto" w:fill="D9E2F3"/>
            <w:vAlign w:val="center"/>
          </w:tcPr>
          <w:p w14:paraId="1AC15C07"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6F429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E3F880" w14:textId="77777777" w:rsidTr="006D2CDF">
        <w:tc>
          <w:tcPr>
            <w:tcW w:w="2943" w:type="dxa"/>
            <w:shd w:val="clear" w:color="auto" w:fill="D9E2F3"/>
            <w:vAlign w:val="center"/>
          </w:tcPr>
          <w:p w14:paraId="7EDEE9BB"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8B9B866" w14:textId="77777777" w:rsidR="00F016A2" w:rsidRPr="00FD1EE4" w:rsidRDefault="00F016A2" w:rsidP="006D2CDF">
            <w:pPr>
              <w:spacing w:before="240" w:after="240"/>
              <w:rPr>
                <w:rFonts w:ascii="GHEA Grapalat" w:eastAsia="GHEA Grapalat" w:hAnsi="GHEA Grapalat" w:cs="GHEA Grapalat"/>
              </w:rPr>
            </w:pPr>
          </w:p>
        </w:tc>
      </w:tr>
    </w:tbl>
    <w:p w14:paraId="1FC0F90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E6B5AD9" w14:textId="77777777" w:rsidTr="006D2CDF">
        <w:tc>
          <w:tcPr>
            <w:tcW w:w="2837" w:type="dxa"/>
            <w:shd w:val="clear" w:color="auto" w:fill="D9E2F3"/>
            <w:vAlign w:val="center"/>
          </w:tcPr>
          <w:p w14:paraId="491D5F2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D9039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9ACFA6" w14:textId="77777777" w:rsidTr="006D2CDF">
        <w:tc>
          <w:tcPr>
            <w:tcW w:w="2837" w:type="dxa"/>
            <w:shd w:val="clear" w:color="auto" w:fill="D9E2F3"/>
            <w:vAlign w:val="center"/>
          </w:tcPr>
          <w:p w14:paraId="07890A0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5193A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D97191" w14:textId="77777777" w:rsidTr="006D2CDF">
        <w:tc>
          <w:tcPr>
            <w:tcW w:w="2837" w:type="dxa"/>
            <w:shd w:val="clear" w:color="auto" w:fill="D9E2F3"/>
            <w:vAlign w:val="center"/>
          </w:tcPr>
          <w:p w14:paraId="391D0C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A853F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CF7C96" w14:textId="77777777" w:rsidTr="006D2CDF">
        <w:tc>
          <w:tcPr>
            <w:tcW w:w="2837" w:type="dxa"/>
            <w:shd w:val="clear" w:color="auto" w:fill="D9E2F3"/>
            <w:vAlign w:val="center"/>
          </w:tcPr>
          <w:p w14:paraId="34E69B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E0815D" w14:textId="77777777" w:rsidR="00F016A2" w:rsidRPr="00FD1EE4" w:rsidRDefault="00F016A2" w:rsidP="006D2CDF">
            <w:pPr>
              <w:spacing w:before="240" w:after="240"/>
              <w:rPr>
                <w:rFonts w:ascii="GHEA Grapalat" w:eastAsia="GHEA Grapalat" w:hAnsi="GHEA Grapalat" w:cs="GHEA Grapalat"/>
              </w:rPr>
            </w:pPr>
          </w:p>
        </w:tc>
      </w:tr>
    </w:tbl>
    <w:p w14:paraId="4AEB8259"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80F9AD9" w14:textId="77777777" w:rsidTr="006D2CDF">
        <w:trPr>
          <w:trHeight w:val="924"/>
        </w:trPr>
        <w:tc>
          <w:tcPr>
            <w:tcW w:w="9016" w:type="dxa"/>
            <w:gridSpan w:val="2"/>
            <w:vAlign w:val="center"/>
          </w:tcPr>
          <w:p w14:paraId="47F473E9" w14:textId="77777777" w:rsidR="00F016A2" w:rsidRPr="00FD1EE4" w:rsidRDefault="000D5FA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EC40E98" w14:textId="77777777" w:rsidTr="006D2CDF">
        <w:trPr>
          <w:trHeight w:val="684"/>
        </w:trPr>
        <w:tc>
          <w:tcPr>
            <w:tcW w:w="4508" w:type="dxa"/>
            <w:shd w:val="clear" w:color="auto" w:fill="D9E2F3"/>
            <w:vAlign w:val="center"/>
          </w:tcPr>
          <w:p w14:paraId="59B42B3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6FEA68D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1BAC06" w14:textId="77777777" w:rsidTr="006D2CDF">
        <w:trPr>
          <w:trHeight w:val="1282"/>
        </w:trPr>
        <w:tc>
          <w:tcPr>
            <w:tcW w:w="4508" w:type="dxa"/>
            <w:shd w:val="clear" w:color="auto" w:fill="D9E2F3"/>
            <w:vAlign w:val="center"/>
          </w:tcPr>
          <w:p w14:paraId="127089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25D9A7F" w14:textId="77777777" w:rsidR="00F016A2" w:rsidRPr="006B364D" w:rsidRDefault="000D5FA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BFCB0E8" w14:textId="77777777" w:rsidR="00F016A2" w:rsidRPr="00F10CBA" w:rsidRDefault="000D5FA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12B688E3" w14:textId="77777777" w:rsidTr="006D2CDF">
        <w:tc>
          <w:tcPr>
            <w:tcW w:w="9016" w:type="dxa"/>
            <w:gridSpan w:val="2"/>
            <w:vAlign w:val="center"/>
          </w:tcPr>
          <w:p w14:paraId="28A31056"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995A97C" w14:textId="77777777" w:rsidTr="006D2CDF">
        <w:tc>
          <w:tcPr>
            <w:tcW w:w="9016" w:type="dxa"/>
            <w:gridSpan w:val="2"/>
            <w:vAlign w:val="center"/>
          </w:tcPr>
          <w:p w14:paraId="7FAE378A" w14:textId="77777777" w:rsidR="00F016A2" w:rsidRPr="00FD1EE4" w:rsidRDefault="000D5FA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D93D9BB"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25C494" w14:textId="77777777" w:rsidTr="006D2CDF">
        <w:trPr>
          <w:trHeight w:val="924"/>
        </w:trPr>
        <w:tc>
          <w:tcPr>
            <w:tcW w:w="9016" w:type="dxa"/>
            <w:gridSpan w:val="2"/>
            <w:vAlign w:val="center"/>
          </w:tcPr>
          <w:p w14:paraId="0C14B30E" w14:textId="77777777" w:rsidR="00F016A2" w:rsidRPr="00FD1EE4" w:rsidRDefault="000D5FA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454434EF" w14:textId="77777777" w:rsidTr="006D2CDF">
        <w:trPr>
          <w:trHeight w:val="684"/>
        </w:trPr>
        <w:tc>
          <w:tcPr>
            <w:tcW w:w="4508" w:type="dxa"/>
            <w:shd w:val="clear" w:color="auto" w:fill="D9E2F3"/>
            <w:vAlign w:val="center"/>
          </w:tcPr>
          <w:p w14:paraId="70F326D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14:paraId="3B263E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5B6F8" w14:textId="77777777" w:rsidTr="006D2CDF">
        <w:trPr>
          <w:trHeight w:val="1282"/>
        </w:trPr>
        <w:tc>
          <w:tcPr>
            <w:tcW w:w="4508" w:type="dxa"/>
            <w:shd w:val="clear" w:color="auto" w:fill="D9E2F3"/>
            <w:vAlign w:val="center"/>
          </w:tcPr>
          <w:p w14:paraId="64AF95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00B5EC" w14:textId="77777777" w:rsidR="00F016A2" w:rsidRPr="00C843BA" w:rsidRDefault="000D5FA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94FE29F" w14:textId="77777777" w:rsidR="00F016A2" w:rsidRPr="00C843BA" w:rsidRDefault="000D5FA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DC1230F" w14:textId="77777777" w:rsidTr="006D2CDF">
        <w:tc>
          <w:tcPr>
            <w:tcW w:w="9016" w:type="dxa"/>
            <w:gridSpan w:val="2"/>
            <w:vAlign w:val="center"/>
          </w:tcPr>
          <w:p w14:paraId="5E390D53"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0D07581" w14:textId="77777777" w:rsidTr="006D2CDF">
        <w:tc>
          <w:tcPr>
            <w:tcW w:w="9016" w:type="dxa"/>
            <w:gridSpan w:val="2"/>
            <w:vAlign w:val="center"/>
          </w:tcPr>
          <w:p w14:paraId="056AE499"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6C40400" w14:textId="77777777" w:rsidTr="006D2CDF">
        <w:tc>
          <w:tcPr>
            <w:tcW w:w="9016" w:type="dxa"/>
            <w:gridSpan w:val="2"/>
            <w:vAlign w:val="center"/>
          </w:tcPr>
          <w:p w14:paraId="0838D159"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52C1F528" w14:textId="77777777" w:rsidTr="006D2CDF">
        <w:tc>
          <w:tcPr>
            <w:tcW w:w="9016" w:type="dxa"/>
            <w:gridSpan w:val="2"/>
            <w:vAlign w:val="center"/>
          </w:tcPr>
          <w:p w14:paraId="28DA1E1D" w14:textId="77777777" w:rsidR="00F016A2" w:rsidRPr="00FD1EE4" w:rsidRDefault="000D5FA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5E6E95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9504D84" w14:textId="77777777" w:rsidTr="006D2CDF">
        <w:tc>
          <w:tcPr>
            <w:tcW w:w="2837" w:type="dxa"/>
            <w:shd w:val="clear" w:color="auto" w:fill="D9E2F3"/>
            <w:vAlign w:val="center"/>
          </w:tcPr>
          <w:p w14:paraId="369227A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0776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E576B9" w14:textId="77777777" w:rsidTr="006D2CDF">
        <w:tc>
          <w:tcPr>
            <w:tcW w:w="2837" w:type="dxa"/>
            <w:shd w:val="clear" w:color="auto" w:fill="D9E2F3"/>
            <w:vAlign w:val="center"/>
          </w:tcPr>
          <w:p w14:paraId="78BA99B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29A8F13B" w14:textId="77777777" w:rsidR="00F016A2" w:rsidRPr="00B23852" w:rsidRDefault="000D5FA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13B2ACA" w14:textId="77777777" w:rsidR="00F016A2" w:rsidRPr="00FD1EE4" w:rsidRDefault="000D5FA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24A81036" w14:textId="77777777" w:rsidTr="006D2CDF">
        <w:tc>
          <w:tcPr>
            <w:tcW w:w="2837" w:type="dxa"/>
            <w:shd w:val="clear" w:color="auto" w:fill="D9E2F3"/>
            <w:vAlign w:val="center"/>
          </w:tcPr>
          <w:p w14:paraId="2F08944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72CAE3F" w14:textId="77777777" w:rsidR="00F016A2" w:rsidRPr="005600B4" w:rsidRDefault="000D5FA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082593E9" w14:textId="77777777" w:rsidR="00F016A2" w:rsidRPr="005600B4" w:rsidRDefault="000D5FA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E82B4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7EC789F" w14:textId="77777777" w:rsidTr="006D2CDF">
        <w:tc>
          <w:tcPr>
            <w:tcW w:w="2837" w:type="dxa"/>
            <w:shd w:val="clear" w:color="auto" w:fill="D9E2F3"/>
            <w:vAlign w:val="center"/>
          </w:tcPr>
          <w:p w14:paraId="575EAD0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620EB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DD2292" w14:textId="77777777" w:rsidTr="006D2CDF">
        <w:tc>
          <w:tcPr>
            <w:tcW w:w="2837" w:type="dxa"/>
            <w:shd w:val="clear" w:color="auto" w:fill="D9E2F3"/>
            <w:vAlign w:val="center"/>
          </w:tcPr>
          <w:p w14:paraId="65DC24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97ECF22" w14:textId="77777777" w:rsidR="00F016A2" w:rsidRPr="00FD1EE4" w:rsidRDefault="00F016A2" w:rsidP="006D2CDF">
            <w:pPr>
              <w:spacing w:before="240" w:after="240"/>
              <w:rPr>
                <w:rFonts w:ascii="GHEA Grapalat" w:eastAsia="GHEA Grapalat" w:hAnsi="GHEA Grapalat" w:cs="GHEA Grapalat"/>
              </w:rPr>
            </w:pPr>
          </w:p>
        </w:tc>
      </w:tr>
    </w:tbl>
    <w:p w14:paraId="5E83FEF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DA732D"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814676"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A4234A1" w14:textId="77777777" w:rsidTr="006D2CDF">
        <w:tc>
          <w:tcPr>
            <w:tcW w:w="2835" w:type="dxa"/>
            <w:shd w:val="clear" w:color="auto" w:fill="D9E2F3"/>
            <w:vAlign w:val="center"/>
          </w:tcPr>
          <w:p w14:paraId="5D78F0C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BA39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FCA0F7" w14:textId="77777777" w:rsidTr="006D2CDF">
        <w:tc>
          <w:tcPr>
            <w:tcW w:w="2835" w:type="dxa"/>
            <w:shd w:val="clear" w:color="auto" w:fill="D9E2F3"/>
            <w:vAlign w:val="center"/>
          </w:tcPr>
          <w:p w14:paraId="78E9B5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D6155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8BA3A" w14:textId="77777777" w:rsidTr="006D2CDF">
        <w:tc>
          <w:tcPr>
            <w:tcW w:w="2835" w:type="dxa"/>
            <w:shd w:val="clear" w:color="auto" w:fill="D9E2F3"/>
            <w:vAlign w:val="center"/>
          </w:tcPr>
          <w:p w14:paraId="01B7E3B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A7E8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019D70" w14:textId="77777777" w:rsidTr="006D2CDF">
        <w:tc>
          <w:tcPr>
            <w:tcW w:w="2835" w:type="dxa"/>
            <w:shd w:val="clear" w:color="auto" w:fill="D9E2F3"/>
            <w:vAlign w:val="center"/>
          </w:tcPr>
          <w:p w14:paraId="025D40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E7FEF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4108B52" w14:textId="77777777" w:rsidTr="006D2CDF">
        <w:tc>
          <w:tcPr>
            <w:tcW w:w="2835" w:type="dxa"/>
            <w:shd w:val="clear" w:color="auto" w:fill="D9E2F3"/>
            <w:vAlign w:val="center"/>
          </w:tcPr>
          <w:p w14:paraId="62019D8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304A3E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7AD944" w14:textId="77777777" w:rsidTr="006D2CDF">
        <w:tc>
          <w:tcPr>
            <w:tcW w:w="2835" w:type="dxa"/>
            <w:shd w:val="clear" w:color="auto" w:fill="D9E2F3"/>
            <w:vAlign w:val="center"/>
          </w:tcPr>
          <w:p w14:paraId="59BD77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49D16A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B135F2" w14:textId="77777777" w:rsidTr="006D2CDF">
        <w:tc>
          <w:tcPr>
            <w:tcW w:w="2835" w:type="dxa"/>
            <w:shd w:val="clear" w:color="auto" w:fill="D9E2F3"/>
            <w:vAlign w:val="center"/>
          </w:tcPr>
          <w:p w14:paraId="68EDBB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50469A" w14:textId="77777777" w:rsidR="00F016A2" w:rsidRPr="00FD1EE4" w:rsidRDefault="00F016A2" w:rsidP="006D2CDF">
            <w:pPr>
              <w:spacing w:before="240" w:after="240"/>
              <w:rPr>
                <w:rFonts w:ascii="GHEA Grapalat" w:eastAsia="GHEA Grapalat" w:hAnsi="GHEA Grapalat" w:cs="GHEA Grapalat"/>
              </w:rPr>
            </w:pPr>
          </w:p>
        </w:tc>
      </w:tr>
    </w:tbl>
    <w:p w14:paraId="5E6F610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6D64008" w14:textId="77777777" w:rsidTr="006D2CDF">
        <w:trPr>
          <w:trHeight w:val="853"/>
        </w:trPr>
        <w:tc>
          <w:tcPr>
            <w:tcW w:w="2835" w:type="dxa"/>
            <w:vMerge w:val="restart"/>
            <w:shd w:val="clear" w:color="auto" w:fill="D9E2F3"/>
            <w:vAlign w:val="center"/>
          </w:tcPr>
          <w:p w14:paraId="71E936E8"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AEC50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A43A27" w14:textId="77777777" w:rsidTr="006D2CDF">
        <w:trPr>
          <w:trHeight w:val="850"/>
        </w:trPr>
        <w:tc>
          <w:tcPr>
            <w:tcW w:w="2835" w:type="dxa"/>
            <w:vMerge/>
            <w:shd w:val="clear" w:color="auto" w:fill="D9E2F3"/>
            <w:vAlign w:val="center"/>
          </w:tcPr>
          <w:p w14:paraId="14637C5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A55B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61EA27" w14:textId="77777777" w:rsidTr="006D2CDF">
        <w:trPr>
          <w:trHeight w:val="850"/>
        </w:trPr>
        <w:tc>
          <w:tcPr>
            <w:tcW w:w="2835" w:type="dxa"/>
            <w:vMerge/>
            <w:shd w:val="clear" w:color="auto" w:fill="D9E2F3"/>
            <w:vAlign w:val="center"/>
          </w:tcPr>
          <w:p w14:paraId="1057B7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5A7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394BC1" w14:textId="77777777" w:rsidTr="006D2CDF">
        <w:trPr>
          <w:trHeight w:val="850"/>
        </w:trPr>
        <w:tc>
          <w:tcPr>
            <w:tcW w:w="2835" w:type="dxa"/>
            <w:vMerge/>
            <w:shd w:val="clear" w:color="auto" w:fill="D9E2F3"/>
            <w:vAlign w:val="center"/>
          </w:tcPr>
          <w:p w14:paraId="4860DEC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4FD8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C8FD2C" w14:textId="77777777" w:rsidTr="006D2CDF">
        <w:trPr>
          <w:trHeight w:val="850"/>
        </w:trPr>
        <w:tc>
          <w:tcPr>
            <w:tcW w:w="2835" w:type="dxa"/>
            <w:vMerge/>
            <w:shd w:val="clear" w:color="auto" w:fill="D9E2F3"/>
            <w:vAlign w:val="center"/>
          </w:tcPr>
          <w:p w14:paraId="7A1C073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4D126F" w14:textId="77777777" w:rsidR="00F016A2" w:rsidRPr="00FD1EE4" w:rsidRDefault="00F016A2" w:rsidP="006D2CDF">
            <w:pPr>
              <w:spacing w:before="240" w:after="240"/>
              <w:rPr>
                <w:rFonts w:ascii="GHEA Grapalat" w:eastAsia="GHEA Grapalat" w:hAnsi="GHEA Grapalat" w:cs="GHEA Grapalat"/>
              </w:rPr>
            </w:pPr>
          </w:p>
        </w:tc>
      </w:tr>
    </w:tbl>
    <w:p w14:paraId="04A55A7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C848B5" w14:textId="77777777" w:rsidTr="006D2CDF">
        <w:tc>
          <w:tcPr>
            <w:tcW w:w="2835" w:type="dxa"/>
            <w:shd w:val="clear" w:color="auto" w:fill="D9E2F3"/>
            <w:vAlign w:val="center"/>
          </w:tcPr>
          <w:p w14:paraId="568BC2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AC3921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5FB9614" w14:textId="77777777" w:rsidTr="006D2CDF">
        <w:tc>
          <w:tcPr>
            <w:tcW w:w="2835" w:type="dxa"/>
            <w:shd w:val="clear" w:color="auto" w:fill="D9E2F3"/>
            <w:vAlign w:val="center"/>
          </w:tcPr>
          <w:p w14:paraId="5D9A251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D8EAFCF" w14:textId="77777777" w:rsidR="00F016A2" w:rsidRPr="00FD1EE4" w:rsidRDefault="00F016A2" w:rsidP="006D2CDF">
            <w:pPr>
              <w:spacing w:before="240" w:after="240"/>
              <w:rPr>
                <w:rFonts w:ascii="GHEA Grapalat" w:eastAsia="GHEA Grapalat" w:hAnsi="GHEA Grapalat" w:cs="GHEA Grapalat"/>
              </w:rPr>
            </w:pPr>
          </w:p>
        </w:tc>
      </w:tr>
    </w:tbl>
    <w:p w14:paraId="7FB95D18"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5356E23"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37F8D717" w14:textId="77777777" w:rsidTr="006D2CDF">
        <w:tc>
          <w:tcPr>
            <w:tcW w:w="9016" w:type="dxa"/>
            <w:shd w:val="clear" w:color="auto" w:fill="DBE5F1" w:themeFill="accent1" w:themeFillTint="33"/>
          </w:tcPr>
          <w:p w14:paraId="6DCEF77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DD6B5A9" w14:textId="77777777" w:rsidTr="006D2CDF">
        <w:trPr>
          <w:trHeight w:val="10187"/>
        </w:trPr>
        <w:tc>
          <w:tcPr>
            <w:tcW w:w="9016" w:type="dxa"/>
          </w:tcPr>
          <w:p w14:paraId="60606A31" w14:textId="77777777" w:rsidR="00F016A2" w:rsidRPr="00FD1EE4" w:rsidRDefault="00F016A2" w:rsidP="006D2CDF">
            <w:pPr>
              <w:rPr>
                <w:rFonts w:ascii="GHEA Grapalat" w:eastAsia="GHEA Grapalat" w:hAnsi="GHEA Grapalat" w:cs="GHEA Grapalat"/>
                <w:b/>
                <w:color w:val="000000"/>
              </w:rPr>
            </w:pPr>
          </w:p>
        </w:tc>
      </w:tr>
    </w:tbl>
    <w:p w14:paraId="610408C2"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2D0D7C2" w14:textId="77777777" w:rsidR="00F016A2" w:rsidRDefault="00F016A2" w:rsidP="00F016A2">
      <w:pPr>
        <w:rPr>
          <w:rFonts w:ascii="GHEA Grapalat" w:hAnsi="GHEA Grapalat"/>
          <w:b/>
        </w:rPr>
      </w:pPr>
    </w:p>
    <w:p w14:paraId="50F23326" w14:textId="77777777" w:rsidR="00F016A2" w:rsidRDefault="00F016A2" w:rsidP="00F016A2">
      <w:pPr>
        <w:rPr>
          <w:rFonts w:ascii="GHEA Grapalat" w:hAnsi="GHEA Grapalat"/>
          <w:b/>
        </w:rPr>
      </w:pPr>
    </w:p>
    <w:p w14:paraId="76A11470" w14:textId="77777777" w:rsidR="00F016A2" w:rsidRDefault="00F016A2" w:rsidP="00F016A2">
      <w:pPr>
        <w:rPr>
          <w:rFonts w:ascii="GHEA Grapalat" w:hAnsi="GHEA Grapalat"/>
          <w:b/>
        </w:rPr>
      </w:pPr>
      <w:r>
        <w:rPr>
          <w:rFonts w:ascii="GHEA Grapalat" w:hAnsi="GHEA Grapalat"/>
          <w:b/>
        </w:rPr>
        <w:br w:type="page"/>
      </w:r>
    </w:p>
    <w:p w14:paraId="1C9A1283"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DC4EEF3"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0FC56E"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15EF0A"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8049EB"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A09CCD"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AC5BE9"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14:paraId="264EC1A7"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667EC8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E8B341"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31ACC4"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BDA11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DA9B12"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7BCA98"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1806E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CCC18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9291F1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999FD3C"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94BEC4"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C67221F" w14:textId="77777777" w:rsidR="00F016A2" w:rsidRPr="000306ED" w:rsidRDefault="00F016A2" w:rsidP="00F016A2">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94CC97" w14:textId="77777777"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67981B8"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72208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B57773E"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5868460" w14:textId="77777777" w:rsidR="00F016A2" w:rsidRPr="000306ED" w:rsidRDefault="00F016A2" w:rsidP="00F016A2">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49144A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4034B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D7DEE7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33327D1D"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F67D4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52FF78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C3823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AB52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79A95B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706F3C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70768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380014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BD810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10B6533" w14:textId="77777777" w:rsidR="00B2572B" w:rsidRPr="00CE3BE7" w:rsidRDefault="00AF0EF7" w:rsidP="00B013C0">
      <w:pPr>
        <w:jc w:val="right"/>
        <w:rPr>
          <w:rFonts w:ascii="GHEA Grapalat" w:hAnsi="GHEA Grapalat" w:cs="Arial"/>
          <w:b/>
        </w:rPr>
      </w:pPr>
      <w:r>
        <w:rPr>
          <w:rFonts w:ascii="GHEA Grapalat" w:hAnsi="GHEA Grapalat"/>
          <w:b/>
        </w:rPr>
        <w:br w:type="page"/>
      </w:r>
      <w:r w:rsidR="00B2572B" w:rsidRPr="00CE3BE7">
        <w:rPr>
          <w:rFonts w:ascii="GHEA Grapalat" w:hAnsi="GHEA Grapalat"/>
          <w:b/>
        </w:rPr>
        <w:lastRenderedPageBreak/>
        <w:t xml:space="preserve">Приложение № </w:t>
      </w:r>
      <w:r w:rsidR="00B048B2" w:rsidRPr="00CE3BE7">
        <w:rPr>
          <w:rFonts w:ascii="GHEA Grapalat" w:hAnsi="GHEA Grapalat"/>
          <w:b/>
        </w:rPr>
        <w:t>2</w:t>
      </w:r>
    </w:p>
    <w:p w14:paraId="1D361AFD" w14:textId="19C8BBA6" w:rsidR="00B2572B" w:rsidRPr="00CE3BE7" w:rsidRDefault="00B2572B" w:rsidP="00B46D58">
      <w:pPr>
        <w:pStyle w:val="31"/>
        <w:widowControl w:val="0"/>
        <w:spacing w:after="160" w:line="240" w:lineRule="auto"/>
        <w:jc w:val="right"/>
        <w:rPr>
          <w:rFonts w:ascii="GHEA Grapalat" w:hAnsi="GHEA Grapalat" w:cs="Arial"/>
          <w:b/>
          <w:sz w:val="24"/>
          <w:szCs w:val="24"/>
        </w:rPr>
      </w:pPr>
      <w:r w:rsidRPr="00CE3BE7">
        <w:rPr>
          <w:rFonts w:ascii="GHEA Grapalat" w:hAnsi="GHEA Grapalat"/>
          <w:b/>
          <w:sz w:val="24"/>
          <w:szCs w:val="24"/>
        </w:rPr>
        <w:t xml:space="preserve">к Приглашению на </w:t>
      </w:r>
      <w:r w:rsidR="0029160B" w:rsidRPr="00CE3BE7">
        <w:rPr>
          <w:rFonts w:ascii="GHEA Grapalat" w:hAnsi="GHEA Grapalat"/>
          <w:b/>
          <w:sz w:val="24"/>
          <w:szCs w:val="24"/>
          <w:lang w:val="hy-AM"/>
        </w:rPr>
        <w:t>запрос котировки</w:t>
      </w:r>
      <w:r w:rsidR="005744FC" w:rsidRPr="00CE3BE7">
        <w:rPr>
          <w:rFonts w:ascii="GHEA Grapalat" w:hAnsi="GHEA Grapalat" w:cs="Arial"/>
          <w:b/>
          <w:sz w:val="24"/>
          <w:szCs w:val="24"/>
        </w:rPr>
        <w:br/>
      </w:r>
      <w:r w:rsidRPr="00CE3BE7">
        <w:rPr>
          <w:rFonts w:ascii="GHEA Grapalat" w:hAnsi="GHEA Grapalat"/>
          <w:b/>
          <w:sz w:val="24"/>
          <w:szCs w:val="24"/>
        </w:rPr>
        <w:t xml:space="preserve">под кодом </w:t>
      </w:r>
      <w:r w:rsidR="006132ED" w:rsidRPr="00CE3BE7">
        <w:rPr>
          <w:rFonts w:ascii="GHEA Grapalat" w:hAnsi="GHEA Grapalat"/>
          <w:b/>
          <w:sz w:val="24"/>
          <w:szCs w:val="24"/>
        </w:rPr>
        <w:t>"</w:t>
      </w:r>
      <w:r w:rsidR="00CE3BE7" w:rsidRPr="00CE3BE7">
        <w:rPr>
          <w:rFonts w:ascii="GHEA Grapalat" w:hAnsi="GHEA Grapalat"/>
          <w:b/>
          <w:sz w:val="24"/>
          <w:szCs w:val="24"/>
        </w:rPr>
        <w:t>KMJHJGNUH-GHAPDZB - 2026/1</w:t>
      </w:r>
      <w:r w:rsidR="006132ED" w:rsidRPr="00CE3BE7">
        <w:rPr>
          <w:rFonts w:ascii="GHEA Grapalat" w:hAnsi="GHEA Grapalat"/>
          <w:b/>
          <w:sz w:val="24"/>
          <w:szCs w:val="24"/>
        </w:rPr>
        <w:t>"</w:t>
      </w:r>
      <w:r w:rsidR="00DC619D" w:rsidRPr="00CE3BE7">
        <w:rPr>
          <w:rStyle w:val="af6"/>
          <w:rFonts w:ascii="GHEA Grapalat" w:hAnsi="GHEA Grapalat"/>
          <w:b/>
          <w:sz w:val="24"/>
          <w:szCs w:val="24"/>
        </w:rPr>
        <w:footnoteReference w:customMarkFollows="1" w:id="11"/>
        <w:t>*</w:t>
      </w:r>
    </w:p>
    <w:p w14:paraId="3FB61DFF" w14:textId="77777777" w:rsidR="00B2572B" w:rsidRPr="00CE3BE7" w:rsidRDefault="00B2572B" w:rsidP="00B46D58">
      <w:pPr>
        <w:widowControl w:val="0"/>
        <w:spacing w:after="120"/>
        <w:ind w:firstLine="567"/>
        <w:jc w:val="center"/>
        <w:rPr>
          <w:rFonts w:ascii="GHEA Grapalat" w:hAnsi="GHEA Grapalat"/>
        </w:rPr>
      </w:pPr>
    </w:p>
    <w:p w14:paraId="48A9A16B" w14:textId="77777777" w:rsidR="00B2572B" w:rsidRPr="00CE3BE7" w:rsidRDefault="00B2572B" w:rsidP="00B46D58">
      <w:pPr>
        <w:widowControl w:val="0"/>
        <w:spacing w:after="120"/>
        <w:ind w:left="-66"/>
        <w:jc w:val="center"/>
        <w:rPr>
          <w:rFonts w:ascii="GHEA Grapalat" w:hAnsi="GHEA Grapalat"/>
          <w:b/>
        </w:rPr>
      </w:pPr>
      <w:r w:rsidRPr="00CE3BE7">
        <w:rPr>
          <w:rFonts w:ascii="GHEA Grapalat" w:hAnsi="GHEA Grapalat"/>
          <w:b/>
        </w:rPr>
        <w:t>ЦЕНОВОЕ ПРЕДЛОЖЕНИЕ</w:t>
      </w:r>
    </w:p>
    <w:p w14:paraId="2EA26149" w14:textId="77777777" w:rsidR="00B2572B" w:rsidRPr="00CE3BE7" w:rsidRDefault="00B2572B" w:rsidP="00B46D58">
      <w:pPr>
        <w:widowControl w:val="0"/>
        <w:spacing w:after="120"/>
        <w:ind w:firstLine="567"/>
        <w:jc w:val="center"/>
        <w:rPr>
          <w:rFonts w:ascii="GHEA Grapalat" w:hAnsi="GHEA Grapalat"/>
        </w:rPr>
      </w:pPr>
    </w:p>
    <w:p w14:paraId="267AF813" w14:textId="027AD6C1" w:rsidR="005744FC" w:rsidRPr="000F6C24" w:rsidRDefault="00B2572B" w:rsidP="00B46D58">
      <w:pPr>
        <w:widowControl w:val="0"/>
        <w:spacing w:after="160"/>
        <w:ind w:firstLine="567"/>
        <w:jc w:val="both"/>
        <w:rPr>
          <w:rFonts w:ascii="GHEA Grapalat" w:hAnsi="GHEA Grapalat"/>
        </w:rPr>
      </w:pPr>
      <w:r w:rsidRPr="00CE3BE7">
        <w:rPr>
          <w:rFonts w:ascii="GHEA Grapalat" w:hAnsi="GHEA Grapalat"/>
          <w:spacing w:val="-6"/>
        </w:rPr>
        <w:t xml:space="preserve">Рассмотрев приглашение на </w:t>
      </w:r>
      <w:r w:rsidR="0029160B" w:rsidRPr="00CE3BE7">
        <w:rPr>
          <w:rFonts w:ascii="GHEA Grapalat" w:hAnsi="GHEA Grapalat"/>
          <w:b/>
          <w:lang w:val="hy-AM"/>
        </w:rPr>
        <w:t>запрос котировки</w:t>
      </w:r>
      <w:r w:rsidRPr="00CE3BE7">
        <w:rPr>
          <w:rFonts w:ascii="GHEA Grapalat" w:hAnsi="GHEA Grapalat"/>
          <w:spacing w:val="-6"/>
        </w:rPr>
        <w:t xml:space="preserve"> под кодом </w:t>
      </w:r>
      <w:r w:rsidR="006132ED" w:rsidRPr="00CE3BE7">
        <w:rPr>
          <w:rFonts w:ascii="GHEA Grapalat" w:hAnsi="GHEA Grapalat"/>
          <w:spacing w:val="-6"/>
        </w:rPr>
        <w:t>"</w:t>
      </w:r>
      <w:r w:rsidR="00CE3BE7" w:rsidRPr="00CE3BE7">
        <w:rPr>
          <w:rFonts w:ascii="GHEA Grapalat" w:hAnsi="GHEA Grapalat"/>
          <w:spacing w:val="-6"/>
        </w:rPr>
        <w:t>KMJHJGNUH-GHAPDZB - 2026/1</w:t>
      </w:r>
      <w:r w:rsidR="006132ED" w:rsidRPr="00CE3BE7">
        <w:rPr>
          <w:rFonts w:ascii="GHEA Grapalat" w:hAnsi="GHEA Grapalat"/>
          <w:spacing w:val="-6"/>
        </w:rPr>
        <w:t>"</w:t>
      </w:r>
      <w:r w:rsidRPr="00CE3BE7">
        <w:rPr>
          <w:rFonts w:ascii="GHEA Grapalat" w:hAnsi="GHEA Grapalat"/>
          <w:spacing w:val="-6"/>
        </w:rPr>
        <w:t>*,</w:t>
      </w:r>
      <w:r w:rsidRPr="009044F1">
        <w:rPr>
          <w:rFonts w:ascii="GHEA Grapalat" w:hAnsi="GHEA Grapalat"/>
        </w:rPr>
        <w:t xml:space="preserve"> </w:t>
      </w:r>
    </w:p>
    <w:p w14:paraId="568BC07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A63DE6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5857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C0FB5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76E0A278"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1B4045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1740A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118A96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A27B7B3"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0BF1B5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89426B"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14:paraId="02C5E8A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D7A0F3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EA6FA6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75D6077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2C5D520"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8DE61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0C10CC5"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913CA8B"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4DFC55"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F4D42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EE86D9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5C1174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BA75F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F9486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5AB7E3" w14:textId="77777777" w:rsidR="0009191C" w:rsidRPr="005744FC" w:rsidRDefault="0009191C" w:rsidP="00B46D58">
            <w:pPr>
              <w:widowControl w:val="0"/>
              <w:jc w:val="center"/>
              <w:rPr>
                <w:rFonts w:ascii="GHEA Grapalat" w:hAnsi="GHEA Grapalat"/>
                <w:sz w:val="20"/>
                <w:szCs w:val="20"/>
              </w:rPr>
            </w:pPr>
          </w:p>
        </w:tc>
      </w:tr>
      <w:tr w:rsidR="0009191C" w:rsidRPr="005744FC" w14:paraId="32E6B21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0DE3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658EC3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C6BFCA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C9B0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87B991" w14:textId="77777777" w:rsidR="0009191C" w:rsidRPr="005744FC" w:rsidRDefault="0009191C" w:rsidP="00B46D58">
            <w:pPr>
              <w:widowControl w:val="0"/>
              <w:rPr>
                <w:rFonts w:ascii="GHEA Grapalat" w:hAnsi="GHEA Grapalat"/>
                <w:sz w:val="20"/>
                <w:szCs w:val="20"/>
              </w:rPr>
            </w:pPr>
          </w:p>
        </w:tc>
      </w:tr>
      <w:tr w:rsidR="0009191C" w:rsidRPr="005744FC" w14:paraId="0D4D05C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49E71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933C1B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19C3BB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AB9CF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B1A67D" w14:textId="77777777" w:rsidR="0009191C" w:rsidRPr="005744FC" w:rsidRDefault="0009191C" w:rsidP="00B46D58">
            <w:pPr>
              <w:widowControl w:val="0"/>
              <w:jc w:val="center"/>
              <w:rPr>
                <w:rFonts w:ascii="GHEA Grapalat" w:hAnsi="GHEA Grapalat"/>
                <w:sz w:val="20"/>
                <w:szCs w:val="20"/>
              </w:rPr>
            </w:pPr>
          </w:p>
        </w:tc>
      </w:tr>
      <w:tr w:rsidR="0009191C" w:rsidRPr="005744FC" w14:paraId="13DDAA9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E4044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85E9B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86419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2C6B2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6B2FF" w14:textId="77777777" w:rsidR="0009191C" w:rsidRPr="005744FC" w:rsidRDefault="0009191C" w:rsidP="00B46D58">
            <w:pPr>
              <w:widowControl w:val="0"/>
              <w:jc w:val="center"/>
              <w:rPr>
                <w:rFonts w:ascii="GHEA Grapalat" w:hAnsi="GHEA Grapalat"/>
                <w:sz w:val="20"/>
                <w:szCs w:val="20"/>
              </w:rPr>
            </w:pPr>
          </w:p>
        </w:tc>
      </w:tr>
      <w:tr w:rsidR="0009191C" w:rsidRPr="005744FC" w14:paraId="70303D69"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E6476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4E57D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28CC50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6E481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CFC7C8" w14:textId="77777777" w:rsidR="0009191C" w:rsidRPr="005744FC" w:rsidRDefault="0009191C" w:rsidP="00B46D58">
            <w:pPr>
              <w:widowControl w:val="0"/>
              <w:jc w:val="center"/>
              <w:rPr>
                <w:rFonts w:ascii="GHEA Grapalat" w:hAnsi="GHEA Grapalat"/>
                <w:sz w:val="20"/>
                <w:szCs w:val="20"/>
              </w:rPr>
            </w:pPr>
          </w:p>
        </w:tc>
      </w:tr>
    </w:tbl>
    <w:p w14:paraId="05B0EBB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4FAE0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D37D75" w14:textId="77777777" w:rsidR="00DC619D" w:rsidRPr="00D3436F" w:rsidRDefault="00DC619D" w:rsidP="00B46D58">
      <w:pPr>
        <w:widowControl w:val="0"/>
        <w:spacing w:after="160"/>
        <w:jc w:val="both"/>
        <w:rPr>
          <w:rFonts w:ascii="GHEA Grapalat" w:hAnsi="GHEA Grapalat"/>
          <w:lang w:val="es-ES"/>
        </w:rPr>
      </w:pPr>
    </w:p>
    <w:p w14:paraId="7280DFB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5139D77" w14:textId="77777777" w:rsidR="00B217BB" w:rsidRDefault="00B217BB" w:rsidP="00B46D58">
      <w:pPr>
        <w:rPr>
          <w:rFonts w:ascii="GHEA Grapalat" w:hAnsi="GHEA Grapalat"/>
          <w:b/>
        </w:rPr>
      </w:pPr>
      <w:r>
        <w:rPr>
          <w:rFonts w:ascii="GHEA Grapalat" w:hAnsi="GHEA Grapalat"/>
          <w:b/>
        </w:rPr>
        <w:br w:type="page"/>
      </w:r>
    </w:p>
    <w:p w14:paraId="34B7E45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DBEEE1E" w14:textId="719FEECC" w:rsidR="003D2FE2" w:rsidRPr="00B138F3" w:rsidRDefault="003D2FE2" w:rsidP="003D2FE2">
      <w:pPr>
        <w:widowControl w:val="0"/>
        <w:spacing w:after="160"/>
        <w:jc w:val="right"/>
        <w:rPr>
          <w:rFonts w:ascii="GHEA Grapalat" w:hAnsi="GHEA Grapalat" w:cs="GHEA Grapalat"/>
          <w:i/>
          <w:sz w:val="22"/>
          <w:szCs w:val="22"/>
        </w:rPr>
      </w:pPr>
      <w:r w:rsidRPr="00CE3BE7">
        <w:rPr>
          <w:rFonts w:ascii="GHEA Grapalat" w:hAnsi="GHEA Grapalat"/>
          <w:i/>
          <w:sz w:val="22"/>
          <w:szCs w:val="22"/>
        </w:rPr>
        <w:t xml:space="preserve">к Приглашению на </w:t>
      </w:r>
      <w:r w:rsidR="0029160B" w:rsidRPr="00CE3BE7">
        <w:rPr>
          <w:rFonts w:ascii="GHEA Grapalat" w:hAnsi="GHEA Grapalat"/>
          <w:b/>
          <w:lang w:val="hy-AM"/>
        </w:rPr>
        <w:t>запрос котировки</w:t>
      </w:r>
      <w:r w:rsidRPr="00CE3BE7">
        <w:rPr>
          <w:rFonts w:ascii="GHEA Grapalat" w:hAnsi="GHEA Grapalat" w:cs="GHEA Grapalat"/>
          <w:i/>
          <w:sz w:val="22"/>
          <w:szCs w:val="22"/>
        </w:rPr>
        <w:br/>
      </w:r>
      <w:r w:rsidRPr="00CE3BE7">
        <w:rPr>
          <w:rFonts w:ascii="GHEA Grapalat" w:hAnsi="GHEA Grapalat"/>
          <w:i/>
          <w:sz w:val="22"/>
          <w:szCs w:val="22"/>
        </w:rPr>
        <w:t>под кодом "</w:t>
      </w:r>
      <w:r w:rsidR="00CE3BE7" w:rsidRPr="00CE3BE7">
        <w:rPr>
          <w:rFonts w:ascii="GHEA Grapalat" w:hAnsi="GHEA Grapalat"/>
          <w:i/>
          <w:sz w:val="22"/>
          <w:szCs w:val="22"/>
        </w:rPr>
        <w:t>KMJHJGNUH-GHAPDZB - 2026/1</w:t>
      </w:r>
      <w:r w:rsidRPr="00CE3BE7">
        <w:rPr>
          <w:rFonts w:ascii="GHEA Grapalat" w:hAnsi="GHEA Grapalat"/>
          <w:i/>
          <w:sz w:val="22"/>
          <w:szCs w:val="22"/>
        </w:rPr>
        <w:t>"</w:t>
      </w:r>
      <w:r w:rsidRPr="00CE3BE7">
        <w:rPr>
          <w:rStyle w:val="af6"/>
          <w:rFonts w:ascii="GHEA Grapalat" w:hAnsi="GHEA Grapalat"/>
          <w:i/>
          <w:sz w:val="22"/>
          <w:szCs w:val="22"/>
        </w:rPr>
        <w:footnoteReference w:customMarkFollows="1" w:id="13"/>
        <w:t>*</w:t>
      </w:r>
    </w:p>
    <w:p w14:paraId="70C19D95" w14:textId="77777777" w:rsidR="003D2FE2" w:rsidRPr="00B138F3" w:rsidRDefault="003D2FE2" w:rsidP="003D2FE2">
      <w:pPr>
        <w:widowControl w:val="0"/>
        <w:spacing w:after="160"/>
        <w:jc w:val="center"/>
        <w:rPr>
          <w:rFonts w:ascii="GHEA Grapalat" w:hAnsi="GHEA Grapalat"/>
          <w:b/>
          <w:sz w:val="22"/>
          <w:szCs w:val="22"/>
        </w:rPr>
      </w:pPr>
    </w:p>
    <w:p w14:paraId="4EC74F2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F35102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69E53C3" w14:textId="77777777" w:rsidTr="00B932B8">
        <w:tc>
          <w:tcPr>
            <w:tcW w:w="4786" w:type="dxa"/>
          </w:tcPr>
          <w:p w14:paraId="41B9280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74113B7" w14:textId="0FCDA56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78252B">
              <w:rPr>
                <w:rFonts w:ascii="GHEA Grapalat" w:hAnsi="GHEA Grapalat"/>
                <w:sz w:val="22"/>
                <w:szCs w:val="22"/>
                <w:lang w:val="hy-AM"/>
              </w:rPr>
              <w:t>25</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14:paraId="5300121E" w14:textId="77777777" w:rsidR="003D2FE2" w:rsidRPr="00B138F3" w:rsidRDefault="003D2FE2" w:rsidP="003D2FE2">
      <w:pPr>
        <w:widowControl w:val="0"/>
        <w:spacing w:after="160"/>
        <w:rPr>
          <w:rFonts w:ascii="GHEA Grapalat" w:hAnsi="GHEA Grapalat" w:cs="GHEA Grapalat"/>
          <w:b/>
          <w:sz w:val="22"/>
          <w:szCs w:val="22"/>
        </w:rPr>
      </w:pPr>
    </w:p>
    <w:p w14:paraId="44C3DE2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2EE63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42E0F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BBC34E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E47247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4FB8A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F6CF35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E43DDDF" w14:textId="20D74ED6" w:rsidR="00E51F27" w:rsidRPr="000D5FAF" w:rsidRDefault="003D2FE2" w:rsidP="000D5FAF">
      <w:pPr>
        <w:widowControl w:val="0"/>
        <w:tabs>
          <w:tab w:val="left" w:pos="567"/>
        </w:tabs>
        <w:jc w:val="both"/>
        <w:rPr>
          <w:rFonts w:ascii="GHEA Grapalat" w:hAnsi="GHEA Grapalat"/>
          <w:sz w:val="22"/>
          <w:szCs w:val="22"/>
          <w:vertAlign w:val="superscript"/>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8252B" w:rsidRPr="000D5FAF">
        <w:rPr>
          <w:rFonts w:ascii="GHEA Grapalat" w:hAnsi="GHEA Grapalat"/>
          <w:b/>
          <w:bCs/>
          <w:spacing w:val="-6"/>
          <w:sz w:val="22"/>
          <w:szCs w:val="22"/>
        </w:rPr>
        <w:t>ОНКО   Детский сад села Джрвеж общины Джрвеж Котайкской области РА</w:t>
      </w:r>
      <w:r w:rsidRPr="00B138F3">
        <w:rPr>
          <w:rFonts w:ascii="GHEA Grapalat" w:hAnsi="GHEA Grapalat"/>
          <w:spacing w:val="-6"/>
          <w:sz w:val="22"/>
          <w:szCs w:val="22"/>
        </w:rPr>
        <w:t xml:space="preserve">*(далее — Заказчик) </w:t>
      </w:r>
      <w:r w:rsidR="00E51F27">
        <w:rPr>
          <w:rFonts w:ascii="GHEA Grapalat" w:hAnsi="GHEA Grapalat"/>
          <w:sz w:val="22"/>
          <w:szCs w:val="22"/>
          <w:vertAlign w:val="superscript"/>
          <w:lang w:val="hy-AM"/>
        </w:rPr>
        <w:t xml:space="preserve"> </w:t>
      </w:r>
      <w:r w:rsidR="00E51F27">
        <w:rPr>
          <w:rFonts w:ascii="GHEA Grapalat" w:hAnsi="GHEA Grapalat" w:cs="GHEA Grapalat"/>
          <w:spacing w:val="-6"/>
          <w:sz w:val="22"/>
          <w:szCs w:val="22"/>
          <w:lang w:val="hy-AM"/>
        </w:rPr>
        <w:t xml:space="preserve">                                   </w:t>
      </w:r>
      <w:r w:rsidR="00E51F27" w:rsidRPr="00E51F27">
        <w:rPr>
          <w:rFonts w:ascii="GHEA Grapalat" w:hAnsi="GHEA Grapalat"/>
          <w:sz w:val="22"/>
          <w:szCs w:val="22"/>
          <w:vertAlign w:val="superscript"/>
        </w:rPr>
        <w:t xml:space="preserve"> </w:t>
      </w:r>
      <w:r w:rsidR="00E51F27" w:rsidRPr="00B138F3">
        <w:rPr>
          <w:rFonts w:ascii="GHEA Grapalat" w:hAnsi="GHEA Grapalat"/>
          <w:sz w:val="22"/>
          <w:szCs w:val="22"/>
          <w:vertAlign w:val="superscript"/>
        </w:rPr>
        <w:t xml:space="preserve">наименование </w:t>
      </w:r>
      <w:r w:rsidR="00E51F27">
        <w:rPr>
          <w:rFonts w:ascii="GHEA Grapalat" w:hAnsi="GHEA Grapalat"/>
          <w:sz w:val="22"/>
          <w:szCs w:val="22"/>
          <w:vertAlign w:val="superscript"/>
          <w:lang w:val="hy-AM"/>
        </w:rPr>
        <w:t>заказчика</w:t>
      </w:r>
    </w:p>
    <w:p w14:paraId="4B647D83" w14:textId="0CA3A562"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p>
    <w:p w14:paraId="692FDA29" w14:textId="4A8AD1B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w:t>
      </w:r>
      <w:r w:rsidRPr="00CE3BE7">
        <w:rPr>
          <w:rFonts w:ascii="GHEA Grapalat" w:hAnsi="GHEA Grapalat"/>
          <w:sz w:val="22"/>
          <w:szCs w:val="22"/>
        </w:rPr>
        <w:t xml:space="preserve">под кодом </w:t>
      </w:r>
      <w:r w:rsidR="00E51F27" w:rsidRPr="00CE3BE7">
        <w:rPr>
          <w:rFonts w:ascii="GHEA Grapalat" w:hAnsi="GHEA Grapalat"/>
          <w:sz w:val="22"/>
          <w:szCs w:val="22"/>
          <w:lang w:val="hy-AM"/>
        </w:rPr>
        <w:t xml:space="preserve">   </w:t>
      </w:r>
      <w:r w:rsidR="00CE3BE7" w:rsidRPr="00CE3BE7">
        <w:rPr>
          <w:rFonts w:ascii="GHEA Grapalat" w:hAnsi="GHEA Grapalat"/>
          <w:b/>
          <w:bCs/>
          <w:i/>
          <w:sz w:val="22"/>
          <w:szCs w:val="22"/>
        </w:rPr>
        <w:t>KMJHJGNUH-GHAPDZB - 2026/1</w:t>
      </w:r>
      <w:r w:rsidRPr="00CE3BE7">
        <w:rPr>
          <w:rFonts w:ascii="GHEA Grapalat" w:hAnsi="GHEA Grapalat"/>
          <w:sz w:val="22"/>
          <w:szCs w:val="22"/>
        </w:rPr>
        <w:t xml:space="preserve"> *.</w:t>
      </w:r>
    </w:p>
    <w:p w14:paraId="6BD15359" w14:textId="7E457025" w:rsidR="003D2FE2" w:rsidRPr="00B138F3" w:rsidRDefault="00E51F27" w:rsidP="000D5FAF">
      <w:pPr>
        <w:widowControl w:val="0"/>
        <w:spacing w:after="160"/>
        <w:jc w:val="both"/>
        <w:rPr>
          <w:rFonts w:ascii="GHEA Grapalat" w:hAnsi="GHEA Grapalat" w:cs="GHEA Grapalat"/>
          <w:sz w:val="22"/>
          <w:szCs w:val="22"/>
        </w:rPr>
      </w:pPr>
      <w:r>
        <w:rPr>
          <w:rFonts w:ascii="GHEA Grapalat" w:hAnsi="GHEA Grapalat"/>
          <w:sz w:val="22"/>
          <w:szCs w:val="22"/>
          <w:vertAlign w:val="superscript"/>
          <w:lang w:val="hy-AM"/>
        </w:rPr>
        <w:t xml:space="preserve">                                                                                                                                    </w:t>
      </w:r>
      <w:r w:rsidR="003D2FE2" w:rsidRPr="00B138F3">
        <w:rPr>
          <w:rFonts w:ascii="GHEA Grapalat" w:hAnsi="GHEA Grapalat"/>
          <w:sz w:val="22"/>
          <w:szCs w:val="22"/>
          <w:vertAlign w:val="superscript"/>
        </w:rPr>
        <w:t>код процедуры</w:t>
      </w:r>
    </w:p>
    <w:p w14:paraId="5877723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65B5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E02CC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D68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14:paraId="522AA1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8525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705E3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FD6F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50BE49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2F26DD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1026C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107B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635AE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2A2400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5803C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639E6F3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1D73F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w:t>
      </w:r>
      <w:r w:rsidRPr="00B138F3">
        <w:rPr>
          <w:rFonts w:ascii="GHEA Grapalat" w:hAnsi="GHEA Grapalat"/>
          <w:sz w:val="22"/>
          <w:szCs w:val="22"/>
        </w:rPr>
        <w:lastRenderedPageBreak/>
        <w:t>лицом.</w:t>
      </w:r>
    </w:p>
    <w:p w14:paraId="14F67C3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06EC6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A89A7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39A52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81F4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7AA99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0C927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F3A5D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12D9F37" w14:textId="77777777" w:rsidR="003D2FE2" w:rsidRPr="00B138F3" w:rsidRDefault="003D2FE2" w:rsidP="003D2FE2">
      <w:pPr>
        <w:widowControl w:val="0"/>
        <w:spacing w:after="160"/>
        <w:jc w:val="right"/>
        <w:rPr>
          <w:rFonts w:ascii="GHEA Grapalat" w:hAnsi="GHEA Grapalat"/>
          <w:sz w:val="22"/>
          <w:szCs w:val="22"/>
        </w:rPr>
      </w:pPr>
    </w:p>
    <w:p w14:paraId="5E41DBB8"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F96FA6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E115C71" w14:textId="77777777" w:rsidR="003D2FE2" w:rsidRPr="00B138F3" w:rsidRDefault="003D2FE2" w:rsidP="003D2FE2">
      <w:pPr>
        <w:widowControl w:val="0"/>
        <w:spacing w:after="160"/>
        <w:jc w:val="both"/>
        <w:rPr>
          <w:rFonts w:ascii="GHEA Grapalat" w:hAnsi="GHEA Grapalat"/>
          <w:sz w:val="22"/>
          <w:szCs w:val="22"/>
        </w:rPr>
      </w:pPr>
    </w:p>
    <w:p w14:paraId="7B145422" w14:textId="77777777" w:rsidR="003D2FE2" w:rsidRPr="00B138F3" w:rsidRDefault="003D2FE2" w:rsidP="003D2FE2">
      <w:pPr>
        <w:widowControl w:val="0"/>
        <w:spacing w:after="160"/>
        <w:jc w:val="both"/>
        <w:rPr>
          <w:rFonts w:ascii="GHEA Grapalat" w:hAnsi="GHEA Grapalat"/>
          <w:sz w:val="22"/>
          <w:szCs w:val="22"/>
        </w:rPr>
      </w:pPr>
    </w:p>
    <w:p w14:paraId="55EC8A92" w14:textId="77777777" w:rsidR="003D2FE2" w:rsidRPr="00B138F3" w:rsidRDefault="003D2FE2" w:rsidP="003D2FE2">
      <w:pPr>
        <w:rPr>
          <w:sz w:val="22"/>
          <w:szCs w:val="22"/>
        </w:rPr>
      </w:pPr>
    </w:p>
    <w:p w14:paraId="6E8CE45E" w14:textId="77777777" w:rsidR="001005B0" w:rsidRPr="00B138F3" w:rsidRDefault="001005B0" w:rsidP="003D2FE2">
      <w:pPr>
        <w:widowControl w:val="0"/>
        <w:spacing w:after="160"/>
        <w:ind w:left="567" w:right="565"/>
        <w:jc w:val="both"/>
        <w:rPr>
          <w:rFonts w:ascii="GHEA Grapalat" w:hAnsi="GHEA Grapalat"/>
          <w:sz w:val="22"/>
          <w:szCs w:val="22"/>
        </w:rPr>
      </w:pPr>
    </w:p>
    <w:p w14:paraId="2E21E87B" w14:textId="77777777" w:rsidR="001005B0" w:rsidRPr="00B138F3" w:rsidRDefault="001005B0" w:rsidP="00B46D58">
      <w:pPr>
        <w:widowControl w:val="0"/>
        <w:spacing w:after="160"/>
        <w:ind w:left="567" w:right="565"/>
        <w:jc w:val="center"/>
        <w:rPr>
          <w:rFonts w:ascii="GHEA Grapalat" w:hAnsi="GHEA Grapalat"/>
          <w:b/>
          <w:sz w:val="22"/>
          <w:szCs w:val="22"/>
        </w:rPr>
      </w:pPr>
    </w:p>
    <w:p w14:paraId="65E073C0" w14:textId="77777777" w:rsidR="001005B0" w:rsidRPr="00B138F3" w:rsidRDefault="001005B0" w:rsidP="00B46D58">
      <w:pPr>
        <w:widowControl w:val="0"/>
        <w:spacing w:after="160"/>
        <w:ind w:left="567" w:right="565"/>
        <w:jc w:val="center"/>
        <w:rPr>
          <w:rFonts w:ascii="GHEA Grapalat" w:hAnsi="GHEA Grapalat"/>
          <w:b/>
          <w:sz w:val="22"/>
          <w:szCs w:val="22"/>
        </w:rPr>
      </w:pPr>
    </w:p>
    <w:p w14:paraId="6EC56803" w14:textId="77777777" w:rsidR="001005B0" w:rsidRPr="00B138F3" w:rsidRDefault="001005B0" w:rsidP="00B46D58">
      <w:pPr>
        <w:widowControl w:val="0"/>
        <w:spacing w:after="160"/>
        <w:ind w:left="567" w:right="565"/>
        <w:jc w:val="center"/>
        <w:rPr>
          <w:rFonts w:ascii="GHEA Grapalat" w:hAnsi="GHEA Grapalat"/>
          <w:b/>
          <w:sz w:val="22"/>
          <w:szCs w:val="22"/>
        </w:rPr>
      </w:pPr>
    </w:p>
    <w:p w14:paraId="26341E12" w14:textId="77777777" w:rsidR="001005B0" w:rsidRPr="00B138F3" w:rsidRDefault="001005B0" w:rsidP="00B46D58">
      <w:pPr>
        <w:widowControl w:val="0"/>
        <w:spacing w:after="160"/>
        <w:ind w:left="567" w:right="565"/>
        <w:jc w:val="center"/>
        <w:rPr>
          <w:rFonts w:ascii="GHEA Grapalat" w:hAnsi="GHEA Grapalat"/>
          <w:b/>
          <w:sz w:val="22"/>
          <w:szCs w:val="22"/>
        </w:rPr>
      </w:pPr>
    </w:p>
    <w:p w14:paraId="3872706E" w14:textId="77777777" w:rsidR="001005B0" w:rsidRPr="00B138F3" w:rsidRDefault="001005B0" w:rsidP="00B46D58">
      <w:pPr>
        <w:widowControl w:val="0"/>
        <w:spacing w:after="160"/>
        <w:ind w:left="567" w:right="565"/>
        <w:jc w:val="center"/>
        <w:rPr>
          <w:rFonts w:ascii="GHEA Grapalat" w:hAnsi="GHEA Grapalat"/>
          <w:b/>
          <w:sz w:val="22"/>
          <w:szCs w:val="22"/>
        </w:rPr>
      </w:pPr>
    </w:p>
    <w:p w14:paraId="19500846" w14:textId="77777777" w:rsidR="001005B0" w:rsidRPr="00B138F3" w:rsidRDefault="001005B0" w:rsidP="00B46D58">
      <w:pPr>
        <w:widowControl w:val="0"/>
        <w:spacing w:after="160"/>
        <w:ind w:left="567" w:right="565"/>
        <w:jc w:val="center"/>
        <w:rPr>
          <w:rFonts w:ascii="GHEA Grapalat" w:hAnsi="GHEA Grapalat"/>
          <w:b/>
        </w:rPr>
      </w:pPr>
    </w:p>
    <w:p w14:paraId="2E5A36E1" w14:textId="77777777" w:rsidR="001005B0" w:rsidRPr="00B138F3" w:rsidRDefault="001005B0" w:rsidP="00B46D58">
      <w:pPr>
        <w:widowControl w:val="0"/>
        <w:spacing w:after="160"/>
        <w:ind w:left="567" w:right="565"/>
        <w:jc w:val="center"/>
        <w:rPr>
          <w:rFonts w:ascii="GHEA Grapalat" w:hAnsi="GHEA Grapalat"/>
          <w:b/>
        </w:rPr>
      </w:pPr>
    </w:p>
    <w:p w14:paraId="55F81A39" w14:textId="77777777" w:rsidR="001005B0" w:rsidRPr="00B138F3" w:rsidRDefault="001005B0" w:rsidP="00B46D58">
      <w:pPr>
        <w:widowControl w:val="0"/>
        <w:spacing w:after="160"/>
        <w:ind w:left="567" w:right="565"/>
        <w:jc w:val="center"/>
        <w:rPr>
          <w:rFonts w:ascii="GHEA Grapalat" w:hAnsi="GHEA Grapalat"/>
          <w:b/>
        </w:rPr>
      </w:pPr>
    </w:p>
    <w:p w14:paraId="2A12D74C" w14:textId="77777777" w:rsidR="001005B0" w:rsidRPr="00B138F3" w:rsidRDefault="001005B0" w:rsidP="00B46D58">
      <w:pPr>
        <w:widowControl w:val="0"/>
        <w:spacing w:after="160"/>
        <w:ind w:left="567" w:right="565"/>
        <w:jc w:val="center"/>
        <w:rPr>
          <w:rFonts w:ascii="GHEA Grapalat" w:hAnsi="GHEA Grapalat"/>
          <w:b/>
        </w:rPr>
      </w:pPr>
    </w:p>
    <w:p w14:paraId="2FDA493D" w14:textId="77777777" w:rsidR="001005B0" w:rsidRPr="00B138F3" w:rsidRDefault="001005B0" w:rsidP="00B46D58">
      <w:pPr>
        <w:widowControl w:val="0"/>
        <w:spacing w:after="160"/>
        <w:ind w:left="567" w:right="565"/>
        <w:jc w:val="center"/>
        <w:rPr>
          <w:rFonts w:ascii="GHEA Grapalat" w:hAnsi="GHEA Grapalat"/>
          <w:b/>
        </w:rPr>
      </w:pPr>
    </w:p>
    <w:p w14:paraId="64387FB3" w14:textId="77777777" w:rsidR="001005B0" w:rsidRPr="00B138F3" w:rsidRDefault="001005B0" w:rsidP="00B46D58">
      <w:pPr>
        <w:widowControl w:val="0"/>
        <w:spacing w:after="160"/>
        <w:ind w:left="567" w:right="565"/>
        <w:jc w:val="center"/>
        <w:rPr>
          <w:rFonts w:ascii="GHEA Grapalat" w:hAnsi="GHEA Grapalat"/>
          <w:b/>
        </w:rPr>
      </w:pPr>
    </w:p>
    <w:p w14:paraId="6687EE5C" w14:textId="77777777" w:rsidR="001005B0" w:rsidRPr="00B138F3" w:rsidRDefault="001005B0" w:rsidP="00B46D58">
      <w:pPr>
        <w:widowControl w:val="0"/>
        <w:spacing w:after="160"/>
        <w:ind w:left="567" w:right="565"/>
        <w:jc w:val="center"/>
        <w:rPr>
          <w:rFonts w:ascii="GHEA Grapalat" w:hAnsi="GHEA Grapalat"/>
          <w:b/>
        </w:rPr>
      </w:pPr>
    </w:p>
    <w:p w14:paraId="07D034B0" w14:textId="77777777" w:rsidR="001005B0" w:rsidRPr="00B138F3" w:rsidRDefault="001005B0" w:rsidP="00B46D58">
      <w:pPr>
        <w:widowControl w:val="0"/>
        <w:spacing w:after="160"/>
        <w:ind w:left="567" w:right="565"/>
        <w:jc w:val="center"/>
        <w:rPr>
          <w:rFonts w:ascii="GHEA Grapalat" w:hAnsi="GHEA Grapalat"/>
          <w:b/>
        </w:rPr>
      </w:pPr>
    </w:p>
    <w:p w14:paraId="598201AD" w14:textId="77777777" w:rsidR="001005B0" w:rsidRPr="00B138F3" w:rsidRDefault="001005B0" w:rsidP="00B46D58">
      <w:pPr>
        <w:widowControl w:val="0"/>
        <w:spacing w:after="160"/>
        <w:ind w:left="567" w:right="565"/>
        <w:jc w:val="center"/>
        <w:rPr>
          <w:rFonts w:ascii="GHEA Grapalat" w:hAnsi="GHEA Grapalat"/>
          <w:b/>
        </w:rPr>
      </w:pPr>
    </w:p>
    <w:p w14:paraId="6B873D76" w14:textId="77777777" w:rsidR="001005B0" w:rsidRPr="00B138F3" w:rsidRDefault="001005B0" w:rsidP="00B46D58">
      <w:pPr>
        <w:widowControl w:val="0"/>
        <w:spacing w:after="160"/>
        <w:ind w:left="567" w:right="565"/>
        <w:jc w:val="center"/>
        <w:rPr>
          <w:rFonts w:ascii="GHEA Grapalat" w:hAnsi="GHEA Grapalat"/>
          <w:b/>
        </w:rPr>
      </w:pPr>
    </w:p>
    <w:p w14:paraId="3E4DBC1F" w14:textId="77777777" w:rsidR="001005B0" w:rsidRPr="00B138F3" w:rsidRDefault="001005B0" w:rsidP="00B46D58">
      <w:pPr>
        <w:widowControl w:val="0"/>
        <w:spacing w:after="160"/>
        <w:ind w:left="567" w:right="565"/>
        <w:jc w:val="center"/>
        <w:rPr>
          <w:rFonts w:ascii="GHEA Grapalat" w:hAnsi="GHEA Grapalat"/>
          <w:b/>
        </w:rPr>
      </w:pPr>
    </w:p>
    <w:p w14:paraId="4736CC99"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BB27C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3F38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498684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FC729"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F5300DF"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64E34"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C2A63B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55F0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14:paraId="52593A9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0E9E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A72012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7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28CD77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3D771"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7.</w:t>
            </w:r>
            <w:r w:rsidRPr="00CE3BE7">
              <w:rPr>
                <w:rFonts w:ascii="GHEA Grapalat" w:hAnsi="GHEA Grapalat"/>
              </w:rPr>
              <w:tab/>
              <w:t>УНН плательщика:</w:t>
            </w:r>
          </w:p>
        </w:tc>
      </w:tr>
      <w:tr w:rsidR="00B138F3" w:rsidRPr="00B138F3" w14:paraId="7426250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248F9"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8.</w:t>
            </w:r>
            <w:r w:rsidRPr="00CE3BE7">
              <w:rPr>
                <w:rFonts w:ascii="GHEA Grapalat" w:hAnsi="GHEA Grapalat"/>
              </w:rPr>
              <w:tab/>
              <w:t>НЗОУ плательщика:</w:t>
            </w:r>
          </w:p>
        </w:tc>
      </w:tr>
      <w:tr w:rsidR="00B138F3" w:rsidRPr="00B138F3" w14:paraId="073F7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7CD64" w14:textId="61F44568" w:rsidR="00C3421C" w:rsidRPr="00CE3BE7" w:rsidRDefault="00C3421C" w:rsidP="00DE2AE3">
            <w:pPr>
              <w:widowControl w:val="0"/>
              <w:tabs>
                <w:tab w:val="left" w:pos="855"/>
              </w:tabs>
              <w:spacing w:after="160"/>
              <w:ind w:left="360"/>
              <w:rPr>
                <w:rFonts w:ascii="GHEA Grapalat" w:hAnsi="GHEA Grapalat"/>
                <w:lang w:val="hy-AM"/>
              </w:rPr>
            </w:pPr>
            <w:r w:rsidRPr="00CE3BE7">
              <w:rPr>
                <w:rFonts w:ascii="GHEA Grapalat" w:hAnsi="GHEA Grapalat"/>
              </w:rPr>
              <w:t>9.</w:t>
            </w:r>
            <w:r w:rsidRPr="00CE3BE7">
              <w:rPr>
                <w:rFonts w:ascii="GHEA Grapalat" w:hAnsi="GHEA Grapalat"/>
              </w:rPr>
              <w:tab/>
              <w:t>Наименование, или имя, фамилия бенефициара:</w:t>
            </w:r>
            <w:r w:rsidR="00E51F27" w:rsidRPr="00CE3BE7">
              <w:rPr>
                <w:rFonts w:ascii="GHEA Grapalat" w:hAnsi="GHEA Grapalat"/>
                <w:lang w:val="hy-AM"/>
              </w:rPr>
              <w:t xml:space="preserve">  </w:t>
            </w:r>
            <w:r w:rsidR="00E51F27" w:rsidRPr="00CE3BE7">
              <w:rPr>
                <w:rFonts w:ascii="GHEA Grapalat" w:hAnsi="GHEA Grapalat"/>
                <w:b/>
                <w:bCs/>
                <w:i/>
              </w:rPr>
              <w:t xml:space="preserve"> ОНКО</w:t>
            </w:r>
            <w:r w:rsidR="00E51F27" w:rsidRPr="00CE3BE7">
              <w:rPr>
                <w:rFonts w:ascii="GHEA Grapalat" w:hAnsi="GHEA Grapalat"/>
                <w:i/>
              </w:rPr>
              <w:t xml:space="preserve"> </w:t>
            </w:r>
            <w:r w:rsidR="00E51F27" w:rsidRPr="00CE3BE7">
              <w:rPr>
                <w:rFonts w:ascii="GHEA Grapalat" w:hAnsi="GHEA Grapalat"/>
                <w:b/>
                <w:bCs/>
                <w:u w:val="single"/>
              </w:rPr>
              <w:t>Детский сад села Джрвеж общины Джрвеж Котайкско</w:t>
            </w:r>
            <w:r w:rsidR="00E51F27" w:rsidRPr="00CE3BE7">
              <w:rPr>
                <w:rFonts w:ascii="GHEA Grapalat" w:hAnsi="GHEA Grapalat"/>
                <w:b/>
                <w:bCs/>
                <w:i/>
                <w:u w:val="single"/>
                <w:lang w:val="hy-AM"/>
              </w:rPr>
              <w:t>й</w:t>
            </w:r>
            <w:r w:rsidR="00E51F27" w:rsidRPr="00CE3BE7">
              <w:rPr>
                <w:rFonts w:ascii="GHEA Grapalat" w:hAnsi="GHEA Grapalat"/>
                <w:b/>
                <w:bCs/>
                <w:u w:val="single"/>
              </w:rPr>
              <w:t xml:space="preserve"> </w:t>
            </w:r>
            <w:r w:rsidR="00E51F27" w:rsidRPr="00CE3BE7">
              <w:rPr>
                <w:rFonts w:ascii="GHEA Grapalat" w:hAnsi="GHEA Grapalat"/>
                <w:b/>
                <w:bCs/>
                <w:i/>
                <w:u w:val="single"/>
                <w:lang w:val="hy-AM"/>
              </w:rPr>
              <w:t>области</w:t>
            </w:r>
            <w:r w:rsidR="00E51F27" w:rsidRPr="00CE3BE7">
              <w:rPr>
                <w:rFonts w:ascii="GHEA Grapalat" w:hAnsi="GHEA Grapalat"/>
                <w:b/>
                <w:bCs/>
                <w:u w:val="single"/>
              </w:rPr>
              <w:t xml:space="preserve"> РА</w:t>
            </w:r>
          </w:p>
        </w:tc>
      </w:tr>
      <w:tr w:rsidR="00B138F3" w:rsidRPr="00B138F3" w14:paraId="274DA3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4BC6F"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10.</w:t>
            </w:r>
            <w:r w:rsidRPr="00CE3BE7">
              <w:rPr>
                <w:rFonts w:ascii="GHEA Grapalat" w:hAnsi="GHEA Grapalat"/>
              </w:rPr>
              <w:tab/>
              <w:t>НЗОУ бенефициара (не заполняется)</w:t>
            </w:r>
          </w:p>
        </w:tc>
      </w:tr>
      <w:tr w:rsidR="00B138F3" w:rsidRPr="00B138F3" w14:paraId="2383735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7242B" w14:textId="43BA3BF0" w:rsidR="00C3421C" w:rsidRPr="00CE3BE7" w:rsidRDefault="00C3421C" w:rsidP="00DE2AE3">
            <w:pPr>
              <w:widowControl w:val="0"/>
              <w:tabs>
                <w:tab w:val="left" w:pos="855"/>
              </w:tabs>
              <w:spacing w:after="160"/>
              <w:ind w:left="360"/>
              <w:rPr>
                <w:rFonts w:ascii="GHEA Grapalat" w:hAnsi="GHEA Grapalat"/>
                <w:lang w:val="hy-AM"/>
              </w:rPr>
            </w:pPr>
            <w:r w:rsidRPr="00CE3BE7">
              <w:rPr>
                <w:rFonts w:ascii="GHEA Grapalat" w:hAnsi="GHEA Grapalat"/>
              </w:rPr>
              <w:t>11.</w:t>
            </w:r>
            <w:r w:rsidRPr="00CE3BE7">
              <w:rPr>
                <w:rFonts w:ascii="GHEA Grapalat" w:hAnsi="GHEA Grapalat"/>
              </w:rPr>
              <w:tab/>
              <w:t>УНН бенефициара:</w:t>
            </w:r>
            <w:r w:rsidR="00E51F27" w:rsidRPr="00CE3BE7">
              <w:rPr>
                <w:rFonts w:ascii="GHEA Grapalat" w:hAnsi="GHEA Grapalat"/>
                <w:lang w:val="hy-AM"/>
              </w:rPr>
              <w:t xml:space="preserve"> </w:t>
            </w:r>
            <w:r w:rsidR="00E51F27" w:rsidRPr="00CE3BE7">
              <w:rPr>
                <w:rFonts w:ascii="Arial" w:hAnsi="Arial" w:cs="Arial"/>
                <w:b/>
                <w:color w:val="000000"/>
                <w:sz w:val="20"/>
                <w:szCs w:val="20"/>
                <w:lang w:val="es-ES"/>
              </w:rPr>
              <w:t>03566733</w:t>
            </w:r>
          </w:p>
        </w:tc>
      </w:tr>
      <w:tr w:rsidR="00B138F3" w:rsidRPr="00B138F3" w14:paraId="63623B8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BC146" w14:textId="59597E54" w:rsidR="00C3421C" w:rsidRPr="00CE3BE7" w:rsidRDefault="00C3421C" w:rsidP="00DE2AE3">
            <w:pPr>
              <w:widowControl w:val="0"/>
              <w:tabs>
                <w:tab w:val="left" w:pos="855"/>
              </w:tabs>
              <w:spacing w:after="160"/>
              <w:ind w:left="360"/>
              <w:rPr>
                <w:rFonts w:ascii="GHEA Grapalat" w:hAnsi="GHEA Grapalat"/>
                <w:lang w:val="hy-AM"/>
              </w:rPr>
            </w:pPr>
            <w:r w:rsidRPr="00CE3BE7">
              <w:rPr>
                <w:rFonts w:ascii="GHEA Grapalat" w:hAnsi="GHEA Grapalat"/>
              </w:rPr>
              <w:t>12.</w:t>
            </w:r>
            <w:r w:rsidRPr="00CE3BE7">
              <w:rPr>
                <w:rFonts w:ascii="GHEA Grapalat" w:hAnsi="GHEA Grapalat"/>
              </w:rPr>
              <w:tab/>
              <w:t>Обслуживающая бенефициара Финансовая организация (банк):</w:t>
            </w:r>
            <w:r w:rsidR="00E51F27" w:rsidRPr="00CE3BE7">
              <w:rPr>
                <w:rFonts w:ascii="GHEA Grapalat" w:hAnsi="GHEA Grapalat"/>
                <w:lang w:val="hy-AM"/>
              </w:rPr>
              <w:t xml:space="preserve"> ЗАО "Америабанк"</w:t>
            </w:r>
          </w:p>
        </w:tc>
      </w:tr>
      <w:tr w:rsidR="00B138F3" w:rsidRPr="00B138F3" w14:paraId="103CA8D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34EA3" w14:textId="0889935A" w:rsidR="00C3421C" w:rsidRPr="00CE3BE7" w:rsidRDefault="00C3421C" w:rsidP="00DE2AE3">
            <w:pPr>
              <w:widowControl w:val="0"/>
              <w:tabs>
                <w:tab w:val="left" w:pos="855"/>
              </w:tabs>
              <w:spacing w:after="160"/>
              <w:ind w:left="360"/>
              <w:rPr>
                <w:rFonts w:ascii="GHEA Grapalat" w:hAnsi="GHEA Grapalat"/>
                <w:lang w:val="hy-AM"/>
              </w:rPr>
            </w:pPr>
            <w:r w:rsidRPr="00CE3BE7">
              <w:rPr>
                <w:rFonts w:ascii="GHEA Grapalat" w:hAnsi="GHEA Grapalat"/>
              </w:rPr>
              <w:t>13.</w:t>
            </w:r>
            <w:r w:rsidRPr="00CE3BE7">
              <w:rPr>
                <w:rFonts w:ascii="GHEA Grapalat" w:hAnsi="GHEA Grapalat"/>
              </w:rPr>
              <w:tab/>
              <w:t>Номер счета бенефициара (сч.№)</w:t>
            </w:r>
            <w:r w:rsidR="00E51F27" w:rsidRPr="00CE3BE7">
              <w:rPr>
                <w:rFonts w:ascii="GHEA Grapalat" w:hAnsi="GHEA Grapalat"/>
                <w:lang w:val="hy-AM"/>
              </w:rPr>
              <w:t xml:space="preserve"> </w:t>
            </w:r>
            <w:r w:rsidR="00E51F27" w:rsidRPr="00CE3BE7">
              <w:rPr>
                <w:rFonts w:ascii="Arial" w:hAnsi="Arial" w:cs="Arial"/>
                <w:b/>
                <w:color w:val="000000"/>
                <w:sz w:val="20"/>
                <w:szCs w:val="20"/>
                <w:lang w:val="pt-BR"/>
              </w:rPr>
              <w:t>1570089895250100</w:t>
            </w:r>
          </w:p>
        </w:tc>
      </w:tr>
      <w:tr w:rsidR="00B138F3" w:rsidRPr="00B138F3" w14:paraId="6A0023B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53F75"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14.</w:t>
            </w:r>
            <w:r w:rsidRPr="00CE3BE7">
              <w:rPr>
                <w:rFonts w:ascii="GHEA Grapalat" w:hAnsi="GHEA Grapalat"/>
              </w:rPr>
              <w:tab/>
              <w:t>Сумма (цифрами и прописью):</w:t>
            </w:r>
          </w:p>
        </w:tc>
      </w:tr>
      <w:tr w:rsidR="00B138F3" w:rsidRPr="00B138F3" w14:paraId="4E65551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66CB6"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15.</w:t>
            </w:r>
            <w:r w:rsidRPr="00CE3BE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BCA93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2393" w14:textId="77777777" w:rsidR="00C3421C" w:rsidRPr="00CE3BE7" w:rsidRDefault="00C3421C" w:rsidP="00DE2AE3">
            <w:pPr>
              <w:widowControl w:val="0"/>
              <w:tabs>
                <w:tab w:val="left" w:pos="855"/>
              </w:tabs>
              <w:spacing w:after="160"/>
              <w:ind w:left="360"/>
              <w:rPr>
                <w:rFonts w:ascii="GHEA Grapalat" w:hAnsi="GHEA Grapalat"/>
              </w:rPr>
            </w:pPr>
            <w:r w:rsidRPr="00CE3BE7">
              <w:rPr>
                <w:rFonts w:ascii="GHEA Grapalat" w:hAnsi="GHEA Grapalat"/>
              </w:rPr>
              <w:t>16.</w:t>
            </w:r>
            <w:r w:rsidRPr="00CE3BE7">
              <w:rPr>
                <w:rFonts w:ascii="GHEA Grapalat" w:hAnsi="GHEA Grapalat"/>
              </w:rPr>
              <w:tab/>
              <w:t>Валюта (прописью и по коду):</w:t>
            </w:r>
          </w:p>
        </w:tc>
      </w:tr>
      <w:tr w:rsidR="00B138F3" w:rsidRPr="00B138F3" w14:paraId="78668EC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19CB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7544051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17FF76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FB790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4EE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A52176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D97B7"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FA4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59A988"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C9A6B0" w14:textId="77777777" w:rsidR="00C3421C" w:rsidRPr="00B138F3" w:rsidRDefault="00C3421C" w:rsidP="00DE2AE3">
            <w:pPr>
              <w:widowControl w:val="0"/>
              <w:spacing w:after="160"/>
              <w:rPr>
                <w:rFonts w:ascii="GHEA Grapalat" w:hAnsi="GHEA Grapalat" w:cs="Sylfaen"/>
              </w:rPr>
            </w:pPr>
          </w:p>
          <w:p w14:paraId="0F0C977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711A73EF" w14:textId="77777777" w:rsidR="00C3421C" w:rsidRPr="00B138F3" w:rsidRDefault="00C3421C" w:rsidP="00DE2AE3">
            <w:pPr>
              <w:widowControl w:val="0"/>
              <w:spacing w:after="160"/>
              <w:rPr>
                <w:rFonts w:ascii="GHEA Grapalat" w:hAnsi="GHEA Grapalat" w:cs="Sylfaen"/>
              </w:rPr>
            </w:pPr>
          </w:p>
          <w:p w14:paraId="1EDE864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D1D503" w14:textId="77777777" w:rsidR="00C3421C" w:rsidRPr="00B138F3" w:rsidRDefault="00C3421C" w:rsidP="00DE2AE3">
            <w:pPr>
              <w:widowControl w:val="0"/>
              <w:spacing w:after="160"/>
              <w:rPr>
                <w:rFonts w:ascii="GHEA Grapalat" w:hAnsi="GHEA Grapalat" w:cs="Sylfaen"/>
              </w:rPr>
            </w:pPr>
          </w:p>
          <w:p w14:paraId="61E5CD0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F73F76"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4A7B5D"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6B9566" w14:textId="77777777" w:rsidR="00C3421C" w:rsidRPr="00B138F3" w:rsidRDefault="00C3421C" w:rsidP="00DE2AE3">
            <w:pPr>
              <w:widowControl w:val="0"/>
              <w:spacing w:after="160"/>
              <w:rPr>
                <w:rFonts w:ascii="GHEA Grapalat" w:hAnsi="GHEA Grapalat" w:cs="Sylfaen"/>
              </w:rPr>
            </w:pPr>
          </w:p>
          <w:p w14:paraId="394F323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2E461863" w14:textId="77777777" w:rsidR="00C3421C" w:rsidRPr="00B138F3" w:rsidRDefault="00C3421C" w:rsidP="00DE2AE3">
            <w:pPr>
              <w:widowControl w:val="0"/>
              <w:spacing w:after="160"/>
              <w:jc w:val="right"/>
              <w:rPr>
                <w:rFonts w:ascii="GHEA Grapalat" w:hAnsi="GHEA Grapalat" w:cs="Tahoma"/>
              </w:rPr>
            </w:pPr>
          </w:p>
          <w:p w14:paraId="52224E7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9298739" w14:textId="77777777" w:rsidR="00C3421C" w:rsidRPr="00B138F3" w:rsidRDefault="00C3421C" w:rsidP="00DE2AE3">
            <w:pPr>
              <w:widowControl w:val="0"/>
              <w:spacing w:after="160"/>
              <w:rPr>
                <w:rFonts w:ascii="GHEA Grapalat" w:hAnsi="GHEA Grapalat" w:cs="Sylfaen"/>
              </w:rPr>
            </w:pPr>
          </w:p>
          <w:p w14:paraId="1935549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C4B95C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6929527"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0710056" w14:textId="77777777" w:rsidR="00C3421C" w:rsidRPr="00B138F3" w:rsidRDefault="00C3421C" w:rsidP="00DE2AE3">
            <w:pPr>
              <w:widowControl w:val="0"/>
              <w:spacing w:after="160"/>
              <w:rPr>
                <w:rFonts w:ascii="GHEA Grapalat" w:hAnsi="GHEA Grapalat"/>
              </w:rPr>
            </w:pPr>
          </w:p>
          <w:p w14:paraId="3A26D72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F18F35E"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D552E" w14:textId="77777777" w:rsidR="00C3421C" w:rsidRPr="00B138F3" w:rsidRDefault="00C3421C" w:rsidP="00DE2AE3">
            <w:pPr>
              <w:widowControl w:val="0"/>
              <w:spacing w:after="160"/>
              <w:rPr>
                <w:rFonts w:ascii="GHEA Grapalat" w:hAnsi="GHEA Grapalat" w:cs="Tahoma"/>
              </w:rPr>
            </w:pPr>
          </w:p>
          <w:p w14:paraId="7AF9C59C"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B1EF445"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8DEBFC" w14:textId="77777777" w:rsidR="00C3421C" w:rsidRPr="00B138F3" w:rsidRDefault="00C3421C" w:rsidP="00DE2AE3">
            <w:pPr>
              <w:widowControl w:val="0"/>
              <w:spacing w:after="160"/>
              <w:rPr>
                <w:rFonts w:ascii="GHEA Grapalat" w:hAnsi="GHEA Grapalat" w:cs="Tahoma"/>
              </w:rPr>
            </w:pPr>
          </w:p>
          <w:p w14:paraId="58A2F21F"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2F655A"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502295" w14:textId="77777777" w:rsidR="00C3421C" w:rsidRPr="00B138F3" w:rsidRDefault="00C3421C" w:rsidP="00DE2AE3">
            <w:pPr>
              <w:widowControl w:val="0"/>
              <w:spacing w:after="160"/>
              <w:rPr>
                <w:rFonts w:ascii="GHEA Grapalat" w:hAnsi="GHEA Grapalat" w:cs="Arial"/>
              </w:rPr>
            </w:pPr>
          </w:p>
        </w:tc>
      </w:tr>
      <w:tr w:rsidR="00B138F3" w:rsidRPr="00B138F3" w14:paraId="0D70E6C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ABCEF0C"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D2B6259" w14:textId="77777777" w:rsidR="00C3421C" w:rsidRPr="00B138F3" w:rsidRDefault="00C3421C" w:rsidP="00DE2AE3">
            <w:pPr>
              <w:widowControl w:val="0"/>
              <w:spacing w:after="160"/>
              <w:rPr>
                <w:rFonts w:ascii="GHEA Grapalat" w:hAnsi="GHEA Grapalat" w:cs="Sylfaen"/>
              </w:rPr>
            </w:pPr>
          </w:p>
          <w:p w14:paraId="5468B2A5"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F9A3444"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9D3E3C0" w14:textId="77777777" w:rsidR="00C3421C" w:rsidRPr="00B138F3" w:rsidRDefault="00C3421C" w:rsidP="00DE2AE3">
            <w:pPr>
              <w:widowControl w:val="0"/>
              <w:spacing w:after="160"/>
              <w:rPr>
                <w:rFonts w:ascii="GHEA Grapalat" w:hAnsi="GHEA Grapalat"/>
              </w:rPr>
            </w:pPr>
          </w:p>
          <w:p w14:paraId="00D52ECC"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3F515F1E" w14:textId="77777777" w:rsidR="00C3421C" w:rsidRPr="00B138F3" w:rsidRDefault="00C3421C" w:rsidP="00C3421C">
      <w:pPr>
        <w:widowControl w:val="0"/>
        <w:spacing w:after="160"/>
        <w:jc w:val="center"/>
        <w:rPr>
          <w:rFonts w:ascii="GHEA Grapalat" w:hAnsi="GHEA Grapalat" w:cs="Sylfaen"/>
        </w:rPr>
      </w:pPr>
    </w:p>
    <w:p w14:paraId="2FBAE18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6B79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91B1BB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6130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3AAF4" w14:textId="77777777"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17C21A3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73DB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C85B2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5CC08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52D6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EBB1B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0D2A93" w14:textId="77777777" w:rsidR="00C3421C" w:rsidRPr="00B138F3" w:rsidRDefault="00C3421C"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1E26F74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7E87F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FEF53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774C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830B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21B3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93E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14B1A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317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37E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3782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9C701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46B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11B6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A65D94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10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0E26E8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66F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9D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3048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913FF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C8B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9BA8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C5C2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30D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6216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D39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91639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DAC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31769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9F10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B92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00C1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0335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EBE6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7AC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5AF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C7F2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2AF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10F0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35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87E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6E7F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1A08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658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0FDF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0C9F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5149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47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50B0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861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157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148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D97B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76508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E6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A491C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C8C8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144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8D2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9021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FEA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C99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05719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7279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53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D71B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33739C4" w14:textId="77777777"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79154C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394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55A6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D9DF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F7C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59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D56F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3657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02E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93C3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ACB0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619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1CB6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9D5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FA60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54D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02FC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AA3A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5A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8D26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7D9A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421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6C1C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98F09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E50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279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B6D63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6A8B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E43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5038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88B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7ED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61A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E14D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45A9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5BB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7968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A3B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928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9B6FA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1874C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4CFB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A3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4432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8561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E6C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D46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2E3B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5D6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22050B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9AFB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B2F4"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5FC2B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3364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BE8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C8C9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E5D6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70C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AE8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9A3D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83F9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5D8A"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4845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93E6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C049E"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64A0894"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37CD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E25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A2896E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211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4381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CC848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087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8A6A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1848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A4C5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00D5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12C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73C1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CE1A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7B7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A50B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AD3545" w14:textId="77777777" w:rsidR="00C3421C" w:rsidRPr="00B138F3" w:rsidRDefault="00C3421C"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14:paraId="36E179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EAC1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574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C31A9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4C8B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9E9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A134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5831FE"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82B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8F3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C0EDD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BF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F791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48460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3C5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42CF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0CB8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A2426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400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9834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1CAD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C7E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D59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AC1A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8FC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D5EAD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22D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B8AD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DCB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9B7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85C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F1769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A4695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51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C1DC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2F77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9D7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2DB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AF0D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390C4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782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C7811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954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983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1E9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CA93CD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64956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DF1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E3C0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4DC0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C75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2C3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DB6F4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2156B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AA0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119C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9B9A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7C3D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2A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F2DD02"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23124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625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47584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5D07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08A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FE1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2485E3" w14:textId="77777777" w:rsidR="00C3421C" w:rsidRPr="00B138F3" w:rsidRDefault="00C3421C" w:rsidP="00DE2AE3">
            <w:pPr>
              <w:widowControl w:val="0"/>
              <w:spacing w:after="120"/>
              <w:jc w:val="center"/>
              <w:rPr>
                <w:rFonts w:ascii="GHEA Grapalat" w:hAnsi="GHEA Grapalat"/>
                <w:sz w:val="18"/>
                <w:szCs w:val="18"/>
              </w:rPr>
            </w:pPr>
          </w:p>
        </w:tc>
      </w:tr>
    </w:tbl>
    <w:p w14:paraId="1252A7A2" w14:textId="77777777" w:rsidR="001005B0" w:rsidRPr="00B138F3" w:rsidRDefault="001005B0" w:rsidP="00B46D58">
      <w:pPr>
        <w:widowControl w:val="0"/>
        <w:spacing w:after="160"/>
        <w:ind w:left="567" w:right="565"/>
        <w:jc w:val="center"/>
        <w:rPr>
          <w:rFonts w:ascii="GHEA Grapalat" w:hAnsi="GHEA Grapalat"/>
          <w:b/>
        </w:rPr>
      </w:pPr>
    </w:p>
    <w:p w14:paraId="07F5B6DD" w14:textId="77777777" w:rsidR="001005B0" w:rsidRPr="00B138F3" w:rsidRDefault="001005B0" w:rsidP="00B46D58">
      <w:pPr>
        <w:widowControl w:val="0"/>
        <w:spacing w:after="160"/>
        <w:ind w:left="567" w:right="565"/>
        <w:jc w:val="center"/>
        <w:rPr>
          <w:rFonts w:ascii="GHEA Grapalat" w:hAnsi="GHEA Grapalat"/>
          <w:b/>
        </w:rPr>
      </w:pPr>
    </w:p>
    <w:p w14:paraId="7874FAEC" w14:textId="77777777" w:rsidR="001005B0" w:rsidRPr="00B138F3" w:rsidRDefault="001005B0" w:rsidP="00B46D58">
      <w:pPr>
        <w:widowControl w:val="0"/>
        <w:spacing w:after="160"/>
        <w:ind w:left="567" w:right="565"/>
        <w:jc w:val="center"/>
        <w:rPr>
          <w:rFonts w:ascii="GHEA Grapalat" w:hAnsi="GHEA Grapalat"/>
          <w:b/>
        </w:rPr>
      </w:pPr>
    </w:p>
    <w:p w14:paraId="3ACB2A3E" w14:textId="77777777" w:rsidR="001005B0" w:rsidRPr="00B138F3" w:rsidRDefault="001005B0" w:rsidP="00B46D58">
      <w:pPr>
        <w:widowControl w:val="0"/>
        <w:spacing w:after="160"/>
        <w:ind w:left="567" w:right="565"/>
        <w:jc w:val="center"/>
        <w:rPr>
          <w:rFonts w:ascii="GHEA Grapalat" w:hAnsi="GHEA Grapalat"/>
          <w:b/>
        </w:rPr>
      </w:pPr>
    </w:p>
    <w:p w14:paraId="1F2065C4" w14:textId="77777777" w:rsidR="001005B0" w:rsidRPr="00B138F3" w:rsidRDefault="001005B0" w:rsidP="00B46D58">
      <w:pPr>
        <w:widowControl w:val="0"/>
        <w:spacing w:after="160"/>
        <w:ind w:left="567" w:right="565"/>
        <w:jc w:val="center"/>
        <w:rPr>
          <w:rFonts w:ascii="GHEA Grapalat" w:hAnsi="GHEA Grapalat"/>
          <w:b/>
        </w:rPr>
      </w:pPr>
    </w:p>
    <w:p w14:paraId="38ECD07E" w14:textId="77777777" w:rsidR="001005B0" w:rsidRPr="00B138F3" w:rsidRDefault="001005B0" w:rsidP="00B46D58">
      <w:pPr>
        <w:widowControl w:val="0"/>
        <w:spacing w:after="160"/>
        <w:ind w:left="567" w:right="565"/>
        <w:jc w:val="center"/>
        <w:rPr>
          <w:rFonts w:ascii="GHEA Grapalat" w:hAnsi="GHEA Grapalat"/>
          <w:b/>
        </w:rPr>
      </w:pPr>
    </w:p>
    <w:p w14:paraId="700745C4" w14:textId="77777777" w:rsidR="001005B0" w:rsidRPr="00B138F3" w:rsidRDefault="001005B0" w:rsidP="00B46D58">
      <w:pPr>
        <w:widowControl w:val="0"/>
        <w:spacing w:after="160"/>
        <w:ind w:left="567" w:right="565"/>
        <w:jc w:val="center"/>
        <w:rPr>
          <w:rFonts w:ascii="GHEA Grapalat" w:hAnsi="GHEA Grapalat"/>
          <w:b/>
        </w:rPr>
      </w:pPr>
    </w:p>
    <w:p w14:paraId="620C61CB" w14:textId="77777777" w:rsidR="001005B0" w:rsidRPr="00B138F3" w:rsidRDefault="001005B0" w:rsidP="00B46D58">
      <w:pPr>
        <w:widowControl w:val="0"/>
        <w:spacing w:after="160"/>
        <w:ind w:left="567" w:right="565"/>
        <w:jc w:val="center"/>
        <w:rPr>
          <w:rFonts w:ascii="GHEA Grapalat" w:hAnsi="GHEA Grapalat"/>
          <w:b/>
        </w:rPr>
      </w:pPr>
    </w:p>
    <w:p w14:paraId="101090AD" w14:textId="77777777" w:rsidR="001005B0" w:rsidRPr="00B138F3" w:rsidRDefault="001005B0" w:rsidP="00B46D58">
      <w:pPr>
        <w:widowControl w:val="0"/>
        <w:spacing w:after="160"/>
        <w:ind w:left="567" w:right="565"/>
        <w:jc w:val="center"/>
        <w:rPr>
          <w:rFonts w:ascii="GHEA Grapalat" w:hAnsi="GHEA Grapalat"/>
          <w:b/>
        </w:rPr>
      </w:pPr>
    </w:p>
    <w:p w14:paraId="668AEDD9" w14:textId="77777777" w:rsidR="001005B0" w:rsidRPr="00B138F3" w:rsidRDefault="001005B0" w:rsidP="00B46D58">
      <w:pPr>
        <w:widowControl w:val="0"/>
        <w:spacing w:after="160"/>
        <w:ind w:left="567" w:right="565"/>
        <w:jc w:val="center"/>
        <w:rPr>
          <w:rFonts w:ascii="GHEA Grapalat" w:hAnsi="GHEA Grapalat"/>
          <w:b/>
        </w:rPr>
      </w:pPr>
    </w:p>
    <w:p w14:paraId="7AD39617" w14:textId="77777777" w:rsidR="001005B0" w:rsidRPr="00B138F3" w:rsidRDefault="001005B0" w:rsidP="00B46D58">
      <w:pPr>
        <w:widowControl w:val="0"/>
        <w:spacing w:after="160"/>
        <w:ind w:left="567" w:right="565"/>
        <w:jc w:val="center"/>
        <w:rPr>
          <w:rFonts w:ascii="GHEA Grapalat" w:hAnsi="GHEA Grapalat"/>
          <w:b/>
        </w:rPr>
      </w:pPr>
    </w:p>
    <w:p w14:paraId="2231DEA7" w14:textId="77777777" w:rsidR="001005B0" w:rsidRPr="00B138F3" w:rsidRDefault="001005B0" w:rsidP="00B46D58">
      <w:pPr>
        <w:widowControl w:val="0"/>
        <w:spacing w:after="160"/>
        <w:ind w:left="567" w:right="565"/>
        <w:jc w:val="center"/>
        <w:rPr>
          <w:rFonts w:ascii="GHEA Grapalat" w:hAnsi="GHEA Grapalat"/>
          <w:b/>
        </w:rPr>
      </w:pPr>
    </w:p>
    <w:p w14:paraId="6E376E87" w14:textId="77777777" w:rsidR="001005B0" w:rsidRPr="00B138F3" w:rsidRDefault="001005B0" w:rsidP="00B46D58">
      <w:pPr>
        <w:widowControl w:val="0"/>
        <w:spacing w:after="160"/>
        <w:ind w:left="567" w:right="565"/>
        <w:jc w:val="center"/>
        <w:rPr>
          <w:rFonts w:ascii="GHEA Grapalat" w:hAnsi="GHEA Grapalat"/>
          <w:b/>
        </w:rPr>
      </w:pPr>
    </w:p>
    <w:p w14:paraId="5F982448" w14:textId="77777777" w:rsidR="001005B0" w:rsidRPr="00B138F3" w:rsidRDefault="001005B0" w:rsidP="00B46D58">
      <w:pPr>
        <w:widowControl w:val="0"/>
        <w:spacing w:after="160"/>
        <w:ind w:left="567" w:right="565"/>
        <w:jc w:val="center"/>
        <w:rPr>
          <w:rFonts w:ascii="GHEA Grapalat" w:hAnsi="GHEA Grapalat"/>
          <w:b/>
        </w:rPr>
      </w:pPr>
    </w:p>
    <w:p w14:paraId="6AB4C614" w14:textId="77777777" w:rsidR="001005B0" w:rsidRPr="00B138F3" w:rsidRDefault="001005B0" w:rsidP="00B46D58">
      <w:pPr>
        <w:widowControl w:val="0"/>
        <w:spacing w:after="160"/>
        <w:ind w:left="567" w:right="565"/>
        <w:jc w:val="center"/>
        <w:rPr>
          <w:rFonts w:ascii="GHEA Grapalat" w:hAnsi="GHEA Grapalat"/>
          <w:b/>
        </w:rPr>
      </w:pPr>
    </w:p>
    <w:p w14:paraId="341FEAFF" w14:textId="77777777" w:rsidR="001005B0" w:rsidRPr="00B138F3" w:rsidRDefault="001005B0" w:rsidP="00B46D58">
      <w:pPr>
        <w:widowControl w:val="0"/>
        <w:spacing w:after="160"/>
        <w:ind w:left="567" w:right="565"/>
        <w:jc w:val="center"/>
        <w:rPr>
          <w:rFonts w:ascii="GHEA Grapalat" w:hAnsi="GHEA Grapalat"/>
          <w:b/>
        </w:rPr>
      </w:pPr>
    </w:p>
    <w:p w14:paraId="47870A89" w14:textId="77777777" w:rsidR="001005B0" w:rsidRPr="00B138F3" w:rsidRDefault="001005B0" w:rsidP="00B46D58">
      <w:pPr>
        <w:widowControl w:val="0"/>
        <w:spacing w:after="160"/>
        <w:ind w:left="567" w:right="565"/>
        <w:jc w:val="center"/>
        <w:rPr>
          <w:rFonts w:ascii="GHEA Grapalat" w:hAnsi="GHEA Grapalat"/>
          <w:b/>
        </w:rPr>
      </w:pPr>
    </w:p>
    <w:p w14:paraId="7286071D" w14:textId="77777777" w:rsidR="001005B0" w:rsidRPr="00B138F3" w:rsidRDefault="001005B0" w:rsidP="00B46D58">
      <w:pPr>
        <w:widowControl w:val="0"/>
        <w:spacing w:after="160"/>
        <w:ind w:left="567" w:right="565"/>
        <w:jc w:val="center"/>
        <w:rPr>
          <w:rFonts w:ascii="GHEA Grapalat" w:hAnsi="GHEA Grapalat"/>
          <w:b/>
        </w:rPr>
      </w:pPr>
    </w:p>
    <w:p w14:paraId="1ACBC70B" w14:textId="77777777" w:rsidR="00FC10BB" w:rsidRDefault="00FC10BB">
      <w:pPr>
        <w:rPr>
          <w:rFonts w:ascii="GHEA Grapalat" w:hAnsi="GHEA Grapalat"/>
          <w:i/>
        </w:rPr>
      </w:pPr>
      <w:r>
        <w:rPr>
          <w:rFonts w:ascii="GHEA Grapalat" w:hAnsi="GHEA Grapalat"/>
          <w:i/>
        </w:rPr>
        <w:br w:type="page"/>
      </w:r>
    </w:p>
    <w:p w14:paraId="169FB868" w14:textId="77777777" w:rsidR="000A214C" w:rsidRPr="00CE3BE7" w:rsidRDefault="000A214C" w:rsidP="000A214C">
      <w:pPr>
        <w:widowControl w:val="0"/>
        <w:spacing w:after="160"/>
        <w:jc w:val="right"/>
        <w:rPr>
          <w:rFonts w:ascii="GHEA Grapalat" w:hAnsi="GHEA Grapalat" w:cs="GHEA Grapalat"/>
          <w:i/>
        </w:rPr>
      </w:pPr>
      <w:r w:rsidRPr="00CE3BE7">
        <w:rPr>
          <w:rFonts w:ascii="GHEA Grapalat" w:hAnsi="GHEA Grapalat"/>
          <w:i/>
        </w:rPr>
        <w:lastRenderedPageBreak/>
        <w:t>Приложение № 5.1</w:t>
      </w:r>
    </w:p>
    <w:p w14:paraId="0872253B" w14:textId="5CDE24E0" w:rsidR="000A214C" w:rsidRPr="00B138F3" w:rsidRDefault="000A214C" w:rsidP="000A214C">
      <w:pPr>
        <w:widowControl w:val="0"/>
        <w:spacing w:after="160"/>
        <w:jc w:val="right"/>
        <w:rPr>
          <w:rFonts w:ascii="GHEA Grapalat" w:hAnsi="GHEA Grapalat" w:cs="GHEA Grapalat"/>
          <w:i/>
        </w:rPr>
      </w:pPr>
      <w:r w:rsidRPr="00CE3BE7">
        <w:rPr>
          <w:rFonts w:ascii="GHEA Grapalat" w:hAnsi="GHEA Grapalat"/>
          <w:i/>
        </w:rPr>
        <w:t xml:space="preserve">к Приглашению на </w:t>
      </w:r>
      <w:r w:rsidR="00E51F27" w:rsidRPr="00CE3BE7">
        <w:rPr>
          <w:rFonts w:ascii="GHEA Grapalat" w:hAnsi="GHEA Grapalat"/>
          <w:i/>
          <w:lang w:val="hy-AM"/>
        </w:rPr>
        <w:t>запрос котировки</w:t>
      </w:r>
      <w:r w:rsidRPr="00CE3BE7">
        <w:rPr>
          <w:rFonts w:ascii="GHEA Grapalat" w:hAnsi="GHEA Grapalat"/>
          <w:i/>
        </w:rPr>
        <w:br/>
        <w:t>под кодом "</w:t>
      </w:r>
      <w:r w:rsidR="00CE3BE7" w:rsidRPr="00CE3BE7">
        <w:rPr>
          <w:rFonts w:ascii="GHEA Grapalat" w:hAnsi="GHEA Grapalat"/>
          <w:i/>
        </w:rPr>
        <w:t>KMJHJGNUH-GHAPDZB - 2026/1</w:t>
      </w:r>
      <w:r w:rsidRPr="00CE3BE7">
        <w:rPr>
          <w:rFonts w:ascii="GHEA Grapalat" w:hAnsi="GHEA Grapalat"/>
          <w:i/>
        </w:rPr>
        <w:t>"</w:t>
      </w:r>
      <w:r w:rsidRPr="00CE3BE7">
        <w:rPr>
          <w:rStyle w:val="af6"/>
          <w:rFonts w:ascii="GHEA Grapalat" w:hAnsi="GHEA Grapalat"/>
          <w:i/>
        </w:rPr>
        <w:footnoteReference w:customMarkFollows="1" w:id="15"/>
        <w:t>*</w:t>
      </w:r>
    </w:p>
    <w:p w14:paraId="1E0B0BCC" w14:textId="77777777" w:rsidR="00AF4211" w:rsidRPr="00B138F3" w:rsidRDefault="00AF4211" w:rsidP="000A214C">
      <w:pPr>
        <w:widowControl w:val="0"/>
        <w:spacing w:after="160"/>
        <w:jc w:val="center"/>
        <w:rPr>
          <w:rFonts w:ascii="GHEA Grapalat" w:hAnsi="GHEA Grapalat"/>
          <w:b/>
        </w:rPr>
      </w:pPr>
    </w:p>
    <w:p w14:paraId="28D04F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960CA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493AFE1" w14:textId="77777777" w:rsidTr="00DE2AE3">
        <w:tc>
          <w:tcPr>
            <w:tcW w:w="4786" w:type="dxa"/>
          </w:tcPr>
          <w:p w14:paraId="496F9A23"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791125" w14:textId="233267B8"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DF509C">
              <w:rPr>
                <w:rFonts w:ascii="GHEA Grapalat" w:hAnsi="GHEA Grapalat"/>
                <w:lang w:val="hy-AM"/>
              </w:rPr>
              <w:t>25</w:t>
            </w:r>
            <w:r w:rsidRPr="00B138F3">
              <w:rPr>
                <w:rFonts w:ascii="GHEA Grapalat" w:hAnsi="GHEA Grapalat"/>
              </w:rPr>
              <w:t>г.</w:t>
            </w:r>
            <w:r w:rsidRPr="00B138F3">
              <w:rPr>
                <w:rStyle w:val="af6"/>
                <w:rFonts w:ascii="GHEA Grapalat" w:hAnsi="GHEA Grapalat"/>
              </w:rPr>
              <w:footnoteReference w:customMarkFollows="1" w:id="16"/>
              <w:t>**</w:t>
            </w:r>
          </w:p>
        </w:tc>
      </w:tr>
    </w:tbl>
    <w:p w14:paraId="00CF12C0" w14:textId="77777777" w:rsidR="000A214C" w:rsidRPr="00B138F3" w:rsidRDefault="000A214C" w:rsidP="000A214C">
      <w:pPr>
        <w:widowControl w:val="0"/>
        <w:spacing w:after="160"/>
        <w:rPr>
          <w:rFonts w:ascii="GHEA Grapalat" w:hAnsi="GHEA Grapalat" w:cs="GHEA Grapalat"/>
          <w:b/>
        </w:rPr>
      </w:pPr>
    </w:p>
    <w:p w14:paraId="230EF23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F6F171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3D60DB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D9B9D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CBBCC8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A14D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614C935" w14:textId="5FC1C819" w:rsidR="000A214C" w:rsidRPr="00CE3BE7"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r w:rsidRPr="00CE3BE7">
        <w:rPr>
          <w:rFonts w:ascii="GHEA Grapalat" w:hAnsi="GHEA Grapalat"/>
          <w:spacing w:val="-6"/>
        </w:rPr>
        <w:t xml:space="preserve">организованной </w:t>
      </w:r>
      <w:r w:rsidR="00E51F27" w:rsidRPr="00CE3BE7">
        <w:rPr>
          <w:rFonts w:ascii="GHEA Grapalat" w:hAnsi="GHEA Grapalat"/>
          <w:b/>
          <w:bCs/>
          <w:spacing w:val="-6"/>
          <w:u w:val="single"/>
        </w:rPr>
        <w:t>ОНКО   Детский сад села Джрвеж общины Джрвеж Котайкской области РА</w:t>
      </w:r>
      <w:r w:rsidRPr="00CE3BE7">
        <w:rPr>
          <w:rFonts w:ascii="GHEA Grapalat" w:hAnsi="GHEA Grapalat"/>
          <w:spacing w:val="-6"/>
        </w:rPr>
        <w:t xml:space="preserve"> *(далее — Заказчик) </w:t>
      </w:r>
    </w:p>
    <w:p w14:paraId="6677AA8D" w14:textId="28264126" w:rsidR="000A214C" w:rsidRPr="00CE3BE7" w:rsidRDefault="00E51F27" w:rsidP="000D5FAF">
      <w:pPr>
        <w:widowControl w:val="0"/>
        <w:tabs>
          <w:tab w:val="left" w:pos="284"/>
        </w:tabs>
        <w:spacing w:after="160"/>
        <w:jc w:val="both"/>
        <w:rPr>
          <w:rFonts w:ascii="GHEA Grapalat" w:hAnsi="GHEA Grapalat" w:cs="GHEA Grapalat"/>
          <w:lang w:val="hy-AM"/>
        </w:rPr>
      </w:pPr>
      <w:r w:rsidRPr="00CE3BE7">
        <w:rPr>
          <w:rFonts w:ascii="GHEA Grapalat" w:hAnsi="GHEA Grapalat"/>
          <w:vertAlign w:val="superscript"/>
          <w:lang w:val="hy-AM"/>
        </w:rPr>
        <w:t>наименование заказчика</w:t>
      </w:r>
    </w:p>
    <w:p w14:paraId="17D6DB30" w14:textId="2A0DE1E6" w:rsidR="000A214C" w:rsidRPr="00CE3BE7" w:rsidRDefault="000A214C" w:rsidP="000A214C">
      <w:pPr>
        <w:widowControl w:val="0"/>
        <w:jc w:val="both"/>
        <w:rPr>
          <w:rFonts w:ascii="GHEA Grapalat" w:hAnsi="GHEA Grapalat" w:cs="GHEA Grapalat"/>
        </w:rPr>
      </w:pPr>
      <w:r w:rsidRPr="00CE3BE7">
        <w:rPr>
          <w:rFonts w:ascii="GHEA Grapalat" w:hAnsi="GHEA Grapalat"/>
        </w:rPr>
        <w:t xml:space="preserve">процедуре закупок под кодом </w:t>
      </w:r>
      <w:r w:rsidR="00CE3BE7" w:rsidRPr="00CE3BE7">
        <w:rPr>
          <w:rFonts w:ascii="GHEA Grapalat" w:hAnsi="GHEA Grapalat"/>
          <w:b/>
          <w:bCs/>
          <w:i/>
          <w:u w:val="single"/>
        </w:rPr>
        <w:t>KMJHJGNUH-GHAPDZB - 2026/1</w:t>
      </w:r>
      <w:r w:rsidRPr="00CE3BE7">
        <w:rPr>
          <w:rFonts w:ascii="GHEA Grapalat" w:hAnsi="GHEA Grapalat"/>
        </w:rPr>
        <w:t xml:space="preserve"> *.</w:t>
      </w:r>
    </w:p>
    <w:p w14:paraId="28A36C7F" w14:textId="77777777" w:rsidR="000A214C" w:rsidRPr="00B138F3" w:rsidRDefault="000A214C" w:rsidP="000A214C">
      <w:pPr>
        <w:widowControl w:val="0"/>
        <w:spacing w:after="160"/>
        <w:ind w:left="5245"/>
        <w:jc w:val="both"/>
        <w:rPr>
          <w:rFonts w:ascii="GHEA Grapalat" w:hAnsi="GHEA Grapalat" w:cs="GHEA Grapalat"/>
        </w:rPr>
      </w:pPr>
      <w:r w:rsidRPr="00CE3BE7">
        <w:rPr>
          <w:rFonts w:ascii="GHEA Grapalat" w:hAnsi="GHEA Grapalat"/>
          <w:vertAlign w:val="superscript"/>
        </w:rPr>
        <w:t>код процедуры</w:t>
      </w:r>
    </w:p>
    <w:p w14:paraId="2086167C" w14:textId="77777777" w:rsidR="000A214C" w:rsidRPr="00B138F3" w:rsidRDefault="000A214C" w:rsidP="000A214C">
      <w:pPr>
        <w:rPr>
          <w:rFonts w:ascii="GHEA Grapalat" w:hAnsi="GHEA Grapalat"/>
        </w:rPr>
      </w:pPr>
      <w:r w:rsidRPr="00B138F3">
        <w:rPr>
          <w:rFonts w:ascii="GHEA Grapalat" w:hAnsi="GHEA Grapalat"/>
        </w:rPr>
        <w:br w:type="page"/>
      </w:r>
    </w:p>
    <w:p w14:paraId="53195E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484B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375CD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E3C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832A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0E06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113C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ECA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1EC988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347B1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27E52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7339AA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65F2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61800A"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3679BE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777F97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4F0A7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4F61A8F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9B77D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752A1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F906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783DE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F5A87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34CB6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03E01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CB9AE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72AD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C781E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42D45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D847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4C056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478CE2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72908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9D122"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CBBF94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B85E2"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1640C0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71241" w14:textId="77777777" w:rsidR="00BE2572" w:rsidRPr="00CE3BE7" w:rsidRDefault="00BE2572" w:rsidP="00DE2AE3">
            <w:pPr>
              <w:widowControl w:val="0"/>
              <w:tabs>
                <w:tab w:val="left" w:pos="3390"/>
              </w:tabs>
              <w:spacing w:after="160"/>
              <w:ind w:left="322"/>
              <w:rPr>
                <w:rFonts w:ascii="GHEA Grapalat" w:hAnsi="GHEA Grapalat" w:cs="Sylfaen"/>
              </w:rPr>
            </w:pPr>
            <w:r w:rsidRPr="00CE3BE7">
              <w:rPr>
                <w:rFonts w:ascii="GHEA Grapalat" w:hAnsi="GHEA Grapalat"/>
              </w:rPr>
              <w:t>3</w:t>
            </w:r>
            <w:r w:rsidRPr="00CE3BE7">
              <w:rPr>
                <w:rFonts w:ascii="GHEA Grapalat" w:hAnsi="GHEA Grapalat"/>
              </w:rPr>
              <w:tab/>
              <w:t>Дата представления: "___" ___ 20___г.</w:t>
            </w:r>
          </w:p>
        </w:tc>
      </w:tr>
      <w:tr w:rsidR="00B138F3" w:rsidRPr="00B138F3" w14:paraId="41073F3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E15CD"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4.</w:t>
            </w:r>
            <w:r w:rsidRPr="00CE3BE7">
              <w:rPr>
                <w:rFonts w:ascii="GHEA Grapalat" w:hAnsi="GHEA Grapalat"/>
              </w:rPr>
              <w:tab/>
            </w:r>
            <w:proofErr w:type="gramStart"/>
            <w:r w:rsidRPr="00CE3BE7">
              <w:rPr>
                <w:rFonts w:ascii="GHEA Grapalat" w:hAnsi="GHEA Grapalat"/>
              </w:rPr>
              <w:t>Наименование, или имя, фамилия плательщика (Компания:</w:t>
            </w:r>
            <w:proofErr w:type="gramEnd"/>
          </w:p>
        </w:tc>
      </w:tr>
      <w:tr w:rsidR="00B138F3" w:rsidRPr="00B138F3" w14:paraId="0BC9AB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612C"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5.</w:t>
            </w:r>
            <w:r w:rsidRPr="00CE3BE7">
              <w:rPr>
                <w:rFonts w:ascii="GHEA Grapalat" w:hAnsi="GHEA Grapalat"/>
              </w:rPr>
              <w:tab/>
              <w:t>Обслуживающая плательщика Финансовая организация (банк):</w:t>
            </w:r>
          </w:p>
        </w:tc>
      </w:tr>
      <w:tr w:rsidR="00B138F3" w:rsidRPr="00B138F3" w14:paraId="4CC026A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D8C67"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6.</w:t>
            </w:r>
            <w:r w:rsidRPr="00CE3BE7">
              <w:rPr>
                <w:rFonts w:ascii="GHEA Grapalat" w:hAnsi="GHEA Grapalat"/>
              </w:rPr>
              <w:tab/>
              <w:t>Номер счета плательщика:</w:t>
            </w:r>
          </w:p>
        </w:tc>
      </w:tr>
      <w:tr w:rsidR="00B138F3" w:rsidRPr="00B138F3" w14:paraId="39AB63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8C432"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7.</w:t>
            </w:r>
            <w:r w:rsidRPr="00CE3BE7">
              <w:rPr>
                <w:rFonts w:ascii="GHEA Grapalat" w:hAnsi="GHEA Grapalat"/>
              </w:rPr>
              <w:tab/>
              <w:t>УНН плательщика:</w:t>
            </w:r>
          </w:p>
        </w:tc>
      </w:tr>
      <w:tr w:rsidR="00B138F3" w:rsidRPr="00B138F3" w14:paraId="0F605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979BE"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8.</w:t>
            </w:r>
            <w:r w:rsidRPr="00CE3BE7">
              <w:rPr>
                <w:rFonts w:ascii="GHEA Grapalat" w:hAnsi="GHEA Grapalat"/>
              </w:rPr>
              <w:tab/>
              <w:t>НЗОУ плательщика:</w:t>
            </w:r>
          </w:p>
        </w:tc>
      </w:tr>
      <w:tr w:rsidR="00B138F3" w:rsidRPr="00B138F3" w14:paraId="1D246A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05AB2" w14:textId="2F5ED396" w:rsidR="00BE2572" w:rsidRPr="00CE3BE7" w:rsidRDefault="00BE2572" w:rsidP="00DE2AE3">
            <w:pPr>
              <w:widowControl w:val="0"/>
              <w:tabs>
                <w:tab w:val="left" w:pos="855"/>
              </w:tabs>
              <w:spacing w:after="160"/>
              <w:ind w:left="360"/>
              <w:rPr>
                <w:rFonts w:ascii="GHEA Grapalat" w:hAnsi="GHEA Grapalat"/>
                <w:lang w:val="hy-AM"/>
              </w:rPr>
            </w:pPr>
            <w:r w:rsidRPr="00CE3BE7">
              <w:rPr>
                <w:rFonts w:ascii="GHEA Grapalat" w:hAnsi="GHEA Grapalat"/>
              </w:rPr>
              <w:t>9.</w:t>
            </w:r>
            <w:r w:rsidRPr="00CE3BE7">
              <w:rPr>
                <w:rFonts w:ascii="GHEA Grapalat" w:hAnsi="GHEA Grapalat"/>
              </w:rPr>
              <w:tab/>
              <w:t>Наименование, или имя, фамилия бенефициара</w:t>
            </w:r>
            <w:proofErr w:type="gramStart"/>
            <w:r w:rsidRPr="00CE3BE7">
              <w:rPr>
                <w:rFonts w:ascii="GHEA Grapalat" w:hAnsi="GHEA Grapalat"/>
              </w:rPr>
              <w:t>:</w:t>
            </w:r>
            <w:r w:rsidR="00E51F27" w:rsidRPr="00CE3BE7">
              <w:rPr>
                <w:rFonts w:ascii="GHEA Grapalat" w:hAnsi="GHEA Grapalat"/>
                <w:lang w:val="hy-AM"/>
              </w:rPr>
              <w:t xml:space="preserve"> </w:t>
            </w:r>
            <w:r w:rsidR="00E51F27" w:rsidRPr="00CE3BE7">
              <w:rPr>
                <w:rFonts w:ascii="GHEA Grapalat" w:hAnsi="GHEA Grapalat"/>
              </w:rPr>
              <w:t>:</w:t>
            </w:r>
            <w:r w:rsidR="00E51F27" w:rsidRPr="00CE3BE7">
              <w:rPr>
                <w:rFonts w:ascii="GHEA Grapalat" w:hAnsi="GHEA Grapalat"/>
                <w:lang w:val="hy-AM"/>
              </w:rPr>
              <w:t xml:space="preserve">  </w:t>
            </w:r>
            <w:r w:rsidR="00E51F27" w:rsidRPr="00CE3BE7">
              <w:rPr>
                <w:rFonts w:ascii="GHEA Grapalat" w:hAnsi="GHEA Grapalat"/>
                <w:b/>
                <w:bCs/>
                <w:i/>
              </w:rPr>
              <w:t xml:space="preserve"> </w:t>
            </w:r>
            <w:proofErr w:type="gramEnd"/>
            <w:r w:rsidR="00E51F27" w:rsidRPr="00CE3BE7">
              <w:rPr>
                <w:rFonts w:ascii="GHEA Grapalat" w:hAnsi="GHEA Grapalat"/>
                <w:b/>
                <w:bCs/>
                <w:i/>
              </w:rPr>
              <w:t>ОНКО</w:t>
            </w:r>
            <w:r w:rsidR="00E51F27" w:rsidRPr="00CE3BE7">
              <w:rPr>
                <w:rFonts w:ascii="GHEA Grapalat" w:hAnsi="GHEA Grapalat"/>
                <w:i/>
              </w:rPr>
              <w:t xml:space="preserve"> </w:t>
            </w:r>
            <w:r w:rsidR="00E51F27" w:rsidRPr="00CE3BE7">
              <w:rPr>
                <w:rFonts w:ascii="GHEA Grapalat" w:hAnsi="GHEA Grapalat"/>
                <w:b/>
                <w:bCs/>
                <w:u w:val="single"/>
              </w:rPr>
              <w:t>Детский сад села Джрвеж общины Джрвеж Котайкско</w:t>
            </w:r>
            <w:r w:rsidR="00E51F27" w:rsidRPr="00CE3BE7">
              <w:rPr>
                <w:rFonts w:ascii="GHEA Grapalat" w:hAnsi="GHEA Grapalat"/>
                <w:b/>
                <w:bCs/>
                <w:i/>
                <w:u w:val="single"/>
                <w:lang w:val="hy-AM"/>
              </w:rPr>
              <w:t>й</w:t>
            </w:r>
            <w:r w:rsidR="00E51F27" w:rsidRPr="00CE3BE7">
              <w:rPr>
                <w:rFonts w:ascii="GHEA Grapalat" w:hAnsi="GHEA Grapalat"/>
                <w:b/>
                <w:bCs/>
                <w:u w:val="single"/>
              </w:rPr>
              <w:t xml:space="preserve"> </w:t>
            </w:r>
            <w:r w:rsidR="00E51F27" w:rsidRPr="00CE3BE7">
              <w:rPr>
                <w:rFonts w:ascii="GHEA Grapalat" w:hAnsi="GHEA Grapalat"/>
                <w:b/>
                <w:bCs/>
                <w:i/>
                <w:u w:val="single"/>
                <w:lang w:val="hy-AM"/>
              </w:rPr>
              <w:t>области</w:t>
            </w:r>
            <w:r w:rsidR="00E51F27" w:rsidRPr="00CE3BE7">
              <w:rPr>
                <w:rFonts w:ascii="GHEA Grapalat" w:hAnsi="GHEA Grapalat"/>
                <w:b/>
                <w:bCs/>
                <w:u w:val="single"/>
              </w:rPr>
              <w:t xml:space="preserve"> РА</w:t>
            </w:r>
          </w:p>
        </w:tc>
      </w:tr>
      <w:tr w:rsidR="00B138F3" w:rsidRPr="00B138F3" w14:paraId="0957879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70780" w14:textId="77777777"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10.</w:t>
            </w:r>
            <w:r w:rsidRPr="00CE3BE7">
              <w:rPr>
                <w:rFonts w:ascii="GHEA Grapalat" w:hAnsi="GHEA Grapalat"/>
              </w:rPr>
              <w:tab/>
              <w:t>НЗОУ бенефициара (не заполняется)</w:t>
            </w:r>
          </w:p>
        </w:tc>
      </w:tr>
      <w:tr w:rsidR="00B138F3" w:rsidRPr="00B138F3" w14:paraId="5318865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8F694" w14:textId="74AF9357" w:rsidR="00BE2572" w:rsidRPr="00CE3BE7" w:rsidRDefault="00BE2572" w:rsidP="00DE2AE3">
            <w:pPr>
              <w:widowControl w:val="0"/>
              <w:tabs>
                <w:tab w:val="left" w:pos="855"/>
              </w:tabs>
              <w:spacing w:after="160"/>
              <w:ind w:left="360"/>
              <w:rPr>
                <w:rFonts w:ascii="GHEA Grapalat" w:hAnsi="GHEA Grapalat"/>
                <w:lang w:val="hy-AM"/>
              </w:rPr>
            </w:pPr>
            <w:r w:rsidRPr="00CE3BE7">
              <w:rPr>
                <w:rFonts w:ascii="GHEA Grapalat" w:hAnsi="GHEA Grapalat"/>
              </w:rPr>
              <w:t>11.</w:t>
            </w:r>
            <w:r w:rsidRPr="00CE3BE7">
              <w:rPr>
                <w:rFonts w:ascii="GHEA Grapalat" w:hAnsi="GHEA Grapalat"/>
              </w:rPr>
              <w:tab/>
              <w:t>УНН бенефициара:</w:t>
            </w:r>
            <w:r w:rsidR="00E51F27" w:rsidRPr="00CE3BE7">
              <w:rPr>
                <w:rFonts w:ascii="GHEA Grapalat" w:hAnsi="GHEA Grapalat"/>
                <w:lang w:val="hy-AM"/>
              </w:rPr>
              <w:t xml:space="preserve"> </w:t>
            </w:r>
            <w:r w:rsidR="00E51F27" w:rsidRPr="00CE3BE7">
              <w:rPr>
                <w:rFonts w:ascii="Arial" w:hAnsi="Arial" w:cs="Arial"/>
                <w:b/>
                <w:color w:val="000000"/>
                <w:sz w:val="20"/>
                <w:szCs w:val="20"/>
                <w:lang w:val="es-ES"/>
              </w:rPr>
              <w:t>03566733</w:t>
            </w:r>
          </w:p>
        </w:tc>
      </w:tr>
      <w:tr w:rsidR="00B138F3" w:rsidRPr="00B138F3" w14:paraId="2AD784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6E476" w14:textId="1F4114F6" w:rsidR="00BE2572" w:rsidRPr="00CE3BE7" w:rsidRDefault="00BE2572" w:rsidP="00DE2AE3">
            <w:pPr>
              <w:widowControl w:val="0"/>
              <w:tabs>
                <w:tab w:val="left" w:pos="855"/>
              </w:tabs>
              <w:spacing w:after="160"/>
              <w:ind w:left="360"/>
              <w:rPr>
                <w:rFonts w:ascii="GHEA Grapalat" w:hAnsi="GHEA Grapalat"/>
              </w:rPr>
            </w:pPr>
            <w:r w:rsidRPr="00CE3BE7">
              <w:rPr>
                <w:rFonts w:ascii="GHEA Grapalat" w:hAnsi="GHEA Grapalat"/>
              </w:rPr>
              <w:t>12.</w:t>
            </w:r>
            <w:r w:rsidRPr="00CE3BE7">
              <w:rPr>
                <w:rFonts w:ascii="GHEA Grapalat" w:hAnsi="GHEA Grapalat"/>
              </w:rPr>
              <w:tab/>
              <w:t>Обслуживающая бенефициара Финансовая организация (банк):</w:t>
            </w:r>
            <w:r w:rsidR="00E51F27" w:rsidRPr="00CE3BE7">
              <w:rPr>
                <w:rFonts w:ascii="GHEA Grapalat" w:hAnsi="GHEA Grapalat"/>
                <w:lang w:val="hy-AM"/>
              </w:rPr>
              <w:t xml:space="preserve"> </w:t>
            </w:r>
            <w:r w:rsidR="00E51F27" w:rsidRPr="00CE3BE7">
              <w:rPr>
                <w:rFonts w:ascii="GHEA Grapalat" w:hAnsi="GHEA Grapalat"/>
              </w:rPr>
              <w:t>ЗАО "Америабанк"</w:t>
            </w:r>
          </w:p>
        </w:tc>
      </w:tr>
      <w:tr w:rsidR="00B138F3" w:rsidRPr="00B138F3" w14:paraId="2196033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3863" w14:textId="3F82F3B6" w:rsidR="00BE2572" w:rsidRPr="00CE3BE7" w:rsidRDefault="00BE2572" w:rsidP="00DE2AE3">
            <w:pPr>
              <w:widowControl w:val="0"/>
              <w:tabs>
                <w:tab w:val="left" w:pos="855"/>
              </w:tabs>
              <w:spacing w:after="160"/>
              <w:ind w:left="360"/>
              <w:rPr>
                <w:rFonts w:ascii="GHEA Grapalat" w:hAnsi="GHEA Grapalat"/>
                <w:lang w:val="hy-AM"/>
              </w:rPr>
            </w:pPr>
            <w:r w:rsidRPr="00CE3BE7">
              <w:rPr>
                <w:rFonts w:ascii="GHEA Grapalat" w:hAnsi="GHEA Grapalat"/>
              </w:rPr>
              <w:t>13.</w:t>
            </w:r>
            <w:r w:rsidRPr="00CE3BE7">
              <w:rPr>
                <w:rFonts w:ascii="GHEA Grapalat" w:hAnsi="GHEA Grapalat"/>
              </w:rPr>
              <w:tab/>
              <w:t>Номер счета бенефициара (сч.№)</w:t>
            </w:r>
            <w:r w:rsidR="00E51F27" w:rsidRPr="00CE3BE7">
              <w:rPr>
                <w:rFonts w:ascii="GHEA Grapalat" w:hAnsi="GHEA Grapalat"/>
                <w:lang w:val="hy-AM"/>
              </w:rPr>
              <w:t xml:space="preserve"> </w:t>
            </w:r>
            <w:r w:rsidR="00E51F27" w:rsidRPr="00CE3BE7">
              <w:rPr>
                <w:rFonts w:ascii="Arial" w:hAnsi="Arial" w:cs="Arial"/>
                <w:b/>
                <w:color w:val="000000"/>
                <w:sz w:val="20"/>
                <w:szCs w:val="20"/>
                <w:lang w:val="pt-BR"/>
              </w:rPr>
              <w:t>1570089895250100</w:t>
            </w:r>
          </w:p>
        </w:tc>
      </w:tr>
      <w:tr w:rsidR="00B138F3" w:rsidRPr="00B138F3" w14:paraId="0A4E88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6E36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5613E5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F364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BE578E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285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F20B66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4B5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DCC702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50361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82275F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88C1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FFC3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36B81"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57E186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94CC232"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0C2D2AE" w14:textId="77777777" w:rsidR="00BE2572" w:rsidRPr="00B138F3" w:rsidRDefault="00BE2572" w:rsidP="00DE2AE3">
            <w:pPr>
              <w:widowControl w:val="0"/>
              <w:spacing w:after="160"/>
              <w:rPr>
                <w:rFonts w:ascii="GHEA Grapalat" w:hAnsi="GHEA Grapalat" w:cs="Sylfaen"/>
              </w:rPr>
            </w:pPr>
          </w:p>
          <w:p w14:paraId="4D1920DF"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580EE5AD" w14:textId="77777777" w:rsidR="00BE2572" w:rsidRPr="00B138F3" w:rsidRDefault="00BE2572" w:rsidP="00DE2AE3">
            <w:pPr>
              <w:widowControl w:val="0"/>
              <w:spacing w:after="160"/>
              <w:rPr>
                <w:rFonts w:ascii="GHEA Grapalat" w:hAnsi="GHEA Grapalat" w:cs="Sylfaen"/>
              </w:rPr>
            </w:pPr>
          </w:p>
          <w:p w14:paraId="4E8DFAE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7DF870D" w14:textId="77777777" w:rsidR="00BE2572" w:rsidRPr="00B138F3" w:rsidRDefault="00BE2572" w:rsidP="00DE2AE3">
            <w:pPr>
              <w:widowControl w:val="0"/>
              <w:spacing w:after="160"/>
              <w:rPr>
                <w:rFonts w:ascii="GHEA Grapalat" w:hAnsi="GHEA Grapalat" w:cs="Sylfaen"/>
              </w:rPr>
            </w:pPr>
          </w:p>
          <w:p w14:paraId="154CBF5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C560AC2"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BE78240"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7CBFEC" w14:textId="77777777" w:rsidR="00BE2572" w:rsidRPr="00B138F3" w:rsidRDefault="00BE2572" w:rsidP="00DE2AE3">
            <w:pPr>
              <w:widowControl w:val="0"/>
              <w:spacing w:after="160"/>
              <w:rPr>
                <w:rFonts w:ascii="GHEA Grapalat" w:hAnsi="GHEA Grapalat" w:cs="Sylfaen"/>
              </w:rPr>
            </w:pPr>
          </w:p>
          <w:p w14:paraId="4BDB7F1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EA6DA8A" w14:textId="77777777" w:rsidR="00BE2572" w:rsidRPr="00B138F3" w:rsidRDefault="00BE2572" w:rsidP="00DE2AE3">
            <w:pPr>
              <w:widowControl w:val="0"/>
              <w:spacing w:after="160"/>
              <w:jc w:val="right"/>
              <w:rPr>
                <w:rFonts w:ascii="GHEA Grapalat" w:hAnsi="GHEA Grapalat" w:cs="Tahoma"/>
              </w:rPr>
            </w:pPr>
          </w:p>
          <w:p w14:paraId="221AA36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2FC1E0E" w14:textId="77777777" w:rsidR="00BE2572" w:rsidRPr="00B138F3" w:rsidRDefault="00BE2572" w:rsidP="00DE2AE3">
            <w:pPr>
              <w:widowControl w:val="0"/>
              <w:spacing w:after="160"/>
              <w:rPr>
                <w:rFonts w:ascii="GHEA Grapalat" w:hAnsi="GHEA Grapalat" w:cs="Sylfaen"/>
              </w:rPr>
            </w:pPr>
          </w:p>
          <w:p w14:paraId="4D19E54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1683F6B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17C17EB"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AE51D7" w14:textId="77777777" w:rsidR="00BE2572" w:rsidRPr="00B138F3" w:rsidRDefault="00BE2572" w:rsidP="00DE2AE3">
            <w:pPr>
              <w:widowControl w:val="0"/>
              <w:spacing w:after="160"/>
              <w:rPr>
                <w:rFonts w:ascii="GHEA Grapalat" w:hAnsi="GHEA Grapalat"/>
              </w:rPr>
            </w:pPr>
          </w:p>
          <w:p w14:paraId="0A8652D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E23D34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6C7D6F" w14:textId="77777777" w:rsidR="00BE2572" w:rsidRPr="00B138F3" w:rsidRDefault="00BE2572" w:rsidP="00DE2AE3">
            <w:pPr>
              <w:widowControl w:val="0"/>
              <w:spacing w:after="160"/>
              <w:rPr>
                <w:rFonts w:ascii="GHEA Grapalat" w:hAnsi="GHEA Grapalat" w:cs="Tahoma"/>
              </w:rPr>
            </w:pPr>
          </w:p>
          <w:p w14:paraId="2014BD14"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A6731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9B3158" w14:textId="77777777" w:rsidR="00BE2572" w:rsidRPr="00B138F3" w:rsidRDefault="00BE2572" w:rsidP="00DE2AE3">
            <w:pPr>
              <w:widowControl w:val="0"/>
              <w:spacing w:after="160"/>
              <w:rPr>
                <w:rFonts w:ascii="GHEA Grapalat" w:hAnsi="GHEA Grapalat" w:cs="Tahoma"/>
              </w:rPr>
            </w:pPr>
          </w:p>
          <w:p w14:paraId="3EC0E8F1"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9B53594"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D521F2" w14:textId="77777777" w:rsidR="00BE2572" w:rsidRPr="00B138F3" w:rsidRDefault="00BE2572" w:rsidP="00DE2AE3">
            <w:pPr>
              <w:widowControl w:val="0"/>
              <w:spacing w:after="160"/>
              <w:rPr>
                <w:rFonts w:ascii="GHEA Grapalat" w:hAnsi="GHEA Grapalat" w:cs="Arial"/>
              </w:rPr>
            </w:pPr>
          </w:p>
        </w:tc>
      </w:tr>
      <w:tr w:rsidR="00B138F3" w:rsidRPr="00B138F3" w14:paraId="3814063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9C8DFD"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4001601" w14:textId="77777777" w:rsidR="00BE2572" w:rsidRPr="00B138F3" w:rsidRDefault="00BE2572" w:rsidP="00DE2AE3">
            <w:pPr>
              <w:widowControl w:val="0"/>
              <w:spacing w:after="160"/>
              <w:rPr>
                <w:rFonts w:ascii="GHEA Grapalat" w:hAnsi="GHEA Grapalat" w:cs="Sylfaen"/>
              </w:rPr>
            </w:pPr>
          </w:p>
          <w:p w14:paraId="6258D7D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5D24C8"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8BFAE" w14:textId="77777777" w:rsidR="00BE2572" w:rsidRPr="00B138F3" w:rsidRDefault="00BE2572" w:rsidP="00DE2AE3">
            <w:pPr>
              <w:widowControl w:val="0"/>
              <w:spacing w:after="160"/>
              <w:rPr>
                <w:rFonts w:ascii="GHEA Grapalat" w:hAnsi="GHEA Grapalat"/>
              </w:rPr>
            </w:pPr>
          </w:p>
          <w:p w14:paraId="24BE6AC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733FAB0B" w14:textId="77777777" w:rsidR="00BE2572" w:rsidRPr="00B138F3" w:rsidRDefault="00BE2572" w:rsidP="00BE2572">
      <w:pPr>
        <w:widowControl w:val="0"/>
        <w:spacing w:after="160"/>
        <w:jc w:val="center"/>
        <w:rPr>
          <w:rFonts w:ascii="GHEA Grapalat" w:hAnsi="GHEA Grapalat" w:cs="Sylfaen"/>
        </w:rPr>
      </w:pPr>
    </w:p>
    <w:p w14:paraId="6C91CC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0553B1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C9CA9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2497AB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DAA6A" w14:textId="77777777"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522FA11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44B20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6D630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57C996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169F9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6F48DF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F7F69A" w14:textId="77777777" w:rsidR="00BE2572" w:rsidRPr="00B138F3" w:rsidRDefault="00BE2572" w:rsidP="00DE2AE3">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39BC6E0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D5D4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FA36DB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5EB30"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4C846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81415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B43D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4B21A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4E72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3F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724B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C1FB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909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2921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FA8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99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716CEC"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6C95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C44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AEDA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66B2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F46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1D383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0232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80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58D0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0F13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C90E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7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7EA31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D437E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06E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FA7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510F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C562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973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206F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4F96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B6E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B5C7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25BB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8D6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EF42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233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A02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48B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CB16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E786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F0B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583A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5951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7E4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2BB6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F22E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03FB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F55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900A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5363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BF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4022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726E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F257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479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15463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D778A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F3C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16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E9C9E0" w14:textId="77777777"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14:paraId="51DECC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8EA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D896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22A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41B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928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A97A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5C49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31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6535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1C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37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BE13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DF050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66A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DA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5B4E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1E0A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59C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D3B5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8831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E1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C294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D474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03E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B3B5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E4E22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060C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6C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D0904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004E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341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187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38F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9D9B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9B5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1479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3777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5AF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B04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ADB2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D4D8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FB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2193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5364B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F6FB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0B9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177B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4A0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5186F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80E5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597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C1A6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B56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9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A09F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0A1B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892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0E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A7D5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6B49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81D0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EDB5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5835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B2016"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00AB17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54671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A729F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0A83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3B0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BC70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3A40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767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15BE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3524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C10C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13AAF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37E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1D918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8FA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D8D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FCC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1483CD" w14:textId="77777777" w:rsidR="00BE2572" w:rsidRPr="00B138F3" w:rsidRDefault="00BE2572" w:rsidP="00DE2AE3">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w:t>
            </w:r>
            <w:proofErr w:type="gramEnd"/>
            <w:r w:rsidRPr="00B138F3">
              <w:rPr>
                <w:rFonts w:ascii="GHEA Grapalat" w:hAnsi="GHEA Grapalat"/>
                <w:sz w:val="18"/>
                <w:szCs w:val="18"/>
              </w:rPr>
              <w:t xml:space="preserve">одписывается плательщиком или </w:t>
            </w:r>
          </w:p>
          <w:p w14:paraId="4D1106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BBC6B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AF3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900CC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18C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935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2E49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E2E7E"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DA89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BCBFD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C166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EC5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85C1E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17A7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37B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00F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F3F9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E3E74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FC9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5F79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B76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4B6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AC0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74AA3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6F69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D6F9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475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4DC63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E3BF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D39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6F9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D10C7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7B37C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5A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AA9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6A9F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94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20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92898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4EA97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84C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52A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BD94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089D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8757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249EB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0CC54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200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77D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E2CA6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3FB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DE66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1961D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0458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D88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CF55F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5CC9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B0C8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0BEF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FC1026"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FDF4B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51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41D6E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1FA6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43A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769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8405CC" w14:textId="77777777" w:rsidR="00BE2572" w:rsidRPr="00B138F3" w:rsidRDefault="00BE2572" w:rsidP="00DE2AE3">
            <w:pPr>
              <w:widowControl w:val="0"/>
              <w:spacing w:after="120"/>
              <w:jc w:val="center"/>
              <w:rPr>
                <w:rFonts w:ascii="GHEA Grapalat" w:hAnsi="GHEA Grapalat"/>
                <w:sz w:val="18"/>
                <w:szCs w:val="18"/>
              </w:rPr>
            </w:pPr>
          </w:p>
        </w:tc>
      </w:tr>
    </w:tbl>
    <w:p w14:paraId="64684E78" w14:textId="77777777" w:rsidR="00BE2572" w:rsidRPr="00B138F3" w:rsidRDefault="00BE2572" w:rsidP="00BE2572">
      <w:pPr>
        <w:widowControl w:val="0"/>
        <w:spacing w:after="160"/>
        <w:ind w:left="567" w:right="565"/>
        <w:jc w:val="center"/>
        <w:rPr>
          <w:rFonts w:ascii="GHEA Grapalat" w:hAnsi="GHEA Grapalat"/>
          <w:b/>
        </w:rPr>
      </w:pPr>
    </w:p>
    <w:p w14:paraId="10974B35" w14:textId="77777777" w:rsidR="00BE2572" w:rsidRPr="00B138F3" w:rsidRDefault="00BE2572" w:rsidP="00BE2572">
      <w:pPr>
        <w:widowControl w:val="0"/>
        <w:spacing w:after="160"/>
        <w:ind w:left="567" w:right="565"/>
        <w:jc w:val="center"/>
        <w:rPr>
          <w:rFonts w:ascii="GHEA Grapalat" w:hAnsi="GHEA Grapalat"/>
          <w:b/>
        </w:rPr>
      </w:pPr>
    </w:p>
    <w:p w14:paraId="172CDC2A" w14:textId="77777777" w:rsidR="00BE2572" w:rsidRPr="00B138F3" w:rsidRDefault="00BE2572" w:rsidP="00BE2572">
      <w:pPr>
        <w:widowControl w:val="0"/>
        <w:spacing w:after="160"/>
        <w:ind w:left="567" w:right="565"/>
        <w:jc w:val="center"/>
        <w:rPr>
          <w:rFonts w:ascii="GHEA Grapalat" w:hAnsi="GHEA Grapalat"/>
          <w:b/>
        </w:rPr>
      </w:pPr>
    </w:p>
    <w:p w14:paraId="2F06FBAB" w14:textId="77777777" w:rsidR="00BE2572" w:rsidRPr="00B138F3" w:rsidRDefault="00BE2572" w:rsidP="00BE2572">
      <w:pPr>
        <w:widowControl w:val="0"/>
        <w:spacing w:after="160"/>
        <w:ind w:left="567" w:right="565"/>
        <w:jc w:val="center"/>
        <w:rPr>
          <w:rFonts w:ascii="GHEA Grapalat" w:hAnsi="GHEA Grapalat"/>
          <w:b/>
        </w:rPr>
      </w:pPr>
    </w:p>
    <w:p w14:paraId="39F1A2BE" w14:textId="77777777" w:rsidR="00BE2572" w:rsidRPr="00B138F3" w:rsidRDefault="00BE2572" w:rsidP="00BE2572">
      <w:pPr>
        <w:widowControl w:val="0"/>
        <w:spacing w:after="160"/>
        <w:ind w:left="567" w:right="565"/>
        <w:jc w:val="center"/>
        <w:rPr>
          <w:rFonts w:ascii="GHEA Grapalat" w:hAnsi="GHEA Grapalat"/>
          <w:b/>
        </w:rPr>
      </w:pPr>
    </w:p>
    <w:p w14:paraId="05FD21C7" w14:textId="77777777" w:rsidR="00BE2572" w:rsidRPr="00B138F3" w:rsidRDefault="00BE2572" w:rsidP="00BE2572">
      <w:pPr>
        <w:widowControl w:val="0"/>
        <w:spacing w:after="160"/>
        <w:ind w:left="567" w:right="565"/>
        <w:jc w:val="center"/>
        <w:rPr>
          <w:rFonts w:ascii="GHEA Grapalat" w:hAnsi="GHEA Grapalat"/>
          <w:b/>
        </w:rPr>
      </w:pPr>
    </w:p>
    <w:p w14:paraId="5B057F19" w14:textId="77777777" w:rsidR="00BE2572" w:rsidRPr="00B138F3" w:rsidRDefault="00BE2572" w:rsidP="00BE2572">
      <w:pPr>
        <w:widowControl w:val="0"/>
        <w:spacing w:after="160"/>
        <w:ind w:left="567" w:right="565"/>
        <w:jc w:val="center"/>
        <w:rPr>
          <w:rFonts w:ascii="GHEA Grapalat" w:hAnsi="GHEA Grapalat"/>
          <w:b/>
        </w:rPr>
      </w:pPr>
    </w:p>
    <w:p w14:paraId="7CE9B792" w14:textId="77777777" w:rsidR="00BE2572" w:rsidRPr="00B138F3" w:rsidRDefault="00BE2572" w:rsidP="00BE2572">
      <w:pPr>
        <w:widowControl w:val="0"/>
        <w:spacing w:after="160"/>
        <w:ind w:left="567" w:right="565"/>
        <w:jc w:val="center"/>
        <w:rPr>
          <w:rFonts w:ascii="GHEA Grapalat" w:hAnsi="GHEA Grapalat"/>
          <w:b/>
        </w:rPr>
      </w:pPr>
    </w:p>
    <w:p w14:paraId="2D3465E9" w14:textId="77777777" w:rsidR="00BE2572" w:rsidRPr="00B138F3" w:rsidRDefault="00BE2572" w:rsidP="00BE2572">
      <w:pPr>
        <w:widowControl w:val="0"/>
        <w:spacing w:after="160"/>
        <w:ind w:left="567" w:right="565"/>
        <w:jc w:val="center"/>
        <w:rPr>
          <w:rFonts w:ascii="GHEA Grapalat" w:hAnsi="GHEA Grapalat"/>
          <w:b/>
        </w:rPr>
      </w:pPr>
    </w:p>
    <w:p w14:paraId="4E365783" w14:textId="77777777" w:rsidR="00BE2572" w:rsidRPr="00B138F3" w:rsidRDefault="00BE2572" w:rsidP="00BE2572">
      <w:pPr>
        <w:widowControl w:val="0"/>
        <w:spacing w:after="160"/>
        <w:ind w:left="567" w:right="565"/>
        <w:jc w:val="center"/>
        <w:rPr>
          <w:rFonts w:ascii="GHEA Grapalat" w:hAnsi="GHEA Grapalat"/>
          <w:b/>
        </w:rPr>
      </w:pPr>
    </w:p>
    <w:p w14:paraId="15C81B7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D81A0A" w14:textId="0C22BF95"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CE3BE7">
        <w:rPr>
          <w:rFonts w:ascii="GHEA Grapalat" w:hAnsi="GHEA Grapalat"/>
          <w:b/>
          <w:sz w:val="24"/>
          <w:szCs w:val="24"/>
        </w:rPr>
        <w:t>4</w:t>
      </w:r>
    </w:p>
    <w:p w14:paraId="406BB538" w14:textId="2166CC1F" w:rsidR="00071D1C" w:rsidRPr="00CE3BE7" w:rsidRDefault="00071D1C" w:rsidP="00B46D58">
      <w:pPr>
        <w:pStyle w:val="31"/>
        <w:widowControl w:val="0"/>
        <w:spacing w:after="160" w:line="240" w:lineRule="auto"/>
        <w:jc w:val="right"/>
        <w:rPr>
          <w:rFonts w:ascii="GHEA Grapalat" w:hAnsi="GHEA Grapalat" w:cs="Sylfaen"/>
          <w:b/>
          <w:sz w:val="24"/>
          <w:szCs w:val="24"/>
        </w:rPr>
      </w:pPr>
      <w:r w:rsidRPr="00CE3BE7">
        <w:rPr>
          <w:rFonts w:ascii="GHEA Grapalat" w:hAnsi="GHEA Grapalat"/>
          <w:b/>
          <w:sz w:val="24"/>
          <w:szCs w:val="24"/>
        </w:rPr>
        <w:t xml:space="preserve">к Приглашению на </w:t>
      </w:r>
      <w:r w:rsidR="00E51F27" w:rsidRPr="00CE3BE7">
        <w:rPr>
          <w:rFonts w:ascii="GHEA Grapalat" w:hAnsi="GHEA Grapalat"/>
          <w:b/>
          <w:sz w:val="24"/>
          <w:szCs w:val="24"/>
          <w:lang w:val="hy-AM"/>
        </w:rPr>
        <w:t>запрос котировки</w:t>
      </w:r>
      <w:r w:rsidR="008D352C" w:rsidRPr="00CE3BE7">
        <w:rPr>
          <w:rFonts w:ascii="GHEA Grapalat" w:hAnsi="GHEA Grapalat" w:cs="Sylfaen"/>
          <w:b/>
          <w:sz w:val="24"/>
          <w:szCs w:val="24"/>
        </w:rPr>
        <w:br/>
      </w:r>
      <w:r w:rsidRPr="00CE3BE7">
        <w:rPr>
          <w:rFonts w:ascii="GHEA Grapalat" w:hAnsi="GHEA Grapalat"/>
          <w:b/>
          <w:sz w:val="24"/>
          <w:szCs w:val="24"/>
        </w:rPr>
        <w:t xml:space="preserve">под кодом </w:t>
      </w:r>
      <w:r w:rsidR="006132ED" w:rsidRPr="00CE3BE7">
        <w:rPr>
          <w:rFonts w:ascii="GHEA Grapalat" w:hAnsi="GHEA Grapalat"/>
          <w:b/>
          <w:sz w:val="24"/>
          <w:szCs w:val="24"/>
        </w:rPr>
        <w:t>"</w:t>
      </w:r>
      <w:r w:rsidR="00CE3BE7" w:rsidRPr="00CE3BE7">
        <w:rPr>
          <w:rFonts w:ascii="GHEA Grapalat" w:hAnsi="GHEA Grapalat"/>
          <w:b/>
          <w:sz w:val="24"/>
          <w:szCs w:val="24"/>
        </w:rPr>
        <w:t>KMJHJGNUH-GHAPDZB - 2026/1</w:t>
      </w:r>
      <w:r w:rsidR="006132ED" w:rsidRPr="00CE3BE7">
        <w:rPr>
          <w:rFonts w:ascii="GHEA Grapalat" w:hAnsi="GHEA Grapalat"/>
          <w:b/>
          <w:sz w:val="24"/>
          <w:szCs w:val="24"/>
        </w:rPr>
        <w:t>"</w:t>
      </w:r>
      <w:r w:rsidR="005250C2" w:rsidRPr="00CE3BE7">
        <w:rPr>
          <w:rStyle w:val="af6"/>
          <w:rFonts w:ascii="GHEA Grapalat" w:hAnsi="GHEA Grapalat"/>
          <w:b/>
          <w:sz w:val="24"/>
          <w:szCs w:val="24"/>
        </w:rPr>
        <w:footnoteReference w:customMarkFollows="1" w:id="17"/>
        <w:t>*</w:t>
      </w:r>
    </w:p>
    <w:p w14:paraId="7F13F909" w14:textId="77777777" w:rsidR="008D352C" w:rsidRPr="00CE3BE7" w:rsidRDefault="008D352C" w:rsidP="00B46D58">
      <w:pPr>
        <w:widowControl w:val="0"/>
        <w:spacing w:after="160"/>
        <w:ind w:left="-142" w:firstLine="142"/>
        <w:jc w:val="center"/>
        <w:rPr>
          <w:rFonts w:ascii="GHEA Grapalat" w:hAnsi="GHEA Grapalat"/>
          <w:i/>
        </w:rPr>
      </w:pPr>
    </w:p>
    <w:p w14:paraId="3C45CA5A" w14:textId="77777777" w:rsidR="00071D1C" w:rsidRPr="00CE3BE7" w:rsidRDefault="00071D1C" w:rsidP="00B46D58">
      <w:pPr>
        <w:widowControl w:val="0"/>
        <w:spacing w:after="160"/>
        <w:ind w:left="-142" w:firstLine="142"/>
        <w:jc w:val="center"/>
        <w:rPr>
          <w:rFonts w:ascii="GHEA Grapalat" w:hAnsi="GHEA Grapalat"/>
          <w:b/>
        </w:rPr>
      </w:pPr>
      <w:r w:rsidRPr="00CE3BE7">
        <w:rPr>
          <w:rFonts w:ascii="GHEA Grapalat" w:hAnsi="GHEA Grapalat"/>
          <w:b/>
        </w:rPr>
        <w:t xml:space="preserve">ДОГОВОР </w:t>
      </w:r>
    </w:p>
    <w:p w14:paraId="5C70B0BE" w14:textId="77777777" w:rsidR="00071D1C" w:rsidRPr="00CE3BE7" w:rsidRDefault="00071D1C" w:rsidP="00B46D58">
      <w:pPr>
        <w:widowControl w:val="0"/>
        <w:spacing w:after="160"/>
        <w:ind w:left="-142" w:firstLine="142"/>
        <w:jc w:val="center"/>
        <w:rPr>
          <w:rFonts w:ascii="GHEA Grapalat" w:hAnsi="GHEA Grapalat" w:cs="Times Armenian"/>
          <w:b/>
        </w:rPr>
      </w:pPr>
      <w:r w:rsidRPr="00CE3BE7">
        <w:rPr>
          <w:rFonts w:ascii="GHEA Grapalat" w:hAnsi="GHEA Grapalat"/>
          <w:b/>
        </w:rPr>
        <w:t>ПОСТАВК</w:t>
      </w:r>
      <w:r w:rsidR="00F15CED" w:rsidRPr="00CE3BE7">
        <w:rPr>
          <w:rFonts w:ascii="GHEA Grapalat" w:hAnsi="GHEA Grapalat"/>
          <w:b/>
        </w:rPr>
        <w:t>И ТОВАРА ДЛЯ НУЖД ГОСУДАРСТВА</w:t>
      </w:r>
    </w:p>
    <w:p w14:paraId="6A393EE4" w14:textId="56008685" w:rsidR="00071D1C" w:rsidRPr="00CE3BE7" w:rsidRDefault="00071D1C" w:rsidP="00B46D58">
      <w:pPr>
        <w:widowControl w:val="0"/>
        <w:spacing w:after="160"/>
        <w:ind w:left="-142" w:firstLine="142"/>
        <w:jc w:val="center"/>
        <w:rPr>
          <w:rFonts w:ascii="GHEA Grapalat" w:hAnsi="GHEA Grapalat"/>
          <w:b/>
          <w:u w:val="single"/>
        </w:rPr>
      </w:pPr>
      <w:r w:rsidRPr="00CE3BE7">
        <w:rPr>
          <w:rFonts w:ascii="GHEA Grapalat" w:hAnsi="GHEA Grapalat"/>
          <w:b/>
        </w:rPr>
        <w:t xml:space="preserve">№ </w:t>
      </w:r>
      <w:r w:rsidR="00CE3BE7" w:rsidRPr="00CE3BE7">
        <w:rPr>
          <w:rFonts w:ascii="GHEA Grapalat" w:hAnsi="GHEA Grapalat"/>
          <w:b/>
        </w:rPr>
        <w:t>KMJHJGNUH-GHAPDZB - 2026/1</w:t>
      </w:r>
    </w:p>
    <w:p w14:paraId="312E90D0" w14:textId="77777777" w:rsidR="00071D1C" w:rsidRPr="00CE3BE7"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E3BE7" w14:paraId="05CE3992" w14:textId="77777777" w:rsidTr="00F15CED">
        <w:tc>
          <w:tcPr>
            <w:tcW w:w="4643" w:type="dxa"/>
          </w:tcPr>
          <w:p w14:paraId="62764930" w14:textId="5A24E3C2" w:rsidR="00F15CED" w:rsidRPr="00CE3BE7" w:rsidRDefault="00F83E0A" w:rsidP="00B46D58">
            <w:pPr>
              <w:widowControl w:val="0"/>
              <w:spacing w:after="160"/>
              <w:rPr>
                <w:rFonts w:ascii="GHEA Grapalat" w:hAnsi="GHEA Grapalat" w:cs="Sylfaen"/>
                <w:lang w:val="hy-AM"/>
              </w:rPr>
            </w:pPr>
            <w:r w:rsidRPr="00CE3BE7">
              <w:rPr>
                <w:rFonts w:ascii="GHEA Grapalat" w:hAnsi="GHEA Grapalat"/>
                <w:lang w:val="en-US"/>
              </w:rPr>
              <w:tab/>
            </w:r>
            <w:r w:rsidR="00C92535" w:rsidRPr="00CE3BE7">
              <w:rPr>
                <w:rFonts w:ascii="GHEA Grapalat" w:hAnsi="GHEA Grapalat"/>
                <w:lang w:val="hy-AM"/>
              </w:rPr>
              <w:t>Джрвеж</w:t>
            </w:r>
          </w:p>
        </w:tc>
        <w:tc>
          <w:tcPr>
            <w:tcW w:w="4643" w:type="dxa"/>
          </w:tcPr>
          <w:p w14:paraId="6EE2972B" w14:textId="048FF7BE" w:rsidR="00F15CED" w:rsidRPr="00CE3BE7" w:rsidRDefault="00F15CED" w:rsidP="00B46D58">
            <w:pPr>
              <w:widowControl w:val="0"/>
              <w:spacing w:after="160"/>
              <w:jc w:val="right"/>
              <w:rPr>
                <w:rFonts w:ascii="GHEA Grapalat" w:hAnsi="GHEA Grapalat" w:cs="Sylfaen"/>
                <w:lang w:val="en-US"/>
              </w:rPr>
            </w:pPr>
            <w:r w:rsidRPr="00CE3BE7">
              <w:rPr>
                <w:rFonts w:ascii="GHEA Grapalat" w:hAnsi="GHEA Grapalat"/>
              </w:rPr>
              <w:t>"</w:t>
            </w:r>
            <w:r w:rsidR="00F83E0A" w:rsidRPr="00CE3BE7">
              <w:rPr>
                <w:rFonts w:ascii="GHEA Grapalat" w:hAnsi="GHEA Grapalat"/>
                <w:lang w:val="en-US"/>
              </w:rPr>
              <w:tab/>
            </w:r>
            <w:r w:rsidRPr="00CE3BE7">
              <w:rPr>
                <w:rFonts w:ascii="GHEA Grapalat" w:hAnsi="GHEA Grapalat"/>
              </w:rPr>
              <w:t xml:space="preserve">" </w:t>
            </w:r>
            <w:r w:rsidR="00F83E0A" w:rsidRPr="00CE3BE7">
              <w:rPr>
                <w:rFonts w:ascii="GHEA Grapalat" w:hAnsi="GHEA Grapalat"/>
                <w:lang w:val="en-US"/>
              </w:rPr>
              <w:tab/>
            </w:r>
            <w:r w:rsidRPr="00CE3BE7">
              <w:rPr>
                <w:rFonts w:ascii="GHEA Grapalat" w:hAnsi="GHEA Grapalat"/>
                <w:lang w:val="en-US"/>
              </w:rPr>
              <w:t xml:space="preserve"> </w:t>
            </w:r>
            <w:r w:rsidRPr="00CE3BE7">
              <w:rPr>
                <w:rFonts w:ascii="GHEA Grapalat" w:hAnsi="GHEA Grapalat"/>
              </w:rPr>
              <w:t>20</w:t>
            </w:r>
            <w:r w:rsidR="00C92535" w:rsidRPr="00CE3BE7">
              <w:rPr>
                <w:rFonts w:ascii="GHEA Grapalat" w:hAnsi="GHEA Grapalat"/>
                <w:lang w:val="hy-AM"/>
              </w:rPr>
              <w:t>25</w:t>
            </w:r>
            <w:r w:rsidR="00F83E0A" w:rsidRPr="00CE3BE7">
              <w:rPr>
                <w:rFonts w:ascii="GHEA Grapalat" w:hAnsi="GHEA Grapalat"/>
                <w:lang w:val="en-US"/>
              </w:rPr>
              <w:tab/>
            </w:r>
            <w:r w:rsidRPr="00CE3BE7">
              <w:rPr>
                <w:rFonts w:ascii="GHEA Grapalat" w:hAnsi="GHEA Grapalat"/>
              </w:rPr>
              <w:t>г.</w:t>
            </w:r>
          </w:p>
        </w:tc>
      </w:tr>
    </w:tbl>
    <w:p w14:paraId="53834DB6" w14:textId="77777777" w:rsidR="00071D1C" w:rsidRPr="00CE3BE7" w:rsidRDefault="00071D1C" w:rsidP="00B46D58">
      <w:pPr>
        <w:widowControl w:val="0"/>
        <w:tabs>
          <w:tab w:val="left" w:pos="720"/>
          <w:tab w:val="left" w:pos="1440"/>
          <w:tab w:val="left" w:pos="8865"/>
        </w:tabs>
        <w:spacing w:after="160"/>
        <w:jc w:val="center"/>
        <w:rPr>
          <w:rFonts w:ascii="GHEA Grapalat" w:hAnsi="GHEA Grapalat" w:cs="Sylfaen"/>
        </w:rPr>
      </w:pPr>
    </w:p>
    <w:p w14:paraId="6F491761" w14:textId="12552BC5" w:rsidR="00071D1C" w:rsidRPr="00B138F3" w:rsidRDefault="00C92535" w:rsidP="00B46D58">
      <w:pPr>
        <w:widowControl w:val="0"/>
        <w:spacing w:after="160"/>
        <w:jc w:val="both"/>
        <w:rPr>
          <w:rFonts w:ascii="GHEA Grapalat" w:hAnsi="GHEA Grapalat"/>
        </w:rPr>
      </w:pPr>
      <w:r w:rsidRPr="00CE3BE7">
        <w:rPr>
          <w:rFonts w:ascii="GHEA Grapalat" w:hAnsi="GHEA Grapalat"/>
          <w:b/>
          <w:bCs/>
          <w:i/>
        </w:rPr>
        <w:t>ОНКО</w:t>
      </w:r>
      <w:r w:rsidRPr="00CE3BE7">
        <w:rPr>
          <w:rFonts w:ascii="GHEA Grapalat" w:hAnsi="GHEA Grapalat"/>
          <w:i/>
        </w:rPr>
        <w:t xml:space="preserve"> </w:t>
      </w:r>
      <w:r w:rsidRPr="00CE3BE7">
        <w:rPr>
          <w:rFonts w:ascii="GHEA Grapalat" w:hAnsi="GHEA Grapalat"/>
          <w:b/>
          <w:bCs/>
          <w:u w:val="single"/>
        </w:rPr>
        <w:t>Детский сад села Джрвеж общины Джрвеж Котайкско</w:t>
      </w:r>
      <w:r w:rsidRPr="00CE3BE7">
        <w:rPr>
          <w:rFonts w:ascii="GHEA Grapalat" w:hAnsi="GHEA Grapalat"/>
          <w:b/>
          <w:bCs/>
          <w:i/>
          <w:u w:val="single"/>
          <w:lang w:val="hy-AM"/>
        </w:rPr>
        <w:t>й</w:t>
      </w:r>
      <w:r w:rsidRPr="00CE3BE7">
        <w:rPr>
          <w:rFonts w:ascii="GHEA Grapalat" w:hAnsi="GHEA Grapalat"/>
          <w:b/>
          <w:bCs/>
          <w:u w:val="single"/>
        </w:rPr>
        <w:t xml:space="preserve"> </w:t>
      </w:r>
      <w:r w:rsidRPr="00CE3BE7">
        <w:rPr>
          <w:rFonts w:ascii="GHEA Grapalat" w:hAnsi="GHEA Grapalat"/>
          <w:b/>
          <w:bCs/>
          <w:i/>
          <w:u w:val="single"/>
          <w:lang w:val="hy-AM"/>
        </w:rPr>
        <w:t>области</w:t>
      </w:r>
      <w:r w:rsidRPr="00CE3BE7">
        <w:rPr>
          <w:rFonts w:ascii="GHEA Grapalat" w:hAnsi="GHEA Grapalat"/>
          <w:b/>
          <w:bCs/>
          <w:u w:val="single"/>
        </w:rPr>
        <w:t xml:space="preserve"> РА</w:t>
      </w:r>
      <w:proofErr w:type="gramStart"/>
      <w:r w:rsidRPr="00CE3BE7" w:rsidDel="00C92535">
        <w:rPr>
          <w:rFonts w:ascii="GHEA Grapalat" w:hAnsi="GHEA Grapalat"/>
        </w:rPr>
        <w:t xml:space="preserve"> </w:t>
      </w:r>
      <w:r w:rsidR="006B3AE3" w:rsidRPr="00CE3BE7">
        <w:rPr>
          <w:rFonts w:ascii="GHEA Grapalat" w:hAnsi="GHEA Grapalat"/>
        </w:rPr>
        <w:t>,</w:t>
      </w:r>
      <w:proofErr w:type="gramEnd"/>
      <w:r w:rsidR="006B3AE3" w:rsidRPr="00CE3BE7">
        <w:rPr>
          <w:rFonts w:ascii="GHEA Grapalat" w:hAnsi="GHEA Grapalat"/>
        </w:rPr>
        <w:t xml:space="preserve"> в лице </w:t>
      </w:r>
      <w:r w:rsidRPr="00CE3BE7">
        <w:rPr>
          <w:rFonts w:ascii="GHEA Grapalat" w:hAnsi="GHEA Grapalat"/>
          <w:lang w:val="hy-AM"/>
        </w:rPr>
        <w:t>директора Лианы Саакян</w:t>
      </w:r>
      <w:r w:rsidRPr="00CE3BE7">
        <w:rPr>
          <w:rFonts w:ascii="GHEA Grapalat" w:hAnsi="GHEA Grapalat"/>
        </w:rPr>
        <w:t xml:space="preserve">, </w:t>
      </w:r>
      <w:r w:rsidR="006B3AE3" w:rsidRPr="00CE3BE7">
        <w:rPr>
          <w:rFonts w:ascii="GHEA Grapalat" w:hAnsi="GHEA Grapalat"/>
        </w:rPr>
        <w:t xml:space="preserve">действующего на основании устава </w:t>
      </w:r>
      <w:r w:rsidRPr="00CE3BE7">
        <w:rPr>
          <w:rFonts w:ascii="GHEA Grapalat" w:hAnsi="GHEA Grapalat"/>
          <w:lang w:val="hy-AM"/>
        </w:rPr>
        <w:t>ОНКО</w:t>
      </w:r>
      <w:r w:rsidRPr="00CE3BE7">
        <w:rPr>
          <w:rFonts w:ascii="GHEA Grapalat" w:hAnsi="GHEA Grapalat"/>
        </w:rPr>
        <w:t xml:space="preserve">, </w:t>
      </w:r>
      <w:r w:rsidR="006B3AE3" w:rsidRPr="00CE3BE7">
        <w:rPr>
          <w:rFonts w:ascii="GHEA Grapalat" w:hAnsi="GHEA Grapalat"/>
        </w:rPr>
        <w:t>далее — "Покупатель", с одной стороны, и</w:t>
      </w:r>
      <w:r w:rsidR="00D5443D" w:rsidRPr="00CE3BE7">
        <w:rPr>
          <w:rFonts w:ascii="GHEA Grapalat" w:hAnsi="GHEA Grapalat"/>
        </w:rPr>
        <w:t xml:space="preserve"> </w:t>
      </w:r>
      <w:r w:rsidR="006B3AE3" w:rsidRPr="00CE3BE7">
        <w:rPr>
          <w:rFonts w:ascii="GHEA Grapalat" w:hAnsi="GHEA Grapalat"/>
        </w:rPr>
        <w:t>__________________, в лице директора</w:t>
      </w:r>
      <w:r w:rsidR="00D5443D" w:rsidRPr="00CE3BE7">
        <w:rPr>
          <w:rFonts w:ascii="GHEA Grapalat" w:hAnsi="GHEA Grapalat"/>
        </w:rPr>
        <w:t xml:space="preserve"> </w:t>
      </w:r>
      <w:r w:rsidR="006B3AE3" w:rsidRPr="00CE3BE7">
        <w:rPr>
          <w:rFonts w:ascii="GHEA Grapalat" w:hAnsi="GHEA Grapalat"/>
        </w:rPr>
        <w:t>_____________________, действующего на основании устава ________________________, далее — "Продавец", с другой стороны</w:t>
      </w:r>
      <w:r w:rsidR="006B3AE3" w:rsidRPr="00B138F3">
        <w:rPr>
          <w:rFonts w:ascii="GHEA Grapalat" w:hAnsi="GHEA Grapalat"/>
        </w:rPr>
        <w:t>, заключили настоящий Договор о следующем.</w:t>
      </w:r>
    </w:p>
    <w:p w14:paraId="6212E364" w14:textId="77777777" w:rsidR="00071D1C" w:rsidRPr="00B138F3" w:rsidRDefault="00071D1C" w:rsidP="00B46D58">
      <w:pPr>
        <w:widowControl w:val="0"/>
        <w:spacing w:after="160"/>
        <w:ind w:firstLine="709"/>
        <w:jc w:val="both"/>
        <w:rPr>
          <w:rFonts w:ascii="GHEA Grapalat" w:hAnsi="GHEA Grapalat"/>
          <w:b/>
        </w:rPr>
      </w:pPr>
    </w:p>
    <w:p w14:paraId="09AA569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6C96BF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84100DC" w14:textId="77777777" w:rsidR="00071D1C" w:rsidRPr="00B138F3" w:rsidRDefault="00071D1C" w:rsidP="00B46D58">
      <w:pPr>
        <w:widowControl w:val="0"/>
        <w:spacing w:after="160"/>
        <w:ind w:firstLine="709"/>
        <w:jc w:val="both"/>
        <w:rPr>
          <w:rFonts w:ascii="GHEA Grapalat" w:hAnsi="GHEA Grapalat" w:cs="Times Armenian"/>
        </w:rPr>
      </w:pPr>
    </w:p>
    <w:p w14:paraId="50CACEF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F739C4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13FE806" w14:textId="7553E795"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r w:rsidRPr="00CE3BE7">
        <w:rPr>
          <w:rFonts w:ascii="GHEA Grapalat" w:hAnsi="GHEA Grapalat"/>
        </w:rPr>
        <w:t xml:space="preserve">на </w:t>
      </w:r>
      <w:r w:rsidR="00C92535" w:rsidRPr="00CE3BE7">
        <w:rPr>
          <w:rFonts w:ascii="GHEA Grapalat" w:hAnsi="GHEA Grapalat"/>
          <w:lang w:val="hy-AM"/>
        </w:rPr>
        <w:t>5(пять)</w:t>
      </w:r>
      <w:r w:rsidR="00C92535" w:rsidRPr="00CE3BE7">
        <w:rPr>
          <w:rFonts w:ascii="GHEA Grapalat" w:hAnsi="GHEA Grapalat"/>
        </w:rPr>
        <w:t xml:space="preserve"> </w:t>
      </w:r>
      <w:r w:rsidRPr="00CE3BE7">
        <w:rPr>
          <w:rFonts w:ascii="GHEA Grapalat" w:hAnsi="GHEA Grapalat"/>
        </w:rPr>
        <w:t>дней.</w:t>
      </w:r>
    </w:p>
    <w:p w14:paraId="6BB514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CEFE33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39EDAF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E64EE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11765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98BA2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2CD389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A5E7F4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6463D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AACA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6182F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8E106B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BCCC1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14:paraId="192920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9CADB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41C6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4787591" w14:textId="4B351C4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w:t>
      </w:r>
      <w:r w:rsidRPr="00CE3BE7">
        <w:rPr>
          <w:rFonts w:ascii="GHEA Grapalat" w:hAnsi="GHEA Grapalat"/>
        </w:rPr>
        <w:t xml:space="preserve">чем на </w:t>
      </w:r>
      <w:r w:rsidR="00C92535" w:rsidRPr="00CE3BE7">
        <w:rPr>
          <w:rFonts w:ascii="GHEA Grapalat" w:hAnsi="GHEA Grapalat"/>
          <w:lang w:val="hy-AM"/>
        </w:rPr>
        <w:t>5(пять)</w:t>
      </w:r>
      <w:r w:rsidRPr="00CE3BE7">
        <w:rPr>
          <w:rFonts w:ascii="GHEA Grapalat" w:hAnsi="GHEA Grapalat"/>
        </w:rPr>
        <w:t xml:space="preserve"> дней;</w:t>
      </w:r>
    </w:p>
    <w:p w14:paraId="0C4319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14:paraId="0543F32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AD2E3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761F2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3B1C6D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626F8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022EB1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A1DAC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A52BC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14:paraId="131E89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9874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4AED1B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1B070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8C8D99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C4FD7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E0E60A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89E7AE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2DDA53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14:paraId="7C1728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7055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38ED9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A3B67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40D15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F16105"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B23CD3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07848D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3220090"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9CA255E" w14:textId="68FE1586"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w:t>
      </w:r>
      <w:r w:rsidRPr="00E965E1">
        <w:rPr>
          <w:rFonts w:ascii="GHEA Grapalat" w:hAnsi="GHEA Grapalat"/>
        </w:rPr>
        <w:t xml:space="preserve">чем до </w:t>
      </w:r>
      <w:r w:rsidR="001762F4" w:rsidRPr="00E965E1">
        <w:rPr>
          <w:rFonts w:ascii="GHEA Grapalat" w:hAnsi="GHEA Grapalat"/>
        </w:rPr>
        <w:t xml:space="preserve"> </w:t>
      </w:r>
      <w:r w:rsidR="00E965E1" w:rsidRPr="00E965E1">
        <w:rPr>
          <w:rFonts w:ascii="GHEA Grapalat" w:hAnsi="GHEA Grapalat"/>
        </w:rPr>
        <w:t>25</w:t>
      </w:r>
      <w:r w:rsidR="0044370A" w:rsidRPr="00E965E1">
        <w:rPr>
          <w:rFonts w:ascii="GHEA Grapalat" w:hAnsi="GHEA Grapalat"/>
          <w:lang w:val="hy-AM"/>
        </w:rPr>
        <w:t xml:space="preserve"> </w:t>
      </w:r>
      <w:r w:rsidRPr="00E965E1">
        <w:rPr>
          <w:rFonts w:ascii="GHEA Grapalat" w:hAnsi="GHEA Grapalat"/>
        </w:rPr>
        <w:t>декабря данного</w:t>
      </w:r>
      <w:r w:rsidRPr="00B138F3">
        <w:rPr>
          <w:rFonts w:ascii="GHEA Grapalat" w:hAnsi="GHEA Grapalat"/>
        </w:rPr>
        <w:t xml:space="preserve"> года. </w:t>
      </w:r>
    </w:p>
    <w:p w14:paraId="7B083753" w14:textId="4CF57430" w:rsidR="00232E31" w:rsidRPr="001762F4" w:rsidRDefault="00C92535" w:rsidP="00B46D58">
      <w:pPr>
        <w:widowControl w:val="0"/>
        <w:tabs>
          <w:tab w:val="left" w:pos="1134"/>
        </w:tabs>
        <w:spacing w:after="160"/>
        <w:ind w:firstLine="567"/>
        <w:jc w:val="both"/>
        <w:rPr>
          <w:rFonts w:ascii="GHEA Grapalat" w:hAnsi="GHEA Grapalat"/>
          <w:lang w:val="hy-AM"/>
        </w:rPr>
      </w:pPr>
      <w:r w:rsidRPr="00C92535">
        <w:rPr>
          <w:rFonts w:ascii="GHEA Grapalat" w:hAnsi="GHEA Grapalat"/>
          <w:lang w:val="hy-AM"/>
        </w:rPr>
        <w:t>При этом оплата покупки осуществляется в срок, установленный графиком платежей настоящего договора, в течение пяти рабочих дней.</w:t>
      </w:r>
    </w:p>
    <w:p w14:paraId="053F637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BD8817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BEB57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CD29B7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6A31D7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AAE3407" w14:textId="745B452A" w:rsidR="00CE1E11" w:rsidRPr="00E965E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w:t>
      </w:r>
      <w:r w:rsidRPr="00E965E1">
        <w:rPr>
          <w:rFonts w:ascii="GHEA Grapalat" w:hAnsi="GHEA Grapalat"/>
        </w:rPr>
        <w:t xml:space="preserve">им документ, фиксирующий факт передачи товара Покупателю (Приложение № 3.1) и </w:t>
      </w:r>
      <w:r w:rsidR="00C92535" w:rsidRPr="00E965E1">
        <w:rPr>
          <w:rFonts w:ascii="GHEA Grapalat" w:hAnsi="GHEA Grapalat"/>
          <w:lang w:val="hy-AM"/>
        </w:rPr>
        <w:t>2</w:t>
      </w:r>
      <w:r w:rsidR="00C92535" w:rsidRPr="00E965E1">
        <w:rPr>
          <w:rFonts w:ascii="GHEA Grapalat" w:hAnsi="GHEA Grapalat"/>
        </w:rPr>
        <w:t xml:space="preserve"> </w:t>
      </w:r>
      <w:r w:rsidRPr="00E965E1">
        <w:rPr>
          <w:rFonts w:ascii="GHEA Grapalat" w:hAnsi="GHEA Grapalat"/>
        </w:rPr>
        <w:t xml:space="preserve">экземпляр акта приема-передачи (Приложение № 3). </w:t>
      </w:r>
    </w:p>
    <w:p w14:paraId="580EA331" w14:textId="77777777" w:rsidR="001E4776" w:rsidRPr="00E965E1" w:rsidRDefault="001E4776" w:rsidP="00CE1E11">
      <w:pPr>
        <w:widowControl w:val="0"/>
        <w:tabs>
          <w:tab w:val="left" w:pos="1134"/>
        </w:tabs>
        <w:spacing w:after="160"/>
        <w:ind w:firstLine="567"/>
        <w:jc w:val="both"/>
        <w:rPr>
          <w:rFonts w:ascii="GHEA Grapalat" w:hAnsi="GHEA Grapalat" w:cs="Sylfaen"/>
        </w:rPr>
      </w:pPr>
      <w:r w:rsidRPr="00E965E1">
        <w:rPr>
          <w:rFonts w:ascii="GHEA Grapalat" w:hAnsi="GHEA Grapalat"/>
        </w:rPr>
        <w:t>5.2.</w:t>
      </w:r>
      <w:r w:rsidRPr="00E965E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49786E9" w14:textId="77777777" w:rsidR="001E4776" w:rsidRPr="00E965E1" w:rsidRDefault="001E4776" w:rsidP="00AA6428">
      <w:pPr>
        <w:widowControl w:val="0"/>
        <w:tabs>
          <w:tab w:val="left" w:pos="1134"/>
        </w:tabs>
        <w:spacing w:after="160"/>
        <w:ind w:firstLine="567"/>
        <w:jc w:val="both"/>
        <w:rPr>
          <w:rFonts w:ascii="GHEA Grapalat" w:hAnsi="GHEA Grapalat" w:cs="Sylfaen"/>
        </w:rPr>
      </w:pPr>
      <w:r w:rsidRPr="00E965E1">
        <w:rPr>
          <w:rFonts w:ascii="GHEA Grapalat" w:hAnsi="GHEA Grapalat"/>
        </w:rPr>
        <w:t>а)</w:t>
      </w:r>
      <w:r w:rsidRPr="00E965E1">
        <w:rPr>
          <w:rFonts w:ascii="GHEA Grapalat" w:hAnsi="GHEA Grapalat"/>
        </w:rPr>
        <w:tab/>
        <w:t>для урегулирования вопроса предпринимает меры, предусмотренные договором для подобной ситуации;</w:t>
      </w:r>
    </w:p>
    <w:p w14:paraId="041F7902" w14:textId="77777777" w:rsidR="001E4776" w:rsidRPr="00E965E1" w:rsidRDefault="001E4776" w:rsidP="00AA6428">
      <w:pPr>
        <w:widowControl w:val="0"/>
        <w:tabs>
          <w:tab w:val="left" w:pos="1134"/>
        </w:tabs>
        <w:spacing w:after="160"/>
        <w:ind w:firstLine="567"/>
        <w:jc w:val="both"/>
        <w:rPr>
          <w:rFonts w:ascii="GHEA Grapalat" w:hAnsi="GHEA Grapalat" w:cs="Sylfaen"/>
        </w:rPr>
      </w:pPr>
      <w:r w:rsidRPr="00E965E1">
        <w:rPr>
          <w:rFonts w:ascii="GHEA Grapalat" w:hAnsi="GHEA Grapalat"/>
        </w:rPr>
        <w:t>б)</w:t>
      </w:r>
      <w:r w:rsidRPr="00E965E1">
        <w:rPr>
          <w:rFonts w:ascii="GHEA Grapalat" w:hAnsi="GHEA Grapalat"/>
        </w:rPr>
        <w:tab/>
        <w:t>в отношении Продавца применяет меры ответственности, предусмотренные договором.</w:t>
      </w:r>
    </w:p>
    <w:p w14:paraId="4671E578" w14:textId="6C795258" w:rsidR="00371CF8" w:rsidRDefault="00CB1211" w:rsidP="00371CF8">
      <w:pPr>
        <w:widowControl w:val="0"/>
        <w:tabs>
          <w:tab w:val="left" w:pos="1134"/>
        </w:tabs>
        <w:spacing w:after="160"/>
        <w:ind w:firstLine="567"/>
        <w:jc w:val="both"/>
        <w:rPr>
          <w:rFonts w:ascii="GHEA Grapalat" w:hAnsi="GHEA Grapalat"/>
        </w:rPr>
      </w:pPr>
      <w:r w:rsidRPr="00E965E1">
        <w:rPr>
          <w:rFonts w:ascii="GHEA Grapalat" w:hAnsi="GHEA Grapalat"/>
        </w:rPr>
        <w:t>5</w:t>
      </w:r>
      <w:r w:rsidR="009123CA" w:rsidRPr="00E965E1">
        <w:rPr>
          <w:rFonts w:ascii="GHEA Grapalat" w:hAnsi="GHEA Grapalat"/>
        </w:rPr>
        <w:t>.</w:t>
      </w:r>
      <w:r w:rsidR="005B2A24" w:rsidRPr="00E965E1">
        <w:rPr>
          <w:rFonts w:ascii="GHEA Grapalat" w:hAnsi="GHEA Grapalat"/>
        </w:rPr>
        <w:t>3.</w:t>
      </w:r>
      <w:r w:rsidR="005B2A24" w:rsidRPr="00E965E1">
        <w:rPr>
          <w:rFonts w:ascii="GHEA Grapalat" w:hAnsi="GHEA Grapalat"/>
        </w:rPr>
        <w:tab/>
      </w:r>
      <w:r w:rsidR="00371CF8" w:rsidRPr="00E965E1">
        <w:rPr>
          <w:rFonts w:ascii="GHEA Grapalat" w:hAnsi="GHEA Grapalat"/>
        </w:rPr>
        <w:t xml:space="preserve">Покупатель в течение </w:t>
      </w:r>
      <w:r w:rsidR="00C92535" w:rsidRPr="00E965E1">
        <w:rPr>
          <w:rFonts w:ascii="GHEA Grapalat" w:hAnsi="GHEA Grapalat"/>
          <w:lang w:val="hy-AM"/>
        </w:rPr>
        <w:t>2-х</w:t>
      </w:r>
      <w:r w:rsidR="00C92535" w:rsidRPr="00E965E1">
        <w:rPr>
          <w:rFonts w:ascii="GHEA Grapalat" w:hAnsi="GHEA Grapalat"/>
        </w:rPr>
        <w:t xml:space="preserve"> </w:t>
      </w:r>
      <w:r w:rsidR="00371CF8" w:rsidRPr="00E965E1">
        <w:rPr>
          <w:rFonts w:ascii="GHEA Grapalat" w:hAnsi="GHEA Grapalat"/>
        </w:rPr>
        <w:t xml:space="preserve">рабочих дней с </w:t>
      </w:r>
      <w:proofErr w:type="gramStart"/>
      <w:r w:rsidR="00371CF8" w:rsidRPr="00E965E1">
        <w:rPr>
          <w:rFonts w:ascii="GHEA Grapalat" w:hAnsi="GHEA Grapalat"/>
        </w:rPr>
        <w:t>рабочего дня, следующего за днем получения акта приема-передачи представляет</w:t>
      </w:r>
      <w:proofErr w:type="gramEnd"/>
      <w:r w:rsidR="00371CF8" w:rsidRPr="00E965E1">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14:paraId="1A7CF8B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75E99AA" w14:textId="77777777" w:rsidR="00BE5F44" w:rsidRDefault="00BE5F44" w:rsidP="00B46D58">
      <w:pPr>
        <w:widowControl w:val="0"/>
        <w:tabs>
          <w:tab w:val="left" w:pos="1134"/>
        </w:tabs>
        <w:spacing w:after="160"/>
        <w:ind w:firstLine="567"/>
        <w:jc w:val="both"/>
        <w:rPr>
          <w:rFonts w:ascii="GHEA Grapalat" w:hAnsi="GHEA Grapalat"/>
        </w:rPr>
      </w:pPr>
    </w:p>
    <w:p w14:paraId="1339DB0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D94BEA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E6343C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14:paraId="012C99E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7187CD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7179589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7483EB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14:paraId="099B721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B739965" w14:textId="77777777" w:rsidR="00D52566" w:rsidRPr="00B138F3" w:rsidRDefault="00D52566" w:rsidP="00B46D58">
      <w:pPr>
        <w:rPr>
          <w:rFonts w:ascii="GHEA Grapalat" w:hAnsi="GHEA Grapalat"/>
          <w:lang w:val="hy-AM"/>
        </w:rPr>
      </w:pPr>
    </w:p>
    <w:p w14:paraId="0CD07968"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4CE49B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EF07DC" w14:textId="77777777" w:rsidR="0094684E" w:rsidRPr="00B138F3" w:rsidRDefault="0094684E" w:rsidP="00B46D58">
      <w:pPr>
        <w:widowControl w:val="0"/>
        <w:spacing w:after="160"/>
        <w:jc w:val="center"/>
        <w:rPr>
          <w:rFonts w:ascii="GHEA Grapalat" w:hAnsi="GHEA Grapalat"/>
          <w:lang w:val="hy-AM"/>
        </w:rPr>
      </w:pPr>
    </w:p>
    <w:p w14:paraId="350D71F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FD9F1E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w:t>
      </w:r>
      <w:r w:rsidRPr="00B138F3">
        <w:rPr>
          <w:rFonts w:ascii="GHEA Grapalat" w:hAnsi="GHEA Grapalat"/>
        </w:rPr>
        <w:lastRenderedPageBreak/>
        <w:t xml:space="preserve">действует до выполнения в полном объеме принятых Сторонами по Договору обязательств. </w:t>
      </w:r>
    </w:p>
    <w:p w14:paraId="4722680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0"/>
        <w:t>21</w:t>
      </w:r>
      <w:r w:rsidRPr="00B138F3">
        <w:rPr>
          <w:rFonts w:ascii="GHEA Grapalat" w:hAnsi="GHEA Grapalat"/>
        </w:rPr>
        <w:t>.</w:t>
      </w:r>
    </w:p>
    <w:p w14:paraId="0DFE0CC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63D94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37000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ABEF3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A7D1FA3"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D33AB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25472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агентского </w:t>
      </w:r>
      <w:r w:rsidRPr="00B138F3">
        <w:rPr>
          <w:rFonts w:ascii="GHEA Grapalat" w:hAnsi="GHEA Grapalat"/>
        </w:rPr>
        <w:lastRenderedPageBreak/>
        <w:t>договора:</w:t>
      </w:r>
    </w:p>
    <w:p w14:paraId="1CB6D4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05295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1"/>
        <w:t>22</w:t>
      </w:r>
      <w:r w:rsidRPr="00B138F3">
        <w:rPr>
          <w:rFonts w:ascii="GHEA Grapalat" w:hAnsi="GHEA Grapalat"/>
        </w:rPr>
        <w:t>.</w:t>
      </w:r>
    </w:p>
    <w:p w14:paraId="3A0F11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2"/>
        <w:t>23</w:t>
      </w:r>
      <w:r w:rsidRPr="00B138F3">
        <w:rPr>
          <w:rFonts w:ascii="GHEA Grapalat" w:hAnsi="GHEA Grapalat"/>
        </w:rPr>
        <w:t>.</w:t>
      </w:r>
    </w:p>
    <w:p w14:paraId="6F20EA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CDB69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86276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B138F3">
        <w:rPr>
          <w:rFonts w:ascii="GHEA Grapalat" w:hAnsi="GHEA Grapalat"/>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4773E0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9447E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C980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E9EF37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2EEDB9E" w14:textId="79338A14" w:rsidR="00071D1C" w:rsidRPr="00E965E1" w:rsidRDefault="00071D1C" w:rsidP="00B46D58">
      <w:pPr>
        <w:widowControl w:val="0"/>
        <w:tabs>
          <w:tab w:val="left" w:pos="1276"/>
        </w:tabs>
        <w:spacing w:after="160"/>
        <w:ind w:firstLine="567"/>
        <w:jc w:val="both"/>
        <w:rPr>
          <w:rFonts w:ascii="GHEA Grapalat" w:hAnsi="GHEA Grapalat"/>
          <w:lang w:val="hy-AM"/>
        </w:rPr>
      </w:pPr>
      <w:r w:rsidRPr="00E965E1">
        <w:rPr>
          <w:rFonts w:ascii="GHEA Grapalat" w:hAnsi="GHEA Grapalat"/>
        </w:rPr>
        <w:t>8.1</w:t>
      </w:r>
      <w:r w:rsidR="003A734A" w:rsidRPr="00E965E1">
        <w:rPr>
          <w:rFonts w:ascii="GHEA Grapalat" w:hAnsi="GHEA Grapalat"/>
        </w:rPr>
        <w:t>5.</w:t>
      </w:r>
      <w:r w:rsidR="003A734A" w:rsidRPr="00E965E1">
        <w:rPr>
          <w:rFonts w:ascii="GHEA Grapalat" w:hAnsi="GHEA Grapalat"/>
        </w:rPr>
        <w:tab/>
      </w:r>
      <w:r w:rsidRPr="00E965E1">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E965E1">
        <w:rPr>
          <w:rFonts w:ascii="GHEA Grapalat" w:hAnsi="GHEA Grapalat"/>
        </w:rPr>
        <w:t xml:space="preserve"> При этом расчет шестимесячного периода, данного настоящим пунктом для предусмотрения финансовых сре</w:t>
      </w:r>
      <w:proofErr w:type="gramStart"/>
      <w:r w:rsidR="00BA249F" w:rsidRPr="00E965E1">
        <w:rPr>
          <w:rFonts w:ascii="GHEA Grapalat" w:hAnsi="GHEA Grapalat"/>
        </w:rPr>
        <w:t>дств дл</w:t>
      </w:r>
      <w:proofErr w:type="gramEnd"/>
      <w:r w:rsidR="00BA249F" w:rsidRPr="00E965E1">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E965E1">
        <w:rPr>
          <w:rFonts w:ascii="GHEA Grapalat" w:hAnsi="GHEA Grapalat"/>
        </w:rPr>
        <w:t xml:space="preserve"> При этом Продавец заключает соглашение</w:t>
      </w:r>
      <w:r w:rsidR="005F505E" w:rsidRPr="00E965E1">
        <w:rPr>
          <w:rFonts w:ascii="GHEA Grapalat" w:hAnsi="GHEA Grapalat"/>
          <w:lang w:val="hy-AM"/>
        </w:rPr>
        <w:t xml:space="preserve"> </w:t>
      </w:r>
      <w:r w:rsidR="005F505E" w:rsidRPr="00E965E1">
        <w:rPr>
          <w:rFonts w:ascii="GHEA Grapalat" w:hAnsi="GHEA Grapalat"/>
        </w:rPr>
        <w:t>и передает его</w:t>
      </w:r>
      <w:r w:rsidR="005F505E" w:rsidRPr="00E965E1" w:rsidDel="005F505E">
        <w:rPr>
          <w:rFonts w:ascii="GHEA Grapalat" w:hAnsi="GHEA Grapalat"/>
        </w:rPr>
        <w:t xml:space="preserve"> </w:t>
      </w:r>
      <w:r w:rsidRPr="00E965E1">
        <w:rPr>
          <w:rFonts w:ascii="GHEA Grapalat" w:hAnsi="GHEA Grapalat"/>
        </w:rPr>
        <w:t xml:space="preserve">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06C2FD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43C6C52C" w14:textId="77777777" w:rsidTr="0016519F">
        <w:tc>
          <w:tcPr>
            <w:tcW w:w="4536" w:type="dxa"/>
          </w:tcPr>
          <w:p w14:paraId="617507A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5CD7E95" w14:textId="77777777" w:rsidR="005F505E" w:rsidRDefault="00F83E0A" w:rsidP="00B46D58">
            <w:pPr>
              <w:widowControl w:val="0"/>
              <w:jc w:val="center"/>
              <w:rPr>
                <w:rFonts w:ascii="GHEA Grapalat" w:hAnsi="GHEA Grapalat"/>
                <w:lang w:val="en-US"/>
              </w:rPr>
            </w:pPr>
            <w:r w:rsidRPr="00B138F3">
              <w:rPr>
                <w:rFonts w:ascii="GHEA Grapalat" w:hAnsi="GHEA Grapalat"/>
                <w:lang w:val="en-US"/>
              </w:rPr>
              <w:t>_____________</w:t>
            </w:r>
          </w:p>
          <w:p w14:paraId="61B4623E" w14:textId="1E91AE03"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w:t>
            </w:r>
          </w:p>
          <w:p w14:paraId="6029E207"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1D109E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B7590DA" w14:textId="77777777" w:rsidR="00071D1C" w:rsidRPr="00B138F3" w:rsidRDefault="00071D1C" w:rsidP="00B46D58">
            <w:pPr>
              <w:widowControl w:val="0"/>
              <w:spacing w:after="160"/>
              <w:jc w:val="center"/>
              <w:rPr>
                <w:rFonts w:ascii="GHEA Grapalat" w:hAnsi="GHEA Grapalat"/>
              </w:rPr>
            </w:pPr>
          </w:p>
        </w:tc>
        <w:tc>
          <w:tcPr>
            <w:tcW w:w="4343" w:type="dxa"/>
          </w:tcPr>
          <w:p w14:paraId="3842BBE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30974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A27E49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77878F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B871076" w14:textId="77777777" w:rsidR="00382B60" w:rsidRDefault="00382B60" w:rsidP="00B46D58">
      <w:pPr>
        <w:widowControl w:val="0"/>
        <w:spacing w:after="160"/>
        <w:ind w:firstLine="567"/>
        <w:jc w:val="both"/>
        <w:rPr>
          <w:rFonts w:ascii="GHEA Grapalat" w:hAnsi="GHEA Grapalat"/>
          <w:i/>
          <w:lang w:val="hy-AM"/>
        </w:rPr>
      </w:pPr>
    </w:p>
    <w:p w14:paraId="478F52C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067D3A4" w14:textId="77777777" w:rsidR="00071D1C" w:rsidRPr="00B138F3" w:rsidRDefault="00071D1C" w:rsidP="00B46D58">
      <w:pPr>
        <w:widowControl w:val="0"/>
        <w:spacing w:after="160"/>
        <w:rPr>
          <w:rFonts w:ascii="GHEA Grapalat" w:hAnsi="GHEA Grapalat"/>
        </w:rPr>
      </w:pPr>
    </w:p>
    <w:p w14:paraId="0A2F26A1"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14:paraId="42AFBE92" w14:textId="77777777" w:rsidR="00461B79" w:rsidRDefault="00461B79" w:rsidP="00B46D58">
      <w:pPr>
        <w:widowControl w:val="0"/>
        <w:spacing w:after="160"/>
        <w:jc w:val="right"/>
        <w:rPr>
          <w:rFonts w:ascii="GHEA Grapalat" w:hAnsi="GHEA Grapalat"/>
          <w:i/>
          <w:lang w:val="hy-AM"/>
        </w:rPr>
      </w:pPr>
    </w:p>
    <w:p w14:paraId="4DE99F1E" w14:textId="6B69535B"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168A1752" w14:textId="55355566" w:rsidR="00071D1C" w:rsidRPr="00B138F3" w:rsidRDefault="00071D1C" w:rsidP="00B46D58">
      <w:pPr>
        <w:widowControl w:val="0"/>
        <w:spacing w:after="160"/>
        <w:jc w:val="right"/>
        <w:rPr>
          <w:rFonts w:ascii="GHEA Grapalat" w:hAnsi="GHEA Grapalat"/>
          <w:i/>
        </w:rPr>
      </w:pPr>
      <w:r w:rsidRPr="00E965E1">
        <w:rPr>
          <w:rFonts w:ascii="GHEA Grapalat" w:hAnsi="GHEA Grapalat"/>
          <w:i/>
        </w:rPr>
        <w:t>к Договору под кодом</w:t>
      </w:r>
      <w:r w:rsidR="005F505E" w:rsidRPr="00E965E1">
        <w:rPr>
          <w:rFonts w:ascii="GHEA Grapalat" w:hAnsi="GHEA Grapalat"/>
          <w:i/>
          <w:lang w:val="hy-AM"/>
        </w:rPr>
        <w:t xml:space="preserve">  </w:t>
      </w:r>
      <w:r w:rsidR="00CE3BE7" w:rsidRPr="00E965E1">
        <w:rPr>
          <w:rFonts w:ascii="GHEA Grapalat" w:hAnsi="GHEA Grapalat"/>
          <w:b/>
        </w:rPr>
        <w:t>KMJHJGNUH-GHAPDZB - 2026/1</w:t>
      </w:r>
      <w:r w:rsidRPr="00E965E1">
        <w:rPr>
          <w:rFonts w:ascii="GHEA Grapalat" w:hAnsi="GHEA Grapalat"/>
          <w:i/>
        </w:rPr>
        <w:t xml:space="preserve"> </w:t>
      </w:r>
      <w:r w:rsidR="001D0249" w:rsidRPr="00E965E1">
        <w:rPr>
          <w:rFonts w:ascii="GHEA Grapalat" w:hAnsi="GHEA Grapalat"/>
          <w:i/>
        </w:rPr>
        <w:br/>
      </w:r>
      <w:r w:rsidRPr="00E965E1">
        <w:rPr>
          <w:rFonts w:ascii="GHEA Grapalat" w:hAnsi="GHEA Grapalat"/>
          <w:i/>
        </w:rPr>
        <w:t xml:space="preserve">заключенному </w:t>
      </w:r>
      <w:r w:rsidR="006132ED" w:rsidRPr="00E965E1">
        <w:rPr>
          <w:rFonts w:ascii="GHEA Grapalat" w:hAnsi="GHEA Grapalat"/>
          <w:i/>
        </w:rPr>
        <w:t>"</w:t>
      </w:r>
      <w:r w:rsidR="00D52566" w:rsidRPr="00E965E1">
        <w:rPr>
          <w:rFonts w:ascii="GHEA Grapalat" w:hAnsi="GHEA Grapalat"/>
          <w:i/>
        </w:rPr>
        <w:tab/>
      </w:r>
      <w:r w:rsidR="006132ED" w:rsidRPr="00E965E1">
        <w:rPr>
          <w:rFonts w:ascii="GHEA Grapalat" w:hAnsi="GHEA Grapalat"/>
          <w:i/>
        </w:rPr>
        <w:t>"</w:t>
      </w:r>
      <w:r w:rsidR="00D52566" w:rsidRPr="00E965E1">
        <w:rPr>
          <w:rFonts w:ascii="GHEA Grapalat" w:hAnsi="GHEA Grapalat"/>
          <w:i/>
        </w:rPr>
        <w:tab/>
      </w:r>
      <w:r w:rsidRPr="00E965E1">
        <w:rPr>
          <w:rFonts w:ascii="GHEA Grapalat" w:hAnsi="GHEA Grapalat"/>
          <w:i/>
        </w:rPr>
        <w:t>20</w:t>
      </w:r>
      <w:r w:rsidR="005F505E" w:rsidRPr="00E965E1">
        <w:rPr>
          <w:rFonts w:ascii="GHEA Grapalat" w:hAnsi="GHEA Grapalat"/>
          <w:i/>
          <w:lang w:val="hy-AM"/>
        </w:rPr>
        <w:t>2</w:t>
      </w:r>
      <w:r w:rsidR="00E965E1">
        <w:rPr>
          <w:rFonts w:ascii="GHEA Grapalat" w:hAnsi="GHEA Grapalat"/>
          <w:i/>
        </w:rPr>
        <w:t>6</w:t>
      </w:r>
      <w:bookmarkStart w:id="1" w:name="_GoBack"/>
      <w:bookmarkEnd w:id="1"/>
      <w:r w:rsidR="00D52566" w:rsidRPr="00B138F3">
        <w:rPr>
          <w:rFonts w:ascii="GHEA Grapalat" w:hAnsi="GHEA Grapalat"/>
          <w:i/>
        </w:rPr>
        <w:tab/>
      </w:r>
      <w:r w:rsidRPr="00B138F3">
        <w:rPr>
          <w:rFonts w:ascii="GHEA Grapalat" w:hAnsi="GHEA Grapalat"/>
          <w:i/>
        </w:rPr>
        <w:t>г.</w:t>
      </w:r>
    </w:p>
    <w:p w14:paraId="4AAD5AF6" w14:textId="77777777" w:rsidR="00071D1C" w:rsidRPr="000D5FAF"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14:paraId="778775B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328"/>
        <w:gridCol w:w="1418"/>
        <w:gridCol w:w="709"/>
        <w:gridCol w:w="1134"/>
        <w:gridCol w:w="1417"/>
        <w:gridCol w:w="851"/>
        <w:gridCol w:w="425"/>
        <w:gridCol w:w="992"/>
        <w:gridCol w:w="709"/>
        <w:gridCol w:w="1851"/>
      </w:tblGrid>
      <w:tr w:rsidR="00B138F3" w:rsidRPr="00B138F3" w14:paraId="1F4C5C4E" w14:textId="77777777" w:rsidTr="00317BD2">
        <w:trPr>
          <w:jc w:val="center"/>
        </w:trPr>
        <w:tc>
          <w:tcPr>
            <w:tcW w:w="16350" w:type="dxa"/>
            <w:gridSpan w:val="13"/>
          </w:tcPr>
          <w:p w14:paraId="22BBF25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E59B5C0" w14:textId="77777777" w:rsidTr="00E965E1">
        <w:trPr>
          <w:trHeight w:val="219"/>
          <w:jc w:val="center"/>
        </w:trPr>
        <w:tc>
          <w:tcPr>
            <w:tcW w:w="1242" w:type="dxa"/>
            <w:vMerge w:val="restart"/>
            <w:vAlign w:val="center"/>
          </w:tcPr>
          <w:p w14:paraId="4F7DE35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2B886E7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2C033CA7" w14:textId="6496EE6D" w:rsidR="00071D1C" w:rsidRPr="00E965E1" w:rsidRDefault="001D0249"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наименование</w:t>
            </w:r>
          </w:p>
        </w:tc>
        <w:tc>
          <w:tcPr>
            <w:tcW w:w="1328" w:type="dxa"/>
            <w:vMerge w:val="restart"/>
            <w:vAlign w:val="center"/>
          </w:tcPr>
          <w:p w14:paraId="133A8F96"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1418" w:type="dxa"/>
            <w:vMerge w:val="restart"/>
            <w:vAlign w:val="center"/>
          </w:tcPr>
          <w:p w14:paraId="48A33AD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709" w:type="dxa"/>
            <w:vMerge w:val="restart"/>
            <w:vAlign w:val="center"/>
          </w:tcPr>
          <w:p w14:paraId="39144F2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5B2D3BDF"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417" w:type="dxa"/>
            <w:vMerge w:val="restart"/>
            <w:vAlign w:val="center"/>
          </w:tcPr>
          <w:p w14:paraId="715EB66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14:paraId="59883F78"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977" w:type="dxa"/>
            <w:gridSpan w:val="4"/>
            <w:vAlign w:val="center"/>
          </w:tcPr>
          <w:p w14:paraId="5AF7C55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93524" w:rsidRPr="00B138F3" w14:paraId="1E33298E" w14:textId="77777777" w:rsidTr="00E965E1">
        <w:trPr>
          <w:trHeight w:val="445"/>
          <w:jc w:val="center"/>
        </w:trPr>
        <w:tc>
          <w:tcPr>
            <w:tcW w:w="1242" w:type="dxa"/>
            <w:vMerge/>
            <w:vAlign w:val="center"/>
          </w:tcPr>
          <w:p w14:paraId="029E7439"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3DD70B9"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13A1DA9" w14:textId="77777777" w:rsidR="00071D1C" w:rsidRPr="00E965E1" w:rsidRDefault="00071D1C" w:rsidP="00E965E1">
            <w:pPr>
              <w:jc w:val="center"/>
              <w:rPr>
                <w:rFonts w:ascii="GHEA Grapalat" w:hAnsi="GHEA Grapalat" w:cs="Calibri"/>
                <w:sz w:val="18"/>
                <w:szCs w:val="18"/>
                <w:lang w:val="pt-BR"/>
              </w:rPr>
            </w:pPr>
          </w:p>
        </w:tc>
        <w:tc>
          <w:tcPr>
            <w:tcW w:w="1328" w:type="dxa"/>
            <w:vMerge/>
            <w:vAlign w:val="center"/>
          </w:tcPr>
          <w:p w14:paraId="1D90AC92" w14:textId="77777777" w:rsidR="00071D1C" w:rsidRPr="00B138F3" w:rsidRDefault="00071D1C" w:rsidP="00B46D58">
            <w:pPr>
              <w:widowControl w:val="0"/>
              <w:jc w:val="center"/>
              <w:rPr>
                <w:rFonts w:ascii="GHEA Grapalat" w:hAnsi="GHEA Grapalat"/>
                <w:sz w:val="16"/>
                <w:szCs w:val="16"/>
              </w:rPr>
            </w:pPr>
          </w:p>
        </w:tc>
        <w:tc>
          <w:tcPr>
            <w:tcW w:w="1418" w:type="dxa"/>
            <w:vMerge/>
            <w:vAlign w:val="center"/>
          </w:tcPr>
          <w:p w14:paraId="52391E27" w14:textId="77777777" w:rsidR="00071D1C" w:rsidRPr="00B138F3" w:rsidRDefault="00071D1C" w:rsidP="00B46D58">
            <w:pPr>
              <w:widowControl w:val="0"/>
              <w:jc w:val="center"/>
              <w:rPr>
                <w:rFonts w:ascii="GHEA Grapalat" w:hAnsi="GHEA Grapalat"/>
                <w:sz w:val="16"/>
                <w:szCs w:val="16"/>
              </w:rPr>
            </w:pPr>
          </w:p>
        </w:tc>
        <w:tc>
          <w:tcPr>
            <w:tcW w:w="709" w:type="dxa"/>
            <w:vMerge/>
            <w:vAlign w:val="center"/>
          </w:tcPr>
          <w:p w14:paraId="74469216"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525F409D" w14:textId="77777777" w:rsidR="00071D1C" w:rsidRPr="00B138F3" w:rsidRDefault="00071D1C" w:rsidP="00B46D58">
            <w:pPr>
              <w:widowControl w:val="0"/>
              <w:jc w:val="center"/>
              <w:rPr>
                <w:rFonts w:ascii="GHEA Grapalat" w:hAnsi="GHEA Grapalat"/>
                <w:sz w:val="16"/>
                <w:szCs w:val="16"/>
              </w:rPr>
            </w:pPr>
          </w:p>
        </w:tc>
        <w:tc>
          <w:tcPr>
            <w:tcW w:w="1417" w:type="dxa"/>
            <w:vMerge/>
            <w:vAlign w:val="center"/>
          </w:tcPr>
          <w:p w14:paraId="2B3EB329" w14:textId="77777777" w:rsidR="00071D1C" w:rsidRPr="00B138F3" w:rsidRDefault="00071D1C" w:rsidP="00B46D58">
            <w:pPr>
              <w:widowControl w:val="0"/>
              <w:jc w:val="center"/>
              <w:rPr>
                <w:rFonts w:ascii="GHEA Grapalat" w:hAnsi="GHEA Grapalat"/>
                <w:sz w:val="16"/>
                <w:szCs w:val="16"/>
              </w:rPr>
            </w:pPr>
          </w:p>
        </w:tc>
        <w:tc>
          <w:tcPr>
            <w:tcW w:w="851" w:type="dxa"/>
            <w:vMerge/>
            <w:vAlign w:val="center"/>
          </w:tcPr>
          <w:p w14:paraId="1F6BE37E" w14:textId="77777777" w:rsidR="00071D1C" w:rsidRPr="00B138F3" w:rsidRDefault="00071D1C" w:rsidP="00B46D58">
            <w:pPr>
              <w:widowControl w:val="0"/>
              <w:jc w:val="center"/>
              <w:rPr>
                <w:rFonts w:ascii="GHEA Grapalat" w:hAnsi="GHEA Grapalat"/>
                <w:sz w:val="16"/>
                <w:szCs w:val="16"/>
              </w:rPr>
            </w:pPr>
          </w:p>
        </w:tc>
        <w:tc>
          <w:tcPr>
            <w:tcW w:w="425" w:type="dxa"/>
            <w:vAlign w:val="center"/>
          </w:tcPr>
          <w:p w14:paraId="09032A1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701" w:type="dxa"/>
            <w:gridSpan w:val="2"/>
            <w:vAlign w:val="center"/>
          </w:tcPr>
          <w:p w14:paraId="5971D173"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51" w:type="dxa"/>
            <w:vAlign w:val="center"/>
          </w:tcPr>
          <w:p w14:paraId="7E7D0B9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E965E1" w:rsidRPr="00B138F3" w14:paraId="5D386F1E" w14:textId="77777777" w:rsidTr="00E965E1">
        <w:trPr>
          <w:cantSplit/>
          <w:trHeight w:val="3685"/>
          <w:jc w:val="center"/>
        </w:trPr>
        <w:tc>
          <w:tcPr>
            <w:tcW w:w="1242" w:type="dxa"/>
          </w:tcPr>
          <w:p w14:paraId="002313AF" w14:textId="166EE2B8" w:rsidR="00E965E1" w:rsidRPr="000D5FAF" w:rsidRDefault="00E965E1" w:rsidP="009C0A3B">
            <w:pPr>
              <w:widowControl w:val="0"/>
              <w:jc w:val="center"/>
              <w:rPr>
                <w:rFonts w:ascii="GHEA Grapalat" w:hAnsi="GHEA Grapalat"/>
                <w:sz w:val="16"/>
                <w:szCs w:val="16"/>
                <w:lang w:val="hy-AM"/>
              </w:rPr>
            </w:pPr>
            <w:r>
              <w:rPr>
                <w:rFonts w:ascii="GHEA Grapalat" w:hAnsi="GHEA Grapalat"/>
                <w:sz w:val="16"/>
                <w:szCs w:val="16"/>
                <w:lang w:val="hy-AM"/>
              </w:rPr>
              <w:lastRenderedPageBreak/>
              <w:t>1</w:t>
            </w:r>
          </w:p>
        </w:tc>
        <w:tc>
          <w:tcPr>
            <w:tcW w:w="2715" w:type="dxa"/>
            <w:vAlign w:val="center"/>
          </w:tcPr>
          <w:p w14:paraId="5CB6C390" w14:textId="3A2FDB9D" w:rsidR="00E965E1" w:rsidRPr="00B138F3" w:rsidRDefault="00E965E1" w:rsidP="009C0A3B">
            <w:pPr>
              <w:widowControl w:val="0"/>
              <w:jc w:val="center"/>
              <w:rPr>
                <w:rFonts w:ascii="GHEA Grapalat" w:hAnsi="GHEA Grapalat"/>
                <w:sz w:val="16"/>
                <w:szCs w:val="16"/>
              </w:rPr>
            </w:pPr>
            <w:r w:rsidRPr="00472657">
              <w:rPr>
                <w:rFonts w:ascii="GHEA Grapalat" w:hAnsi="GHEA Grapalat"/>
                <w:sz w:val="20"/>
                <w:szCs w:val="20"/>
                <w:lang w:val="hy-AM"/>
              </w:rPr>
              <w:t>15811100</w:t>
            </w:r>
          </w:p>
        </w:tc>
        <w:tc>
          <w:tcPr>
            <w:tcW w:w="1559" w:type="dxa"/>
            <w:vAlign w:val="center"/>
          </w:tcPr>
          <w:p w14:paraId="6A7964D8" w14:textId="09330D7C"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Хлеб</w:t>
            </w:r>
          </w:p>
        </w:tc>
        <w:tc>
          <w:tcPr>
            <w:tcW w:w="1328" w:type="dxa"/>
          </w:tcPr>
          <w:p w14:paraId="4E1EB285" w14:textId="77777777" w:rsidR="00E965E1" w:rsidRPr="00B138F3" w:rsidRDefault="00E965E1" w:rsidP="009C0A3B">
            <w:pPr>
              <w:widowControl w:val="0"/>
              <w:jc w:val="center"/>
              <w:rPr>
                <w:rFonts w:ascii="GHEA Grapalat" w:hAnsi="GHEA Grapalat"/>
                <w:sz w:val="16"/>
                <w:szCs w:val="16"/>
              </w:rPr>
            </w:pPr>
          </w:p>
        </w:tc>
        <w:tc>
          <w:tcPr>
            <w:tcW w:w="1418" w:type="dxa"/>
          </w:tcPr>
          <w:p w14:paraId="0AB3826B" w14:textId="77777777" w:rsidR="00E965E1" w:rsidRPr="00B138F3" w:rsidRDefault="00E965E1" w:rsidP="009C0A3B">
            <w:pPr>
              <w:widowControl w:val="0"/>
              <w:jc w:val="center"/>
              <w:rPr>
                <w:rFonts w:ascii="GHEA Grapalat" w:hAnsi="GHEA Grapalat"/>
                <w:sz w:val="16"/>
                <w:szCs w:val="16"/>
              </w:rPr>
            </w:pPr>
          </w:p>
        </w:tc>
        <w:tc>
          <w:tcPr>
            <w:tcW w:w="709" w:type="dxa"/>
          </w:tcPr>
          <w:p w14:paraId="239EFE24" w14:textId="18BDE0A8" w:rsidR="00E965E1" w:rsidRPr="000D5FAF" w:rsidRDefault="00E965E1" w:rsidP="009C0A3B">
            <w:pPr>
              <w:widowControl w:val="0"/>
              <w:jc w:val="center"/>
              <w:rPr>
                <w:rFonts w:ascii="GHEA Grapalat" w:hAnsi="GHEA Grapalat"/>
                <w:sz w:val="16"/>
                <w:szCs w:val="16"/>
                <w:lang w:val="hy-AM"/>
              </w:rPr>
            </w:pPr>
            <w:r>
              <w:rPr>
                <w:rFonts w:ascii="GHEA Grapalat" w:hAnsi="GHEA Grapalat" w:cs="Calibri"/>
                <w:sz w:val="18"/>
                <w:szCs w:val="18"/>
                <w:lang w:val="hy-AM"/>
              </w:rPr>
              <w:t>кг</w:t>
            </w:r>
          </w:p>
        </w:tc>
        <w:tc>
          <w:tcPr>
            <w:tcW w:w="1134" w:type="dxa"/>
            <w:vAlign w:val="center"/>
          </w:tcPr>
          <w:p w14:paraId="2588788E" w14:textId="7AB62093" w:rsidR="00E965E1" w:rsidRPr="00B138F3" w:rsidRDefault="00E965E1" w:rsidP="009C0A3B">
            <w:pPr>
              <w:widowControl w:val="0"/>
              <w:jc w:val="center"/>
              <w:rPr>
                <w:rFonts w:ascii="GHEA Grapalat" w:hAnsi="GHEA Grapalat"/>
                <w:sz w:val="16"/>
                <w:szCs w:val="16"/>
              </w:rPr>
            </w:pPr>
            <w:r w:rsidRPr="00472657">
              <w:rPr>
                <w:rFonts w:ascii="GHEA Grapalat" w:hAnsi="GHEA Grapalat" w:cs="Calibri"/>
                <w:sz w:val="18"/>
                <w:szCs w:val="18"/>
                <w:lang w:val="hy-AM"/>
              </w:rPr>
              <w:t>360</w:t>
            </w:r>
          </w:p>
        </w:tc>
        <w:tc>
          <w:tcPr>
            <w:tcW w:w="1417" w:type="dxa"/>
            <w:vAlign w:val="center"/>
          </w:tcPr>
          <w:p w14:paraId="7F85B261" w14:textId="5505DF67" w:rsidR="00E965E1" w:rsidRPr="00B138F3" w:rsidRDefault="00E965E1" w:rsidP="009C0A3B">
            <w:pPr>
              <w:widowControl w:val="0"/>
              <w:jc w:val="center"/>
              <w:rPr>
                <w:rFonts w:ascii="GHEA Grapalat" w:hAnsi="GHEA Grapalat"/>
                <w:sz w:val="16"/>
                <w:szCs w:val="16"/>
              </w:rPr>
            </w:pPr>
            <w:r>
              <w:rPr>
                <w:rFonts w:ascii="GHEA Grapalat" w:hAnsi="GHEA Grapalat" w:cs="Calibri"/>
                <w:color w:val="000000"/>
                <w:sz w:val="20"/>
                <w:szCs w:val="20"/>
              </w:rPr>
              <w:t>907.2</w:t>
            </w:r>
          </w:p>
        </w:tc>
        <w:tc>
          <w:tcPr>
            <w:tcW w:w="851" w:type="dxa"/>
            <w:vAlign w:val="center"/>
          </w:tcPr>
          <w:p w14:paraId="4719286D" w14:textId="23634442" w:rsidR="00E965E1" w:rsidRPr="00B138F3" w:rsidRDefault="00E965E1" w:rsidP="009C0A3B">
            <w:pPr>
              <w:widowControl w:val="0"/>
              <w:jc w:val="center"/>
              <w:rPr>
                <w:rFonts w:ascii="GHEA Grapalat" w:hAnsi="GHEA Grapalat"/>
                <w:sz w:val="16"/>
                <w:szCs w:val="16"/>
              </w:rPr>
            </w:pPr>
            <w:r w:rsidRPr="00472657">
              <w:rPr>
                <w:rFonts w:ascii="GHEA Grapalat" w:hAnsi="GHEA Grapalat" w:cs="Calibri"/>
                <w:sz w:val="18"/>
                <w:szCs w:val="18"/>
                <w:lang w:val="hy-AM"/>
              </w:rPr>
              <w:t>2</w:t>
            </w:r>
            <w:r w:rsidRPr="00472657">
              <w:rPr>
                <w:rFonts w:ascii="GHEA Grapalat" w:hAnsi="GHEA Grapalat" w:cs="Calibri"/>
                <w:sz w:val="18"/>
                <w:szCs w:val="18"/>
              </w:rPr>
              <w:t>5</w:t>
            </w:r>
            <w:r w:rsidRPr="00472657">
              <w:rPr>
                <w:rFonts w:ascii="GHEA Grapalat" w:hAnsi="GHEA Grapalat" w:cs="Calibri"/>
                <w:sz w:val="18"/>
                <w:szCs w:val="18"/>
                <w:lang w:val="hy-AM"/>
              </w:rPr>
              <w:t>2</w:t>
            </w:r>
            <w:r w:rsidRPr="00472657">
              <w:rPr>
                <w:rFonts w:ascii="GHEA Grapalat" w:hAnsi="GHEA Grapalat" w:cs="Calibri"/>
                <w:sz w:val="18"/>
                <w:szCs w:val="18"/>
              </w:rPr>
              <w:t>0</w:t>
            </w:r>
          </w:p>
        </w:tc>
        <w:tc>
          <w:tcPr>
            <w:tcW w:w="425" w:type="dxa"/>
            <w:textDirection w:val="btLr"/>
          </w:tcPr>
          <w:p w14:paraId="2B30BABC" w14:textId="66F1ABA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07788FAC" w14:textId="4EAD06E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72C7700" w14:textId="3FCD9ABA" w:rsidR="00E965E1" w:rsidRPr="000D5FAF" w:rsidRDefault="00E965E1" w:rsidP="000D5FAF">
            <w:pPr>
              <w:widowControl w:val="0"/>
              <w:ind w:left="113" w:right="113"/>
              <w:jc w:val="center"/>
              <w:rPr>
                <w:rFonts w:ascii="GHEA Grapalat" w:hAnsi="GHEA Grapalat"/>
                <w:sz w:val="20"/>
                <w:szCs w:val="20"/>
                <w:lang w:val="en-US"/>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5517BDA" w14:textId="77777777" w:rsidTr="00E965E1">
        <w:trPr>
          <w:cantSplit/>
          <w:trHeight w:val="3685"/>
          <w:jc w:val="center"/>
        </w:trPr>
        <w:tc>
          <w:tcPr>
            <w:tcW w:w="1242" w:type="dxa"/>
          </w:tcPr>
          <w:p w14:paraId="468D255F" w14:textId="1A6D663B"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2</w:t>
            </w:r>
          </w:p>
        </w:tc>
        <w:tc>
          <w:tcPr>
            <w:tcW w:w="2715" w:type="dxa"/>
            <w:vAlign w:val="center"/>
          </w:tcPr>
          <w:p w14:paraId="2FDF8794" w14:textId="46601C20" w:rsidR="00E965E1" w:rsidRPr="00B138F3" w:rsidRDefault="00E965E1" w:rsidP="00A93524">
            <w:pPr>
              <w:widowControl w:val="0"/>
              <w:jc w:val="center"/>
              <w:rPr>
                <w:rFonts w:ascii="GHEA Grapalat" w:hAnsi="GHEA Grapalat"/>
                <w:sz w:val="16"/>
                <w:szCs w:val="16"/>
              </w:rPr>
            </w:pPr>
            <w:r w:rsidRPr="00472657">
              <w:rPr>
                <w:rFonts w:ascii="GHEA Grapalat" w:hAnsi="GHEA Grapalat"/>
                <w:sz w:val="20"/>
                <w:szCs w:val="20"/>
                <w:lang w:val="hy-AM"/>
              </w:rPr>
              <w:t>15612180</w:t>
            </w:r>
          </w:p>
        </w:tc>
        <w:tc>
          <w:tcPr>
            <w:tcW w:w="1559" w:type="dxa"/>
            <w:vAlign w:val="center"/>
          </w:tcPr>
          <w:p w14:paraId="2D60F8FB" w14:textId="349A7D59"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Мука</w:t>
            </w:r>
          </w:p>
        </w:tc>
        <w:tc>
          <w:tcPr>
            <w:tcW w:w="1328" w:type="dxa"/>
          </w:tcPr>
          <w:p w14:paraId="7C3C8235" w14:textId="77777777" w:rsidR="00E965E1" w:rsidRPr="00B138F3" w:rsidRDefault="00E965E1" w:rsidP="00A93524">
            <w:pPr>
              <w:widowControl w:val="0"/>
              <w:jc w:val="center"/>
              <w:rPr>
                <w:rFonts w:ascii="GHEA Grapalat" w:hAnsi="GHEA Grapalat"/>
                <w:sz w:val="16"/>
                <w:szCs w:val="16"/>
              </w:rPr>
            </w:pPr>
          </w:p>
        </w:tc>
        <w:tc>
          <w:tcPr>
            <w:tcW w:w="1418" w:type="dxa"/>
          </w:tcPr>
          <w:p w14:paraId="385C20F8" w14:textId="77777777" w:rsidR="00E965E1" w:rsidRPr="00B138F3" w:rsidRDefault="00E965E1" w:rsidP="00A93524">
            <w:pPr>
              <w:widowControl w:val="0"/>
              <w:jc w:val="center"/>
              <w:rPr>
                <w:rFonts w:ascii="GHEA Grapalat" w:hAnsi="GHEA Grapalat"/>
                <w:sz w:val="16"/>
                <w:szCs w:val="16"/>
              </w:rPr>
            </w:pPr>
          </w:p>
        </w:tc>
        <w:tc>
          <w:tcPr>
            <w:tcW w:w="709" w:type="dxa"/>
          </w:tcPr>
          <w:p w14:paraId="41698B5B" w14:textId="348E5B82" w:rsidR="00E965E1" w:rsidRPr="00B138F3" w:rsidRDefault="00E965E1" w:rsidP="00A93524">
            <w:pPr>
              <w:widowControl w:val="0"/>
              <w:jc w:val="center"/>
              <w:rPr>
                <w:rFonts w:ascii="GHEA Grapalat" w:hAnsi="GHEA Grapalat"/>
                <w:sz w:val="16"/>
                <w:szCs w:val="16"/>
              </w:rPr>
            </w:pPr>
            <w:r w:rsidRPr="00F773C2">
              <w:rPr>
                <w:rFonts w:ascii="GHEA Grapalat" w:hAnsi="GHEA Grapalat" w:cs="Calibri"/>
                <w:sz w:val="18"/>
                <w:szCs w:val="18"/>
                <w:lang w:val="hy-AM"/>
              </w:rPr>
              <w:t>кг</w:t>
            </w:r>
          </w:p>
        </w:tc>
        <w:tc>
          <w:tcPr>
            <w:tcW w:w="1134" w:type="dxa"/>
            <w:vAlign w:val="center"/>
          </w:tcPr>
          <w:p w14:paraId="091403EB" w14:textId="1C82401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233</w:t>
            </w:r>
          </w:p>
        </w:tc>
        <w:tc>
          <w:tcPr>
            <w:tcW w:w="1417" w:type="dxa"/>
            <w:vAlign w:val="center"/>
          </w:tcPr>
          <w:p w14:paraId="5FE70A63" w14:textId="7B2CC243"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69.9</w:t>
            </w:r>
          </w:p>
        </w:tc>
        <w:tc>
          <w:tcPr>
            <w:tcW w:w="851" w:type="dxa"/>
            <w:vAlign w:val="center"/>
          </w:tcPr>
          <w:p w14:paraId="3D8664C3" w14:textId="5F34E4D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300</w:t>
            </w:r>
          </w:p>
        </w:tc>
        <w:tc>
          <w:tcPr>
            <w:tcW w:w="425" w:type="dxa"/>
            <w:textDirection w:val="btLr"/>
          </w:tcPr>
          <w:p w14:paraId="67D45CC9" w14:textId="5623F0D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8F883F4" w14:textId="05EE1A0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0EB07EC" w14:textId="4F357907"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71943F8" w14:textId="77777777" w:rsidTr="00E965E1">
        <w:trPr>
          <w:cantSplit/>
          <w:trHeight w:val="3685"/>
          <w:jc w:val="center"/>
        </w:trPr>
        <w:tc>
          <w:tcPr>
            <w:tcW w:w="1242" w:type="dxa"/>
          </w:tcPr>
          <w:p w14:paraId="6BDD180B" w14:textId="0536EC7D"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w:t>
            </w:r>
          </w:p>
        </w:tc>
        <w:tc>
          <w:tcPr>
            <w:tcW w:w="2715" w:type="dxa"/>
            <w:vAlign w:val="center"/>
          </w:tcPr>
          <w:p w14:paraId="1BF04C71" w14:textId="295E3172" w:rsidR="00E965E1" w:rsidRPr="00B138F3" w:rsidRDefault="00E965E1" w:rsidP="00A93524">
            <w:pPr>
              <w:widowControl w:val="0"/>
              <w:jc w:val="center"/>
              <w:rPr>
                <w:rFonts w:ascii="GHEA Grapalat" w:hAnsi="GHEA Grapalat"/>
                <w:sz w:val="16"/>
                <w:szCs w:val="16"/>
              </w:rPr>
            </w:pPr>
            <w:r w:rsidRPr="00472657">
              <w:rPr>
                <w:rFonts w:ascii="GHEA Grapalat" w:hAnsi="GHEA Grapalat"/>
                <w:sz w:val="20"/>
                <w:szCs w:val="20"/>
                <w:lang w:val="hy-AM"/>
              </w:rPr>
              <w:t>15851100</w:t>
            </w:r>
          </w:p>
        </w:tc>
        <w:tc>
          <w:tcPr>
            <w:tcW w:w="1559" w:type="dxa"/>
            <w:vAlign w:val="center"/>
          </w:tcPr>
          <w:p w14:paraId="6CB15AFF" w14:textId="72E1FA75"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Макароны</w:t>
            </w:r>
          </w:p>
        </w:tc>
        <w:tc>
          <w:tcPr>
            <w:tcW w:w="1328" w:type="dxa"/>
          </w:tcPr>
          <w:p w14:paraId="6AFCE192" w14:textId="77777777" w:rsidR="00E965E1" w:rsidRPr="00B138F3" w:rsidRDefault="00E965E1" w:rsidP="00A93524">
            <w:pPr>
              <w:widowControl w:val="0"/>
              <w:jc w:val="center"/>
              <w:rPr>
                <w:rFonts w:ascii="GHEA Grapalat" w:hAnsi="GHEA Grapalat"/>
                <w:sz w:val="16"/>
                <w:szCs w:val="16"/>
              </w:rPr>
            </w:pPr>
          </w:p>
        </w:tc>
        <w:tc>
          <w:tcPr>
            <w:tcW w:w="1418" w:type="dxa"/>
          </w:tcPr>
          <w:p w14:paraId="02667E7A" w14:textId="77777777" w:rsidR="00E965E1" w:rsidRPr="00B138F3" w:rsidRDefault="00E965E1" w:rsidP="00A93524">
            <w:pPr>
              <w:widowControl w:val="0"/>
              <w:jc w:val="center"/>
              <w:rPr>
                <w:rFonts w:ascii="GHEA Grapalat" w:hAnsi="GHEA Grapalat"/>
                <w:sz w:val="16"/>
                <w:szCs w:val="16"/>
              </w:rPr>
            </w:pPr>
          </w:p>
        </w:tc>
        <w:tc>
          <w:tcPr>
            <w:tcW w:w="709" w:type="dxa"/>
          </w:tcPr>
          <w:p w14:paraId="310EB91B" w14:textId="026F683A" w:rsidR="00E965E1" w:rsidRPr="00B138F3" w:rsidRDefault="00E965E1" w:rsidP="00A93524">
            <w:pPr>
              <w:widowControl w:val="0"/>
              <w:jc w:val="center"/>
              <w:rPr>
                <w:rFonts w:ascii="GHEA Grapalat" w:hAnsi="GHEA Grapalat"/>
                <w:sz w:val="16"/>
                <w:szCs w:val="16"/>
              </w:rPr>
            </w:pPr>
            <w:r w:rsidRPr="00F773C2">
              <w:rPr>
                <w:rFonts w:ascii="GHEA Grapalat" w:hAnsi="GHEA Grapalat" w:cs="Calibri"/>
                <w:sz w:val="18"/>
                <w:szCs w:val="18"/>
                <w:lang w:val="hy-AM"/>
              </w:rPr>
              <w:t>кг</w:t>
            </w:r>
          </w:p>
        </w:tc>
        <w:tc>
          <w:tcPr>
            <w:tcW w:w="1134" w:type="dxa"/>
            <w:vAlign w:val="center"/>
          </w:tcPr>
          <w:p w14:paraId="1CE00FCA" w14:textId="0438FBA5"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268</w:t>
            </w:r>
          </w:p>
        </w:tc>
        <w:tc>
          <w:tcPr>
            <w:tcW w:w="1417" w:type="dxa"/>
            <w:vAlign w:val="center"/>
          </w:tcPr>
          <w:p w14:paraId="5ACA6DBB" w14:textId="2F1D2D74"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26.8</w:t>
            </w:r>
          </w:p>
        </w:tc>
        <w:tc>
          <w:tcPr>
            <w:tcW w:w="851" w:type="dxa"/>
            <w:vAlign w:val="center"/>
          </w:tcPr>
          <w:p w14:paraId="22E0855D" w14:textId="0DEBA90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w:t>
            </w:r>
            <w:r w:rsidRPr="00472657">
              <w:rPr>
                <w:rFonts w:ascii="GHEA Grapalat" w:hAnsi="GHEA Grapalat" w:cs="Calibri"/>
                <w:sz w:val="18"/>
                <w:szCs w:val="18"/>
              </w:rPr>
              <w:t>00</w:t>
            </w:r>
          </w:p>
        </w:tc>
        <w:tc>
          <w:tcPr>
            <w:tcW w:w="425" w:type="dxa"/>
            <w:textDirection w:val="btLr"/>
          </w:tcPr>
          <w:p w14:paraId="1A68FFE1" w14:textId="3BDBE07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92D0BF7" w14:textId="1A68535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030E988" w14:textId="74CA8BAC"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066A9C0" w14:textId="77777777" w:rsidTr="00E965E1">
        <w:trPr>
          <w:cantSplit/>
          <w:trHeight w:val="3685"/>
          <w:jc w:val="center"/>
        </w:trPr>
        <w:tc>
          <w:tcPr>
            <w:tcW w:w="1242" w:type="dxa"/>
          </w:tcPr>
          <w:p w14:paraId="5F8D1497" w14:textId="030326E6"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4</w:t>
            </w:r>
          </w:p>
        </w:tc>
        <w:tc>
          <w:tcPr>
            <w:tcW w:w="2715" w:type="dxa"/>
            <w:vAlign w:val="center"/>
          </w:tcPr>
          <w:p w14:paraId="425BCD88" w14:textId="7A471EA5"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hy-AM"/>
              </w:rPr>
              <w:t>15531100</w:t>
            </w:r>
          </w:p>
        </w:tc>
        <w:tc>
          <w:tcPr>
            <w:tcW w:w="1559" w:type="dxa"/>
            <w:vAlign w:val="center"/>
          </w:tcPr>
          <w:p w14:paraId="56E8AABA" w14:textId="0CEA3E05"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Сливочное масло</w:t>
            </w:r>
          </w:p>
        </w:tc>
        <w:tc>
          <w:tcPr>
            <w:tcW w:w="1328" w:type="dxa"/>
          </w:tcPr>
          <w:p w14:paraId="36EA96FC" w14:textId="77777777" w:rsidR="00E965E1" w:rsidRPr="00B138F3" w:rsidRDefault="00E965E1" w:rsidP="00A93524">
            <w:pPr>
              <w:widowControl w:val="0"/>
              <w:jc w:val="center"/>
              <w:rPr>
                <w:rFonts w:ascii="GHEA Grapalat" w:hAnsi="GHEA Grapalat"/>
                <w:sz w:val="16"/>
                <w:szCs w:val="16"/>
              </w:rPr>
            </w:pPr>
          </w:p>
        </w:tc>
        <w:tc>
          <w:tcPr>
            <w:tcW w:w="1418" w:type="dxa"/>
          </w:tcPr>
          <w:p w14:paraId="60AF0D39" w14:textId="77777777" w:rsidR="00E965E1" w:rsidRPr="00B138F3" w:rsidRDefault="00E965E1" w:rsidP="00A93524">
            <w:pPr>
              <w:widowControl w:val="0"/>
              <w:jc w:val="center"/>
              <w:rPr>
                <w:rFonts w:ascii="GHEA Grapalat" w:hAnsi="GHEA Grapalat"/>
                <w:sz w:val="16"/>
                <w:szCs w:val="16"/>
              </w:rPr>
            </w:pPr>
          </w:p>
        </w:tc>
        <w:tc>
          <w:tcPr>
            <w:tcW w:w="709" w:type="dxa"/>
          </w:tcPr>
          <w:p w14:paraId="369B2F15" w14:textId="5D8A44DB" w:rsidR="00E965E1" w:rsidRPr="00B138F3" w:rsidRDefault="00E965E1" w:rsidP="00A93524">
            <w:pPr>
              <w:widowControl w:val="0"/>
              <w:jc w:val="center"/>
              <w:rPr>
                <w:rFonts w:ascii="GHEA Grapalat" w:hAnsi="GHEA Grapalat"/>
                <w:sz w:val="16"/>
                <w:szCs w:val="16"/>
              </w:rPr>
            </w:pPr>
            <w:r w:rsidRPr="00F773C2">
              <w:rPr>
                <w:rFonts w:ascii="GHEA Grapalat" w:hAnsi="GHEA Grapalat" w:cs="Calibri"/>
                <w:sz w:val="18"/>
                <w:szCs w:val="18"/>
                <w:lang w:val="hy-AM"/>
              </w:rPr>
              <w:t>кг</w:t>
            </w:r>
          </w:p>
        </w:tc>
        <w:tc>
          <w:tcPr>
            <w:tcW w:w="1134" w:type="dxa"/>
            <w:vAlign w:val="center"/>
          </w:tcPr>
          <w:p w14:paraId="7A69F744" w14:textId="7F160BE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4000</w:t>
            </w:r>
          </w:p>
        </w:tc>
        <w:tc>
          <w:tcPr>
            <w:tcW w:w="1417" w:type="dxa"/>
            <w:vAlign w:val="center"/>
          </w:tcPr>
          <w:p w14:paraId="4E3FE636" w14:textId="59C5125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2400.0</w:t>
            </w:r>
          </w:p>
        </w:tc>
        <w:tc>
          <w:tcPr>
            <w:tcW w:w="851" w:type="dxa"/>
            <w:vAlign w:val="center"/>
          </w:tcPr>
          <w:p w14:paraId="046F7EDC" w14:textId="33AC9B0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600</w:t>
            </w:r>
          </w:p>
        </w:tc>
        <w:tc>
          <w:tcPr>
            <w:tcW w:w="425" w:type="dxa"/>
            <w:textDirection w:val="btLr"/>
          </w:tcPr>
          <w:p w14:paraId="44627E36" w14:textId="7D4020E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190B19D" w14:textId="2F51BBD9"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6FA9F43" w14:textId="27E8BDE6"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D34AE9B" w14:textId="77777777" w:rsidTr="00E965E1">
        <w:trPr>
          <w:cantSplit/>
          <w:trHeight w:val="3685"/>
          <w:jc w:val="center"/>
        </w:trPr>
        <w:tc>
          <w:tcPr>
            <w:tcW w:w="1242" w:type="dxa"/>
          </w:tcPr>
          <w:p w14:paraId="6D82C924" w14:textId="3B27A613"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w:t>
            </w:r>
          </w:p>
        </w:tc>
        <w:tc>
          <w:tcPr>
            <w:tcW w:w="2715" w:type="dxa"/>
            <w:vAlign w:val="center"/>
          </w:tcPr>
          <w:p w14:paraId="4D6B694E" w14:textId="751D8BA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hy-AM"/>
              </w:rPr>
              <w:t>15541100</w:t>
            </w:r>
          </w:p>
        </w:tc>
        <w:tc>
          <w:tcPr>
            <w:tcW w:w="1559" w:type="dxa"/>
            <w:vAlign w:val="center"/>
          </w:tcPr>
          <w:p w14:paraId="2CB3BFA9" w14:textId="4233B5A3"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Сыр</w:t>
            </w:r>
          </w:p>
        </w:tc>
        <w:tc>
          <w:tcPr>
            <w:tcW w:w="1328" w:type="dxa"/>
          </w:tcPr>
          <w:p w14:paraId="06CC8692" w14:textId="77777777" w:rsidR="00E965E1" w:rsidRPr="00B138F3" w:rsidRDefault="00E965E1" w:rsidP="00A93524">
            <w:pPr>
              <w:widowControl w:val="0"/>
              <w:jc w:val="center"/>
              <w:rPr>
                <w:rFonts w:ascii="GHEA Grapalat" w:hAnsi="GHEA Grapalat"/>
                <w:sz w:val="16"/>
                <w:szCs w:val="16"/>
              </w:rPr>
            </w:pPr>
          </w:p>
        </w:tc>
        <w:tc>
          <w:tcPr>
            <w:tcW w:w="1418" w:type="dxa"/>
          </w:tcPr>
          <w:p w14:paraId="6F535026" w14:textId="77777777" w:rsidR="00E965E1" w:rsidRPr="00B138F3" w:rsidRDefault="00E965E1" w:rsidP="00A93524">
            <w:pPr>
              <w:widowControl w:val="0"/>
              <w:jc w:val="center"/>
              <w:rPr>
                <w:rFonts w:ascii="GHEA Grapalat" w:hAnsi="GHEA Grapalat"/>
                <w:sz w:val="16"/>
                <w:szCs w:val="16"/>
              </w:rPr>
            </w:pPr>
          </w:p>
        </w:tc>
        <w:tc>
          <w:tcPr>
            <w:tcW w:w="709" w:type="dxa"/>
          </w:tcPr>
          <w:p w14:paraId="6A36BC16" w14:textId="047EFA38" w:rsidR="00E965E1" w:rsidRPr="00B138F3" w:rsidRDefault="00E965E1" w:rsidP="00A93524">
            <w:pPr>
              <w:widowControl w:val="0"/>
              <w:jc w:val="center"/>
              <w:rPr>
                <w:rFonts w:ascii="GHEA Grapalat" w:hAnsi="GHEA Grapalat"/>
                <w:sz w:val="16"/>
                <w:szCs w:val="16"/>
              </w:rPr>
            </w:pPr>
            <w:r w:rsidRPr="00F773C2">
              <w:rPr>
                <w:rFonts w:ascii="GHEA Grapalat" w:hAnsi="GHEA Grapalat" w:cs="Calibri"/>
                <w:sz w:val="18"/>
                <w:szCs w:val="18"/>
                <w:lang w:val="hy-AM"/>
              </w:rPr>
              <w:t>кг</w:t>
            </w:r>
          </w:p>
        </w:tc>
        <w:tc>
          <w:tcPr>
            <w:tcW w:w="1134" w:type="dxa"/>
            <w:vAlign w:val="center"/>
          </w:tcPr>
          <w:p w14:paraId="50DA829D" w14:textId="3B1A869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1900</w:t>
            </w:r>
          </w:p>
        </w:tc>
        <w:tc>
          <w:tcPr>
            <w:tcW w:w="1417" w:type="dxa"/>
            <w:vAlign w:val="center"/>
          </w:tcPr>
          <w:p w14:paraId="69D1AD14" w14:textId="48968119"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570.0</w:t>
            </w:r>
          </w:p>
        </w:tc>
        <w:tc>
          <w:tcPr>
            <w:tcW w:w="851" w:type="dxa"/>
            <w:vAlign w:val="center"/>
          </w:tcPr>
          <w:p w14:paraId="2BE9D59F" w14:textId="4129F0A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300</w:t>
            </w:r>
          </w:p>
        </w:tc>
        <w:tc>
          <w:tcPr>
            <w:tcW w:w="425" w:type="dxa"/>
            <w:textDirection w:val="btLr"/>
          </w:tcPr>
          <w:p w14:paraId="44B50A2E" w14:textId="203C3E8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054633F" w14:textId="6DA030B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0704E3C" w14:textId="2B9AFD41"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2F821F4" w14:textId="77777777" w:rsidTr="00E965E1">
        <w:trPr>
          <w:cantSplit/>
          <w:trHeight w:val="3685"/>
          <w:jc w:val="center"/>
        </w:trPr>
        <w:tc>
          <w:tcPr>
            <w:tcW w:w="1242" w:type="dxa"/>
          </w:tcPr>
          <w:p w14:paraId="1A394D79" w14:textId="332FA367"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6</w:t>
            </w:r>
          </w:p>
        </w:tc>
        <w:tc>
          <w:tcPr>
            <w:tcW w:w="2715" w:type="dxa"/>
            <w:vAlign w:val="center"/>
          </w:tcPr>
          <w:p w14:paraId="235DD9C0" w14:textId="2DDA97A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15511100</w:t>
            </w:r>
          </w:p>
        </w:tc>
        <w:tc>
          <w:tcPr>
            <w:tcW w:w="1559" w:type="dxa"/>
            <w:vAlign w:val="center"/>
          </w:tcPr>
          <w:p w14:paraId="62775677" w14:textId="30ABC64A"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Молоко</w:t>
            </w:r>
          </w:p>
        </w:tc>
        <w:tc>
          <w:tcPr>
            <w:tcW w:w="1328" w:type="dxa"/>
          </w:tcPr>
          <w:p w14:paraId="173D0A85" w14:textId="77777777" w:rsidR="00E965E1" w:rsidRPr="00B138F3" w:rsidRDefault="00E965E1" w:rsidP="00A93524">
            <w:pPr>
              <w:widowControl w:val="0"/>
              <w:jc w:val="center"/>
              <w:rPr>
                <w:rFonts w:ascii="GHEA Grapalat" w:hAnsi="GHEA Grapalat"/>
                <w:sz w:val="16"/>
                <w:szCs w:val="16"/>
              </w:rPr>
            </w:pPr>
          </w:p>
        </w:tc>
        <w:tc>
          <w:tcPr>
            <w:tcW w:w="1418" w:type="dxa"/>
          </w:tcPr>
          <w:p w14:paraId="1BC94A63" w14:textId="77777777" w:rsidR="00E965E1" w:rsidRPr="00B138F3" w:rsidRDefault="00E965E1" w:rsidP="00A93524">
            <w:pPr>
              <w:widowControl w:val="0"/>
              <w:jc w:val="center"/>
              <w:rPr>
                <w:rFonts w:ascii="GHEA Grapalat" w:hAnsi="GHEA Grapalat"/>
                <w:sz w:val="16"/>
                <w:szCs w:val="16"/>
              </w:rPr>
            </w:pPr>
          </w:p>
        </w:tc>
        <w:tc>
          <w:tcPr>
            <w:tcW w:w="709" w:type="dxa"/>
          </w:tcPr>
          <w:p w14:paraId="1437890A" w14:textId="33E8A8D9" w:rsidR="00E965E1" w:rsidRPr="00B138F3" w:rsidRDefault="00E965E1" w:rsidP="00A93524">
            <w:pPr>
              <w:widowControl w:val="0"/>
              <w:jc w:val="center"/>
              <w:rPr>
                <w:rFonts w:ascii="GHEA Grapalat" w:hAnsi="GHEA Grapalat"/>
                <w:sz w:val="16"/>
                <w:szCs w:val="16"/>
              </w:rPr>
            </w:pPr>
            <w:r w:rsidRPr="00EF3A82">
              <w:t>литр</w:t>
            </w:r>
          </w:p>
        </w:tc>
        <w:tc>
          <w:tcPr>
            <w:tcW w:w="1134" w:type="dxa"/>
            <w:vAlign w:val="center"/>
          </w:tcPr>
          <w:p w14:paraId="31910CA4" w14:textId="59AA48C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5</w:t>
            </w:r>
            <w:r w:rsidRPr="00472657">
              <w:rPr>
                <w:rFonts w:ascii="GHEA Grapalat" w:hAnsi="GHEA Grapalat" w:cs="Calibri"/>
                <w:sz w:val="18"/>
                <w:szCs w:val="18"/>
                <w:lang w:val="hy-AM"/>
              </w:rPr>
              <w:t>4</w:t>
            </w:r>
            <w:r w:rsidRPr="00472657">
              <w:rPr>
                <w:rFonts w:ascii="GHEA Grapalat" w:hAnsi="GHEA Grapalat" w:cs="Calibri"/>
                <w:sz w:val="18"/>
                <w:szCs w:val="18"/>
              </w:rPr>
              <w:t>0</w:t>
            </w:r>
          </w:p>
        </w:tc>
        <w:tc>
          <w:tcPr>
            <w:tcW w:w="1417" w:type="dxa"/>
            <w:vAlign w:val="center"/>
          </w:tcPr>
          <w:p w14:paraId="249EB869" w14:textId="4C24F624"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2160.0</w:t>
            </w:r>
          </w:p>
        </w:tc>
        <w:tc>
          <w:tcPr>
            <w:tcW w:w="851" w:type="dxa"/>
            <w:vAlign w:val="center"/>
          </w:tcPr>
          <w:p w14:paraId="78155CE6" w14:textId="41F57D1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40</w:t>
            </w:r>
            <w:r w:rsidRPr="00472657">
              <w:rPr>
                <w:rFonts w:ascii="GHEA Grapalat" w:hAnsi="GHEA Grapalat" w:cs="Calibri"/>
                <w:sz w:val="18"/>
                <w:szCs w:val="18"/>
              </w:rPr>
              <w:t>00</w:t>
            </w:r>
          </w:p>
        </w:tc>
        <w:tc>
          <w:tcPr>
            <w:tcW w:w="425" w:type="dxa"/>
            <w:textDirection w:val="btLr"/>
          </w:tcPr>
          <w:p w14:paraId="6699CBB4" w14:textId="4237827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528A4D0" w14:textId="357B0314"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3479308" w14:textId="393993AF"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61DFBF3" w14:textId="77777777" w:rsidTr="00E965E1">
        <w:trPr>
          <w:cantSplit/>
          <w:trHeight w:val="3685"/>
          <w:jc w:val="center"/>
        </w:trPr>
        <w:tc>
          <w:tcPr>
            <w:tcW w:w="1242" w:type="dxa"/>
          </w:tcPr>
          <w:p w14:paraId="0EC4E11E" w14:textId="3D20A962"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7</w:t>
            </w:r>
          </w:p>
        </w:tc>
        <w:tc>
          <w:tcPr>
            <w:tcW w:w="2715" w:type="dxa"/>
            <w:vAlign w:val="center"/>
          </w:tcPr>
          <w:p w14:paraId="31FCF140" w14:textId="23E4C8E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15421100</w:t>
            </w:r>
          </w:p>
        </w:tc>
        <w:tc>
          <w:tcPr>
            <w:tcW w:w="1559" w:type="dxa"/>
            <w:vAlign w:val="center"/>
          </w:tcPr>
          <w:p w14:paraId="4FBFE450" w14:textId="3DFB0542"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Подсолнечное масло</w:t>
            </w:r>
          </w:p>
        </w:tc>
        <w:tc>
          <w:tcPr>
            <w:tcW w:w="1328" w:type="dxa"/>
          </w:tcPr>
          <w:p w14:paraId="0FA6B685" w14:textId="77777777" w:rsidR="00E965E1" w:rsidRPr="00B138F3" w:rsidRDefault="00E965E1" w:rsidP="00A93524">
            <w:pPr>
              <w:widowControl w:val="0"/>
              <w:jc w:val="center"/>
              <w:rPr>
                <w:rFonts w:ascii="GHEA Grapalat" w:hAnsi="GHEA Grapalat"/>
                <w:sz w:val="16"/>
                <w:szCs w:val="16"/>
              </w:rPr>
            </w:pPr>
          </w:p>
        </w:tc>
        <w:tc>
          <w:tcPr>
            <w:tcW w:w="1418" w:type="dxa"/>
          </w:tcPr>
          <w:p w14:paraId="09B4BD8C" w14:textId="77777777" w:rsidR="00E965E1" w:rsidRPr="00B138F3" w:rsidRDefault="00E965E1" w:rsidP="00A93524">
            <w:pPr>
              <w:widowControl w:val="0"/>
              <w:jc w:val="center"/>
              <w:rPr>
                <w:rFonts w:ascii="GHEA Grapalat" w:hAnsi="GHEA Grapalat"/>
                <w:sz w:val="16"/>
                <w:szCs w:val="16"/>
              </w:rPr>
            </w:pPr>
          </w:p>
        </w:tc>
        <w:tc>
          <w:tcPr>
            <w:tcW w:w="709" w:type="dxa"/>
          </w:tcPr>
          <w:p w14:paraId="75D8644B" w14:textId="15213C76" w:rsidR="00E965E1" w:rsidRPr="00B138F3" w:rsidRDefault="00E965E1" w:rsidP="00A93524">
            <w:pPr>
              <w:widowControl w:val="0"/>
              <w:jc w:val="center"/>
              <w:rPr>
                <w:rFonts w:ascii="GHEA Grapalat" w:hAnsi="GHEA Grapalat"/>
                <w:sz w:val="16"/>
                <w:szCs w:val="16"/>
              </w:rPr>
            </w:pPr>
            <w:r w:rsidRPr="00EF3A82">
              <w:t>литр</w:t>
            </w:r>
          </w:p>
        </w:tc>
        <w:tc>
          <w:tcPr>
            <w:tcW w:w="1134" w:type="dxa"/>
            <w:vAlign w:val="center"/>
          </w:tcPr>
          <w:p w14:paraId="098C998B" w14:textId="7B0C779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650</w:t>
            </w:r>
          </w:p>
        </w:tc>
        <w:tc>
          <w:tcPr>
            <w:tcW w:w="1417" w:type="dxa"/>
            <w:vAlign w:val="center"/>
          </w:tcPr>
          <w:p w14:paraId="71EB2C8E" w14:textId="7EE6B15D"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227.5</w:t>
            </w:r>
          </w:p>
        </w:tc>
        <w:tc>
          <w:tcPr>
            <w:tcW w:w="851" w:type="dxa"/>
            <w:vAlign w:val="center"/>
          </w:tcPr>
          <w:p w14:paraId="6619333A" w14:textId="75CDAD0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350</w:t>
            </w:r>
          </w:p>
        </w:tc>
        <w:tc>
          <w:tcPr>
            <w:tcW w:w="425" w:type="dxa"/>
            <w:textDirection w:val="btLr"/>
          </w:tcPr>
          <w:p w14:paraId="6FCF2AC8" w14:textId="66948BE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9A93E61" w14:textId="4B31DB2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CCAF5AA" w14:textId="612F8DF0"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148A7B64" w14:textId="77777777" w:rsidTr="00E965E1">
        <w:trPr>
          <w:cantSplit/>
          <w:trHeight w:val="3685"/>
          <w:jc w:val="center"/>
        </w:trPr>
        <w:tc>
          <w:tcPr>
            <w:tcW w:w="1242" w:type="dxa"/>
          </w:tcPr>
          <w:p w14:paraId="5BF5BABA" w14:textId="55150202"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8</w:t>
            </w:r>
          </w:p>
        </w:tc>
        <w:tc>
          <w:tcPr>
            <w:tcW w:w="2715" w:type="dxa"/>
            <w:vAlign w:val="center"/>
          </w:tcPr>
          <w:p w14:paraId="7D096A5A" w14:textId="3F7E82F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15111120</w:t>
            </w:r>
          </w:p>
        </w:tc>
        <w:tc>
          <w:tcPr>
            <w:tcW w:w="1559" w:type="dxa"/>
            <w:vAlign w:val="center"/>
          </w:tcPr>
          <w:p w14:paraId="6D41F767" w14:textId="075C3B19"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Говядина</w:t>
            </w:r>
          </w:p>
        </w:tc>
        <w:tc>
          <w:tcPr>
            <w:tcW w:w="1328" w:type="dxa"/>
          </w:tcPr>
          <w:p w14:paraId="16BD1C3D" w14:textId="77777777" w:rsidR="00E965E1" w:rsidRPr="00B138F3" w:rsidRDefault="00E965E1" w:rsidP="00A93524">
            <w:pPr>
              <w:widowControl w:val="0"/>
              <w:jc w:val="center"/>
              <w:rPr>
                <w:rFonts w:ascii="GHEA Grapalat" w:hAnsi="GHEA Grapalat"/>
                <w:sz w:val="16"/>
                <w:szCs w:val="16"/>
              </w:rPr>
            </w:pPr>
          </w:p>
        </w:tc>
        <w:tc>
          <w:tcPr>
            <w:tcW w:w="1418" w:type="dxa"/>
          </w:tcPr>
          <w:p w14:paraId="6FF10056" w14:textId="77777777" w:rsidR="00E965E1" w:rsidRPr="00B138F3" w:rsidRDefault="00E965E1" w:rsidP="00A93524">
            <w:pPr>
              <w:widowControl w:val="0"/>
              <w:jc w:val="center"/>
              <w:rPr>
                <w:rFonts w:ascii="GHEA Grapalat" w:hAnsi="GHEA Grapalat"/>
                <w:sz w:val="16"/>
                <w:szCs w:val="16"/>
              </w:rPr>
            </w:pPr>
          </w:p>
        </w:tc>
        <w:tc>
          <w:tcPr>
            <w:tcW w:w="709" w:type="dxa"/>
          </w:tcPr>
          <w:p w14:paraId="0BA6DB95" w14:textId="5824EF7F" w:rsidR="00E965E1" w:rsidRPr="00B138F3" w:rsidRDefault="00E965E1" w:rsidP="00A93524">
            <w:pPr>
              <w:widowControl w:val="0"/>
              <w:jc w:val="center"/>
              <w:rPr>
                <w:rFonts w:ascii="GHEA Grapalat" w:hAnsi="GHEA Grapalat"/>
                <w:sz w:val="16"/>
                <w:szCs w:val="16"/>
              </w:rPr>
            </w:pPr>
            <w:r w:rsidRPr="00B86663">
              <w:rPr>
                <w:rFonts w:ascii="GHEA Grapalat" w:hAnsi="GHEA Grapalat" w:cs="Calibri"/>
                <w:sz w:val="18"/>
                <w:szCs w:val="18"/>
                <w:lang w:val="hy-AM"/>
              </w:rPr>
              <w:t>кг</w:t>
            </w:r>
          </w:p>
        </w:tc>
        <w:tc>
          <w:tcPr>
            <w:tcW w:w="1134" w:type="dxa"/>
            <w:vAlign w:val="center"/>
          </w:tcPr>
          <w:p w14:paraId="1B428BD1" w14:textId="739CEFF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38</w:t>
            </w:r>
            <w:r w:rsidRPr="00472657">
              <w:rPr>
                <w:rFonts w:ascii="GHEA Grapalat" w:hAnsi="GHEA Grapalat" w:cs="Calibri"/>
                <w:sz w:val="18"/>
                <w:szCs w:val="18"/>
              </w:rPr>
              <w:t>00</w:t>
            </w:r>
          </w:p>
        </w:tc>
        <w:tc>
          <w:tcPr>
            <w:tcW w:w="1417" w:type="dxa"/>
            <w:vAlign w:val="center"/>
          </w:tcPr>
          <w:p w14:paraId="62FA9C9A" w14:textId="484DC8D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3230.0</w:t>
            </w:r>
          </w:p>
        </w:tc>
        <w:tc>
          <w:tcPr>
            <w:tcW w:w="851" w:type="dxa"/>
            <w:vAlign w:val="center"/>
          </w:tcPr>
          <w:p w14:paraId="4356AB51" w14:textId="1562E3F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8</w:t>
            </w:r>
            <w:r w:rsidRPr="00472657">
              <w:rPr>
                <w:rFonts w:ascii="GHEA Grapalat" w:hAnsi="GHEA Grapalat" w:cs="Calibri"/>
                <w:sz w:val="18"/>
                <w:szCs w:val="18"/>
              </w:rPr>
              <w:t>50</w:t>
            </w:r>
          </w:p>
        </w:tc>
        <w:tc>
          <w:tcPr>
            <w:tcW w:w="425" w:type="dxa"/>
            <w:textDirection w:val="btLr"/>
          </w:tcPr>
          <w:p w14:paraId="6EF7276D" w14:textId="6BC929F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AB07B1C" w14:textId="52B031B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F6F940B" w14:textId="59C2633F"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19299AEB" w14:textId="77777777" w:rsidTr="00E965E1">
        <w:trPr>
          <w:cantSplit/>
          <w:trHeight w:val="3685"/>
          <w:jc w:val="center"/>
        </w:trPr>
        <w:tc>
          <w:tcPr>
            <w:tcW w:w="1242" w:type="dxa"/>
          </w:tcPr>
          <w:p w14:paraId="78D5823B" w14:textId="4F6D7286"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9</w:t>
            </w:r>
          </w:p>
        </w:tc>
        <w:tc>
          <w:tcPr>
            <w:tcW w:w="2715" w:type="dxa"/>
            <w:vAlign w:val="center"/>
          </w:tcPr>
          <w:p w14:paraId="31F2110A" w14:textId="05696F9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15112110</w:t>
            </w:r>
          </w:p>
        </w:tc>
        <w:tc>
          <w:tcPr>
            <w:tcW w:w="1559" w:type="dxa"/>
            <w:vAlign w:val="center"/>
          </w:tcPr>
          <w:p w14:paraId="2E846CFF" w14:textId="43EA292A"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Курица</w:t>
            </w:r>
          </w:p>
        </w:tc>
        <w:tc>
          <w:tcPr>
            <w:tcW w:w="1328" w:type="dxa"/>
          </w:tcPr>
          <w:p w14:paraId="29564D9A" w14:textId="77777777" w:rsidR="00E965E1" w:rsidRPr="00B138F3" w:rsidRDefault="00E965E1" w:rsidP="00A93524">
            <w:pPr>
              <w:widowControl w:val="0"/>
              <w:jc w:val="center"/>
              <w:rPr>
                <w:rFonts w:ascii="GHEA Grapalat" w:hAnsi="GHEA Grapalat"/>
                <w:sz w:val="16"/>
                <w:szCs w:val="16"/>
              </w:rPr>
            </w:pPr>
          </w:p>
        </w:tc>
        <w:tc>
          <w:tcPr>
            <w:tcW w:w="1418" w:type="dxa"/>
          </w:tcPr>
          <w:p w14:paraId="6EEBD40D" w14:textId="77777777" w:rsidR="00E965E1" w:rsidRPr="00B138F3" w:rsidRDefault="00E965E1" w:rsidP="00A93524">
            <w:pPr>
              <w:widowControl w:val="0"/>
              <w:jc w:val="center"/>
              <w:rPr>
                <w:rFonts w:ascii="GHEA Grapalat" w:hAnsi="GHEA Grapalat"/>
                <w:sz w:val="16"/>
                <w:szCs w:val="16"/>
              </w:rPr>
            </w:pPr>
          </w:p>
        </w:tc>
        <w:tc>
          <w:tcPr>
            <w:tcW w:w="709" w:type="dxa"/>
          </w:tcPr>
          <w:p w14:paraId="6832DF05" w14:textId="7E93AA7A" w:rsidR="00E965E1" w:rsidRPr="00B138F3" w:rsidRDefault="00E965E1" w:rsidP="00A93524">
            <w:pPr>
              <w:widowControl w:val="0"/>
              <w:jc w:val="center"/>
              <w:rPr>
                <w:rFonts w:ascii="GHEA Grapalat" w:hAnsi="GHEA Grapalat"/>
                <w:sz w:val="16"/>
                <w:szCs w:val="16"/>
              </w:rPr>
            </w:pPr>
            <w:r w:rsidRPr="00B86663">
              <w:rPr>
                <w:rFonts w:ascii="GHEA Grapalat" w:hAnsi="GHEA Grapalat" w:cs="Calibri"/>
                <w:sz w:val="18"/>
                <w:szCs w:val="18"/>
                <w:lang w:val="hy-AM"/>
              </w:rPr>
              <w:t>кг</w:t>
            </w:r>
          </w:p>
        </w:tc>
        <w:tc>
          <w:tcPr>
            <w:tcW w:w="1134" w:type="dxa"/>
            <w:vAlign w:val="center"/>
          </w:tcPr>
          <w:p w14:paraId="02A2BD07" w14:textId="31B8C78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452</w:t>
            </w:r>
          </w:p>
        </w:tc>
        <w:tc>
          <w:tcPr>
            <w:tcW w:w="1417" w:type="dxa"/>
            <w:vAlign w:val="center"/>
          </w:tcPr>
          <w:p w14:paraId="383A72D6" w14:textId="5D837679"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508.2</w:t>
            </w:r>
          </w:p>
        </w:tc>
        <w:tc>
          <w:tcPr>
            <w:tcW w:w="851" w:type="dxa"/>
            <w:vAlign w:val="center"/>
          </w:tcPr>
          <w:p w14:paraId="3554458D" w14:textId="165CD23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350</w:t>
            </w:r>
          </w:p>
        </w:tc>
        <w:tc>
          <w:tcPr>
            <w:tcW w:w="425" w:type="dxa"/>
            <w:textDirection w:val="btLr"/>
          </w:tcPr>
          <w:p w14:paraId="7CFCF97A" w14:textId="1F5BAFEA"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0FFBB38F" w14:textId="4C6F2FB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62440B4" w14:textId="1A8CD2E7"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A9E088E" w14:textId="77777777" w:rsidTr="00E965E1">
        <w:trPr>
          <w:cantSplit/>
          <w:trHeight w:val="3685"/>
          <w:jc w:val="center"/>
        </w:trPr>
        <w:tc>
          <w:tcPr>
            <w:tcW w:w="1242" w:type="dxa"/>
          </w:tcPr>
          <w:p w14:paraId="7581C807" w14:textId="5BE83297"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10</w:t>
            </w:r>
          </w:p>
        </w:tc>
        <w:tc>
          <w:tcPr>
            <w:tcW w:w="2715" w:type="dxa"/>
            <w:vAlign w:val="center"/>
          </w:tcPr>
          <w:p w14:paraId="0EE3AF81" w14:textId="3637D8A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151121</w:t>
            </w:r>
            <w:r w:rsidRPr="00472657">
              <w:rPr>
                <w:rFonts w:ascii="GHEA Grapalat" w:hAnsi="GHEA Grapalat" w:cs="Calibri"/>
                <w:bCs/>
                <w:sz w:val="20"/>
                <w:szCs w:val="20"/>
                <w:lang w:val="hy-AM"/>
              </w:rPr>
              <w:t>1</w:t>
            </w:r>
            <w:r w:rsidRPr="00472657">
              <w:rPr>
                <w:rFonts w:ascii="GHEA Grapalat" w:hAnsi="GHEA Grapalat" w:cs="Calibri"/>
                <w:bCs/>
                <w:sz w:val="20"/>
                <w:szCs w:val="20"/>
                <w:lang w:val="pt-BR"/>
              </w:rPr>
              <w:t>0</w:t>
            </w:r>
          </w:p>
        </w:tc>
        <w:tc>
          <w:tcPr>
            <w:tcW w:w="1559" w:type="dxa"/>
            <w:vAlign w:val="center"/>
          </w:tcPr>
          <w:p w14:paraId="4FD09E30" w14:textId="14FDD799"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Куриная грудка</w:t>
            </w:r>
          </w:p>
        </w:tc>
        <w:tc>
          <w:tcPr>
            <w:tcW w:w="1328" w:type="dxa"/>
          </w:tcPr>
          <w:p w14:paraId="1151655E" w14:textId="77777777" w:rsidR="00E965E1" w:rsidRPr="00B138F3" w:rsidRDefault="00E965E1" w:rsidP="00A93524">
            <w:pPr>
              <w:widowControl w:val="0"/>
              <w:jc w:val="center"/>
              <w:rPr>
                <w:rFonts w:ascii="GHEA Grapalat" w:hAnsi="GHEA Grapalat"/>
                <w:sz w:val="16"/>
                <w:szCs w:val="16"/>
              </w:rPr>
            </w:pPr>
          </w:p>
        </w:tc>
        <w:tc>
          <w:tcPr>
            <w:tcW w:w="1418" w:type="dxa"/>
          </w:tcPr>
          <w:p w14:paraId="7AAA7706" w14:textId="77777777" w:rsidR="00E965E1" w:rsidRPr="00B138F3" w:rsidRDefault="00E965E1" w:rsidP="00A93524">
            <w:pPr>
              <w:widowControl w:val="0"/>
              <w:jc w:val="center"/>
              <w:rPr>
                <w:rFonts w:ascii="GHEA Grapalat" w:hAnsi="GHEA Grapalat"/>
                <w:sz w:val="16"/>
                <w:szCs w:val="16"/>
              </w:rPr>
            </w:pPr>
          </w:p>
        </w:tc>
        <w:tc>
          <w:tcPr>
            <w:tcW w:w="709" w:type="dxa"/>
          </w:tcPr>
          <w:p w14:paraId="78A52400" w14:textId="551C79CF" w:rsidR="00E965E1" w:rsidRPr="00B138F3" w:rsidRDefault="00E965E1" w:rsidP="00A93524">
            <w:pPr>
              <w:widowControl w:val="0"/>
              <w:jc w:val="center"/>
              <w:rPr>
                <w:rFonts w:ascii="GHEA Grapalat" w:hAnsi="GHEA Grapalat"/>
                <w:sz w:val="16"/>
                <w:szCs w:val="16"/>
              </w:rPr>
            </w:pPr>
            <w:r w:rsidRPr="00B86663">
              <w:rPr>
                <w:rFonts w:ascii="GHEA Grapalat" w:hAnsi="GHEA Grapalat" w:cs="Calibri"/>
                <w:sz w:val="18"/>
                <w:szCs w:val="18"/>
                <w:lang w:val="hy-AM"/>
              </w:rPr>
              <w:t>кг</w:t>
            </w:r>
          </w:p>
        </w:tc>
        <w:tc>
          <w:tcPr>
            <w:tcW w:w="1134" w:type="dxa"/>
            <w:vAlign w:val="center"/>
          </w:tcPr>
          <w:p w14:paraId="726319E5" w14:textId="7F46390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w:t>
            </w:r>
            <w:r w:rsidRPr="00472657">
              <w:rPr>
                <w:rFonts w:ascii="GHEA Grapalat" w:hAnsi="GHEA Grapalat" w:cs="Calibri"/>
                <w:sz w:val="18"/>
                <w:szCs w:val="18"/>
                <w:lang w:val="hy-AM"/>
              </w:rPr>
              <w:t>050</w:t>
            </w:r>
          </w:p>
        </w:tc>
        <w:tc>
          <w:tcPr>
            <w:tcW w:w="1417" w:type="dxa"/>
            <w:vAlign w:val="center"/>
          </w:tcPr>
          <w:p w14:paraId="5EE556CF" w14:textId="315D5FFD"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1127.5</w:t>
            </w:r>
          </w:p>
        </w:tc>
        <w:tc>
          <w:tcPr>
            <w:tcW w:w="851" w:type="dxa"/>
            <w:vAlign w:val="center"/>
          </w:tcPr>
          <w:p w14:paraId="1F401D57" w14:textId="151C46A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550</w:t>
            </w:r>
          </w:p>
        </w:tc>
        <w:tc>
          <w:tcPr>
            <w:tcW w:w="425" w:type="dxa"/>
            <w:textDirection w:val="btLr"/>
          </w:tcPr>
          <w:p w14:paraId="79B259C9" w14:textId="1B786D1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A2B634A" w14:textId="60854B5A"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D8CDDAE" w14:textId="7E188CEE"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DC61A6C" w14:textId="77777777" w:rsidTr="00E965E1">
        <w:trPr>
          <w:cantSplit/>
          <w:trHeight w:val="3685"/>
          <w:jc w:val="center"/>
        </w:trPr>
        <w:tc>
          <w:tcPr>
            <w:tcW w:w="1242" w:type="dxa"/>
          </w:tcPr>
          <w:p w14:paraId="37B5A4C8" w14:textId="7F7016E2"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11</w:t>
            </w:r>
          </w:p>
        </w:tc>
        <w:tc>
          <w:tcPr>
            <w:tcW w:w="2715" w:type="dxa"/>
            <w:vAlign w:val="center"/>
          </w:tcPr>
          <w:p w14:paraId="4E7F4F0B" w14:textId="747FCD3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3142500</w:t>
            </w:r>
          </w:p>
        </w:tc>
        <w:tc>
          <w:tcPr>
            <w:tcW w:w="1559" w:type="dxa"/>
            <w:vAlign w:val="center"/>
          </w:tcPr>
          <w:p w14:paraId="0508304B" w14:textId="0F67C0AC"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Яйца</w:t>
            </w:r>
          </w:p>
        </w:tc>
        <w:tc>
          <w:tcPr>
            <w:tcW w:w="1328" w:type="dxa"/>
          </w:tcPr>
          <w:p w14:paraId="263151D0" w14:textId="77777777" w:rsidR="00E965E1" w:rsidRPr="00B138F3" w:rsidRDefault="00E965E1" w:rsidP="00A93524">
            <w:pPr>
              <w:widowControl w:val="0"/>
              <w:jc w:val="center"/>
              <w:rPr>
                <w:rFonts w:ascii="GHEA Grapalat" w:hAnsi="GHEA Grapalat"/>
                <w:sz w:val="16"/>
                <w:szCs w:val="16"/>
              </w:rPr>
            </w:pPr>
          </w:p>
        </w:tc>
        <w:tc>
          <w:tcPr>
            <w:tcW w:w="1418" w:type="dxa"/>
          </w:tcPr>
          <w:p w14:paraId="4D1C649D" w14:textId="77777777" w:rsidR="00E965E1" w:rsidRPr="00B138F3" w:rsidRDefault="00E965E1" w:rsidP="00A93524">
            <w:pPr>
              <w:widowControl w:val="0"/>
              <w:jc w:val="center"/>
              <w:rPr>
                <w:rFonts w:ascii="GHEA Grapalat" w:hAnsi="GHEA Grapalat"/>
                <w:sz w:val="16"/>
                <w:szCs w:val="16"/>
              </w:rPr>
            </w:pPr>
          </w:p>
        </w:tc>
        <w:tc>
          <w:tcPr>
            <w:tcW w:w="709" w:type="dxa"/>
          </w:tcPr>
          <w:p w14:paraId="554CC2E3" w14:textId="4902A8B5" w:rsidR="00E965E1" w:rsidRPr="000D5FAF" w:rsidRDefault="00E965E1" w:rsidP="00A93524">
            <w:pPr>
              <w:widowControl w:val="0"/>
              <w:jc w:val="center"/>
              <w:rPr>
                <w:rFonts w:ascii="GHEA Grapalat" w:hAnsi="GHEA Grapalat"/>
                <w:sz w:val="16"/>
                <w:szCs w:val="16"/>
                <w:lang w:val="en-US"/>
              </w:rPr>
            </w:pPr>
            <w:r>
              <w:rPr>
                <w:rFonts w:ascii="GHEA Grapalat" w:hAnsi="GHEA Grapalat" w:cs="Calibri"/>
                <w:sz w:val="18"/>
                <w:szCs w:val="18"/>
                <w:lang w:val="en-US"/>
              </w:rPr>
              <w:t>штук</w:t>
            </w:r>
          </w:p>
        </w:tc>
        <w:tc>
          <w:tcPr>
            <w:tcW w:w="1134" w:type="dxa"/>
            <w:vAlign w:val="center"/>
          </w:tcPr>
          <w:p w14:paraId="7CDD4EDC" w14:textId="4D30193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60</w:t>
            </w:r>
          </w:p>
        </w:tc>
        <w:tc>
          <w:tcPr>
            <w:tcW w:w="1417" w:type="dxa"/>
            <w:vAlign w:val="center"/>
          </w:tcPr>
          <w:p w14:paraId="51274A4D" w14:textId="7B4429AB"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360.0</w:t>
            </w:r>
          </w:p>
        </w:tc>
        <w:tc>
          <w:tcPr>
            <w:tcW w:w="851" w:type="dxa"/>
            <w:vAlign w:val="center"/>
          </w:tcPr>
          <w:p w14:paraId="6B5A59E4" w14:textId="62F2F23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6</w:t>
            </w:r>
            <w:r w:rsidRPr="00472657">
              <w:rPr>
                <w:rFonts w:ascii="GHEA Grapalat" w:hAnsi="GHEA Grapalat" w:cs="Calibri"/>
                <w:sz w:val="18"/>
                <w:szCs w:val="18"/>
              </w:rPr>
              <w:t>000</w:t>
            </w:r>
          </w:p>
        </w:tc>
        <w:tc>
          <w:tcPr>
            <w:tcW w:w="425" w:type="dxa"/>
            <w:textDirection w:val="btLr"/>
          </w:tcPr>
          <w:p w14:paraId="04376B94" w14:textId="75FCDC78"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D26C808" w14:textId="74A8A26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3D4CEBF" w14:textId="4955FDA5"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7DCFAAA0" w14:textId="77777777" w:rsidTr="00E965E1">
        <w:trPr>
          <w:cantSplit/>
          <w:trHeight w:val="3685"/>
          <w:jc w:val="center"/>
        </w:trPr>
        <w:tc>
          <w:tcPr>
            <w:tcW w:w="1242" w:type="dxa"/>
          </w:tcPr>
          <w:p w14:paraId="203A01E7" w14:textId="1B9241A1"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12</w:t>
            </w:r>
          </w:p>
        </w:tc>
        <w:tc>
          <w:tcPr>
            <w:tcW w:w="2715" w:type="dxa"/>
            <w:vAlign w:val="center"/>
          </w:tcPr>
          <w:p w14:paraId="6C67B1B0" w14:textId="7EA527C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15331153</w:t>
            </w:r>
          </w:p>
        </w:tc>
        <w:tc>
          <w:tcPr>
            <w:tcW w:w="1559" w:type="dxa"/>
            <w:vAlign w:val="center"/>
          </w:tcPr>
          <w:p w14:paraId="6118A4AC" w14:textId="21628C81"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Чечевица</w:t>
            </w:r>
          </w:p>
        </w:tc>
        <w:tc>
          <w:tcPr>
            <w:tcW w:w="1328" w:type="dxa"/>
          </w:tcPr>
          <w:p w14:paraId="09723E84" w14:textId="77777777" w:rsidR="00E965E1" w:rsidRPr="00B138F3" w:rsidRDefault="00E965E1" w:rsidP="00A93524">
            <w:pPr>
              <w:widowControl w:val="0"/>
              <w:jc w:val="center"/>
              <w:rPr>
                <w:rFonts w:ascii="GHEA Grapalat" w:hAnsi="GHEA Grapalat"/>
                <w:sz w:val="16"/>
                <w:szCs w:val="16"/>
              </w:rPr>
            </w:pPr>
          </w:p>
        </w:tc>
        <w:tc>
          <w:tcPr>
            <w:tcW w:w="1418" w:type="dxa"/>
          </w:tcPr>
          <w:p w14:paraId="7ED5143B" w14:textId="77777777" w:rsidR="00E965E1" w:rsidRPr="00B138F3" w:rsidRDefault="00E965E1" w:rsidP="00A93524">
            <w:pPr>
              <w:widowControl w:val="0"/>
              <w:jc w:val="center"/>
              <w:rPr>
                <w:rFonts w:ascii="GHEA Grapalat" w:hAnsi="GHEA Grapalat"/>
                <w:sz w:val="16"/>
                <w:szCs w:val="16"/>
              </w:rPr>
            </w:pPr>
          </w:p>
        </w:tc>
        <w:tc>
          <w:tcPr>
            <w:tcW w:w="709" w:type="dxa"/>
          </w:tcPr>
          <w:p w14:paraId="4F762A2C" w14:textId="3A37E3B7"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033CB4E0" w14:textId="12DF528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6</w:t>
            </w:r>
            <w:r w:rsidRPr="00472657">
              <w:rPr>
                <w:rFonts w:ascii="GHEA Grapalat" w:hAnsi="GHEA Grapalat" w:cs="Calibri"/>
                <w:sz w:val="18"/>
                <w:szCs w:val="18"/>
                <w:lang w:val="hy-AM"/>
              </w:rPr>
              <w:t>42</w:t>
            </w:r>
          </w:p>
        </w:tc>
        <w:tc>
          <w:tcPr>
            <w:tcW w:w="1417" w:type="dxa"/>
            <w:vAlign w:val="center"/>
          </w:tcPr>
          <w:p w14:paraId="4AF3B583" w14:textId="1F483821"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256.8</w:t>
            </w:r>
          </w:p>
        </w:tc>
        <w:tc>
          <w:tcPr>
            <w:tcW w:w="851" w:type="dxa"/>
            <w:vAlign w:val="center"/>
          </w:tcPr>
          <w:p w14:paraId="02874F04" w14:textId="39EEBA6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400</w:t>
            </w:r>
          </w:p>
        </w:tc>
        <w:tc>
          <w:tcPr>
            <w:tcW w:w="425" w:type="dxa"/>
            <w:textDirection w:val="btLr"/>
          </w:tcPr>
          <w:p w14:paraId="1BEF1091" w14:textId="00A2E9C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D5B426D" w14:textId="046BE434"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1101F78" w14:textId="5CAE1052"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4867FB24" w14:textId="77777777" w:rsidTr="00E965E1">
        <w:trPr>
          <w:cantSplit/>
          <w:trHeight w:val="3685"/>
          <w:jc w:val="center"/>
        </w:trPr>
        <w:tc>
          <w:tcPr>
            <w:tcW w:w="1242" w:type="dxa"/>
          </w:tcPr>
          <w:p w14:paraId="5A17C26D" w14:textId="408C4080"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13</w:t>
            </w:r>
          </w:p>
        </w:tc>
        <w:tc>
          <w:tcPr>
            <w:tcW w:w="2715" w:type="dxa"/>
            <w:vAlign w:val="center"/>
          </w:tcPr>
          <w:p w14:paraId="5C8ABFB0" w14:textId="2B64927C"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15614200</w:t>
            </w:r>
          </w:p>
        </w:tc>
        <w:tc>
          <w:tcPr>
            <w:tcW w:w="1559" w:type="dxa"/>
            <w:vAlign w:val="center"/>
          </w:tcPr>
          <w:p w14:paraId="51E8B8F3" w14:textId="252C924F"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Длиннозерновой хлеб</w:t>
            </w:r>
          </w:p>
        </w:tc>
        <w:tc>
          <w:tcPr>
            <w:tcW w:w="1328" w:type="dxa"/>
          </w:tcPr>
          <w:p w14:paraId="680C1F56" w14:textId="77777777" w:rsidR="00E965E1" w:rsidRPr="00B138F3" w:rsidRDefault="00E965E1" w:rsidP="00A93524">
            <w:pPr>
              <w:widowControl w:val="0"/>
              <w:jc w:val="center"/>
              <w:rPr>
                <w:rFonts w:ascii="GHEA Grapalat" w:hAnsi="GHEA Grapalat"/>
                <w:sz w:val="16"/>
                <w:szCs w:val="16"/>
              </w:rPr>
            </w:pPr>
          </w:p>
        </w:tc>
        <w:tc>
          <w:tcPr>
            <w:tcW w:w="1418" w:type="dxa"/>
          </w:tcPr>
          <w:p w14:paraId="341B1703" w14:textId="77777777" w:rsidR="00E965E1" w:rsidRPr="00B138F3" w:rsidRDefault="00E965E1" w:rsidP="00A93524">
            <w:pPr>
              <w:widowControl w:val="0"/>
              <w:jc w:val="center"/>
              <w:rPr>
                <w:rFonts w:ascii="GHEA Grapalat" w:hAnsi="GHEA Grapalat"/>
                <w:sz w:val="16"/>
                <w:szCs w:val="16"/>
              </w:rPr>
            </w:pPr>
          </w:p>
        </w:tc>
        <w:tc>
          <w:tcPr>
            <w:tcW w:w="709" w:type="dxa"/>
          </w:tcPr>
          <w:p w14:paraId="0E4E8FBB" w14:textId="47747186"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76ECB0E7" w14:textId="57D92895"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5</w:t>
            </w:r>
            <w:r w:rsidRPr="00472657">
              <w:rPr>
                <w:rFonts w:ascii="GHEA Grapalat" w:hAnsi="GHEA Grapalat" w:cs="Calibri"/>
                <w:sz w:val="18"/>
                <w:szCs w:val="18"/>
                <w:lang w:val="hy-AM"/>
              </w:rPr>
              <w:t>7</w:t>
            </w:r>
            <w:r w:rsidRPr="00472657">
              <w:rPr>
                <w:rFonts w:ascii="GHEA Grapalat" w:hAnsi="GHEA Grapalat" w:cs="Calibri"/>
                <w:sz w:val="18"/>
                <w:szCs w:val="18"/>
              </w:rPr>
              <w:t>0</w:t>
            </w:r>
          </w:p>
        </w:tc>
        <w:tc>
          <w:tcPr>
            <w:tcW w:w="1417" w:type="dxa"/>
            <w:vAlign w:val="center"/>
          </w:tcPr>
          <w:p w14:paraId="714B820E" w14:textId="55F462A4"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114.0</w:t>
            </w:r>
          </w:p>
        </w:tc>
        <w:tc>
          <w:tcPr>
            <w:tcW w:w="851" w:type="dxa"/>
            <w:vAlign w:val="center"/>
          </w:tcPr>
          <w:p w14:paraId="78C941E7" w14:textId="0EC7D26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425" w:type="dxa"/>
            <w:textDirection w:val="btLr"/>
          </w:tcPr>
          <w:p w14:paraId="5BF22DA2" w14:textId="04EE0B7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4CD7D49" w14:textId="3A1E3FC9"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A4C46C5" w14:textId="684909C0"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16C91D35" w14:textId="77777777" w:rsidTr="00E965E1">
        <w:trPr>
          <w:cantSplit/>
          <w:trHeight w:val="3685"/>
          <w:jc w:val="center"/>
        </w:trPr>
        <w:tc>
          <w:tcPr>
            <w:tcW w:w="1242" w:type="dxa"/>
          </w:tcPr>
          <w:p w14:paraId="5C7AAD88" w14:textId="5200F530"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14</w:t>
            </w:r>
          </w:p>
        </w:tc>
        <w:tc>
          <w:tcPr>
            <w:tcW w:w="2715" w:type="dxa"/>
            <w:vAlign w:val="center"/>
          </w:tcPr>
          <w:p w14:paraId="696014B1" w14:textId="5C2AB69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15616000</w:t>
            </w:r>
          </w:p>
        </w:tc>
        <w:tc>
          <w:tcPr>
            <w:tcW w:w="1559" w:type="dxa"/>
            <w:vAlign w:val="center"/>
          </w:tcPr>
          <w:p w14:paraId="2606C5C9" w14:textId="2294D6B9"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Гречка</w:t>
            </w:r>
          </w:p>
        </w:tc>
        <w:tc>
          <w:tcPr>
            <w:tcW w:w="1328" w:type="dxa"/>
          </w:tcPr>
          <w:p w14:paraId="6CDE70AE" w14:textId="77777777" w:rsidR="00E965E1" w:rsidRPr="00B138F3" w:rsidRDefault="00E965E1" w:rsidP="00A93524">
            <w:pPr>
              <w:widowControl w:val="0"/>
              <w:jc w:val="center"/>
              <w:rPr>
                <w:rFonts w:ascii="GHEA Grapalat" w:hAnsi="GHEA Grapalat"/>
                <w:sz w:val="16"/>
                <w:szCs w:val="16"/>
              </w:rPr>
            </w:pPr>
          </w:p>
        </w:tc>
        <w:tc>
          <w:tcPr>
            <w:tcW w:w="1418" w:type="dxa"/>
          </w:tcPr>
          <w:p w14:paraId="2C95BA0C" w14:textId="77777777" w:rsidR="00E965E1" w:rsidRPr="00B138F3" w:rsidRDefault="00E965E1" w:rsidP="00A93524">
            <w:pPr>
              <w:widowControl w:val="0"/>
              <w:jc w:val="center"/>
              <w:rPr>
                <w:rFonts w:ascii="GHEA Grapalat" w:hAnsi="GHEA Grapalat"/>
                <w:sz w:val="16"/>
                <w:szCs w:val="16"/>
              </w:rPr>
            </w:pPr>
          </w:p>
        </w:tc>
        <w:tc>
          <w:tcPr>
            <w:tcW w:w="709" w:type="dxa"/>
          </w:tcPr>
          <w:p w14:paraId="070F3B80" w14:textId="395659B9"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6E6A4882" w14:textId="76A556B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276</w:t>
            </w:r>
          </w:p>
        </w:tc>
        <w:tc>
          <w:tcPr>
            <w:tcW w:w="1417" w:type="dxa"/>
            <w:vAlign w:val="center"/>
          </w:tcPr>
          <w:p w14:paraId="7E6C871A" w14:textId="3EB3154B"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82.8</w:t>
            </w:r>
          </w:p>
        </w:tc>
        <w:tc>
          <w:tcPr>
            <w:tcW w:w="851" w:type="dxa"/>
            <w:vAlign w:val="center"/>
          </w:tcPr>
          <w:p w14:paraId="2487F598" w14:textId="1FFE30B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w:t>
            </w:r>
            <w:r w:rsidRPr="00472657">
              <w:rPr>
                <w:rFonts w:ascii="GHEA Grapalat" w:hAnsi="GHEA Grapalat" w:cs="Calibri"/>
                <w:sz w:val="18"/>
                <w:szCs w:val="18"/>
              </w:rPr>
              <w:t>00</w:t>
            </w:r>
          </w:p>
        </w:tc>
        <w:tc>
          <w:tcPr>
            <w:tcW w:w="425" w:type="dxa"/>
            <w:textDirection w:val="btLr"/>
          </w:tcPr>
          <w:p w14:paraId="0EE59985" w14:textId="3B3BC913"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93F39DE" w14:textId="3581D1E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99BB61E" w14:textId="2FB8CE67"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76C380E3" w14:textId="77777777" w:rsidTr="00E965E1">
        <w:trPr>
          <w:cantSplit/>
          <w:trHeight w:val="3685"/>
          <w:jc w:val="center"/>
        </w:trPr>
        <w:tc>
          <w:tcPr>
            <w:tcW w:w="1242" w:type="dxa"/>
          </w:tcPr>
          <w:p w14:paraId="6BC1BDE0" w14:textId="170D42BF"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15</w:t>
            </w:r>
          </w:p>
        </w:tc>
        <w:tc>
          <w:tcPr>
            <w:tcW w:w="2715" w:type="dxa"/>
            <w:vAlign w:val="center"/>
          </w:tcPr>
          <w:p w14:paraId="029E3590" w14:textId="110FE09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15331154</w:t>
            </w:r>
          </w:p>
        </w:tc>
        <w:tc>
          <w:tcPr>
            <w:tcW w:w="1559" w:type="dxa"/>
            <w:vAlign w:val="center"/>
          </w:tcPr>
          <w:p w14:paraId="0A797A1B" w14:textId="2C1FC898"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Горох</w:t>
            </w:r>
          </w:p>
        </w:tc>
        <w:tc>
          <w:tcPr>
            <w:tcW w:w="1328" w:type="dxa"/>
          </w:tcPr>
          <w:p w14:paraId="714E1867" w14:textId="77777777" w:rsidR="00E965E1" w:rsidRPr="00B138F3" w:rsidRDefault="00E965E1" w:rsidP="00A93524">
            <w:pPr>
              <w:widowControl w:val="0"/>
              <w:jc w:val="center"/>
              <w:rPr>
                <w:rFonts w:ascii="GHEA Grapalat" w:hAnsi="GHEA Grapalat"/>
                <w:sz w:val="16"/>
                <w:szCs w:val="16"/>
              </w:rPr>
            </w:pPr>
          </w:p>
        </w:tc>
        <w:tc>
          <w:tcPr>
            <w:tcW w:w="1418" w:type="dxa"/>
          </w:tcPr>
          <w:p w14:paraId="5C0B19E6" w14:textId="77777777" w:rsidR="00E965E1" w:rsidRPr="00B138F3" w:rsidRDefault="00E965E1" w:rsidP="00A93524">
            <w:pPr>
              <w:widowControl w:val="0"/>
              <w:jc w:val="center"/>
              <w:rPr>
                <w:rFonts w:ascii="GHEA Grapalat" w:hAnsi="GHEA Grapalat"/>
                <w:sz w:val="16"/>
                <w:szCs w:val="16"/>
              </w:rPr>
            </w:pPr>
          </w:p>
        </w:tc>
        <w:tc>
          <w:tcPr>
            <w:tcW w:w="709" w:type="dxa"/>
          </w:tcPr>
          <w:p w14:paraId="30ED6C3D" w14:textId="29920C5F"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1F5E3847" w14:textId="6B2D6985"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270</w:t>
            </w:r>
          </w:p>
        </w:tc>
        <w:tc>
          <w:tcPr>
            <w:tcW w:w="1417" w:type="dxa"/>
            <w:vAlign w:val="center"/>
          </w:tcPr>
          <w:p w14:paraId="7CA1C6A5" w14:textId="5BEE3A34"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54.0</w:t>
            </w:r>
          </w:p>
        </w:tc>
        <w:tc>
          <w:tcPr>
            <w:tcW w:w="851" w:type="dxa"/>
            <w:vAlign w:val="center"/>
          </w:tcPr>
          <w:p w14:paraId="654E9363" w14:textId="5742911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425" w:type="dxa"/>
            <w:textDirection w:val="btLr"/>
          </w:tcPr>
          <w:p w14:paraId="12792917" w14:textId="7F9DBD3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D2A0EF4" w14:textId="505E09C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18C77F0" w14:textId="3DBFA28D"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04FFC31" w14:textId="77777777" w:rsidTr="00E965E1">
        <w:trPr>
          <w:cantSplit/>
          <w:trHeight w:val="3685"/>
          <w:jc w:val="center"/>
        </w:trPr>
        <w:tc>
          <w:tcPr>
            <w:tcW w:w="1242" w:type="dxa"/>
          </w:tcPr>
          <w:p w14:paraId="4F6A14E9" w14:textId="0AA54E51"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16</w:t>
            </w:r>
          </w:p>
        </w:tc>
        <w:tc>
          <w:tcPr>
            <w:tcW w:w="2715" w:type="dxa"/>
            <w:vAlign w:val="center"/>
          </w:tcPr>
          <w:p w14:paraId="33B11EE3" w14:textId="589BA54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15831000</w:t>
            </w:r>
          </w:p>
        </w:tc>
        <w:tc>
          <w:tcPr>
            <w:tcW w:w="1559" w:type="dxa"/>
            <w:vAlign w:val="center"/>
          </w:tcPr>
          <w:p w14:paraId="2CFAC80D" w14:textId="0F751052"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Сахар</w:t>
            </w:r>
          </w:p>
        </w:tc>
        <w:tc>
          <w:tcPr>
            <w:tcW w:w="1328" w:type="dxa"/>
          </w:tcPr>
          <w:p w14:paraId="2BD96F8B" w14:textId="77777777" w:rsidR="00E965E1" w:rsidRPr="00B138F3" w:rsidRDefault="00E965E1" w:rsidP="00A93524">
            <w:pPr>
              <w:widowControl w:val="0"/>
              <w:jc w:val="center"/>
              <w:rPr>
                <w:rFonts w:ascii="GHEA Grapalat" w:hAnsi="GHEA Grapalat"/>
                <w:sz w:val="16"/>
                <w:szCs w:val="16"/>
              </w:rPr>
            </w:pPr>
          </w:p>
        </w:tc>
        <w:tc>
          <w:tcPr>
            <w:tcW w:w="1418" w:type="dxa"/>
          </w:tcPr>
          <w:p w14:paraId="4F98F2A6" w14:textId="77777777" w:rsidR="00E965E1" w:rsidRPr="00B138F3" w:rsidRDefault="00E965E1" w:rsidP="00A93524">
            <w:pPr>
              <w:widowControl w:val="0"/>
              <w:jc w:val="center"/>
              <w:rPr>
                <w:rFonts w:ascii="GHEA Grapalat" w:hAnsi="GHEA Grapalat"/>
                <w:sz w:val="16"/>
                <w:szCs w:val="16"/>
              </w:rPr>
            </w:pPr>
          </w:p>
        </w:tc>
        <w:tc>
          <w:tcPr>
            <w:tcW w:w="709" w:type="dxa"/>
          </w:tcPr>
          <w:p w14:paraId="39A1AB43" w14:textId="5F6FC9E6"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0A3404D5" w14:textId="22A9DC5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400</w:t>
            </w:r>
          </w:p>
        </w:tc>
        <w:tc>
          <w:tcPr>
            <w:tcW w:w="1417" w:type="dxa"/>
            <w:vAlign w:val="center"/>
          </w:tcPr>
          <w:p w14:paraId="08AA0A8B" w14:textId="1BEA99DB"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120.0</w:t>
            </w:r>
          </w:p>
        </w:tc>
        <w:tc>
          <w:tcPr>
            <w:tcW w:w="851" w:type="dxa"/>
            <w:vAlign w:val="center"/>
          </w:tcPr>
          <w:p w14:paraId="7E631B95" w14:textId="00DE840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w:t>
            </w:r>
            <w:r w:rsidRPr="00472657">
              <w:rPr>
                <w:rFonts w:ascii="GHEA Grapalat" w:hAnsi="GHEA Grapalat" w:cs="Calibri"/>
                <w:sz w:val="18"/>
                <w:szCs w:val="18"/>
              </w:rPr>
              <w:t>00</w:t>
            </w:r>
          </w:p>
        </w:tc>
        <w:tc>
          <w:tcPr>
            <w:tcW w:w="425" w:type="dxa"/>
            <w:textDirection w:val="btLr"/>
          </w:tcPr>
          <w:p w14:paraId="3B261FF6" w14:textId="6171DE38"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0A4EB85" w14:textId="42AA952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11EC2E47" w14:textId="5488E631"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5CBB5E3" w14:textId="77777777" w:rsidTr="00E965E1">
        <w:trPr>
          <w:cantSplit/>
          <w:trHeight w:val="3685"/>
          <w:jc w:val="center"/>
        </w:trPr>
        <w:tc>
          <w:tcPr>
            <w:tcW w:w="1242" w:type="dxa"/>
          </w:tcPr>
          <w:p w14:paraId="2C211EE5" w14:textId="278357E9"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17</w:t>
            </w:r>
          </w:p>
        </w:tc>
        <w:tc>
          <w:tcPr>
            <w:tcW w:w="2715" w:type="dxa"/>
            <w:vAlign w:val="center"/>
          </w:tcPr>
          <w:p w14:paraId="0DAB02A6" w14:textId="37CE084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15872400</w:t>
            </w:r>
          </w:p>
        </w:tc>
        <w:tc>
          <w:tcPr>
            <w:tcW w:w="1559" w:type="dxa"/>
            <w:vAlign w:val="center"/>
          </w:tcPr>
          <w:p w14:paraId="74914A68" w14:textId="2A5565A6"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Соль (мелкого помола)</w:t>
            </w:r>
          </w:p>
        </w:tc>
        <w:tc>
          <w:tcPr>
            <w:tcW w:w="1328" w:type="dxa"/>
          </w:tcPr>
          <w:p w14:paraId="04E06927" w14:textId="77777777" w:rsidR="00E965E1" w:rsidRPr="00B138F3" w:rsidRDefault="00E965E1" w:rsidP="00A93524">
            <w:pPr>
              <w:widowControl w:val="0"/>
              <w:jc w:val="center"/>
              <w:rPr>
                <w:rFonts w:ascii="GHEA Grapalat" w:hAnsi="GHEA Grapalat"/>
                <w:sz w:val="16"/>
                <w:szCs w:val="16"/>
              </w:rPr>
            </w:pPr>
          </w:p>
        </w:tc>
        <w:tc>
          <w:tcPr>
            <w:tcW w:w="1418" w:type="dxa"/>
          </w:tcPr>
          <w:p w14:paraId="302EA9E7" w14:textId="77777777" w:rsidR="00E965E1" w:rsidRPr="00B138F3" w:rsidRDefault="00E965E1" w:rsidP="00A93524">
            <w:pPr>
              <w:widowControl w:val="0"/>
              <w:jc w:val="center"/>
              <w:rPr>
                <w:rFonts w:ascii="GHEA Grapalat" w:hAnsi="GHEA Grapalat"/>
                <w:sz w:val="16"/>
                <w:szCs w:val="16"/>
              </w:rPr>
            </w:pPr>
          </w:p>
        </w:tc>
        <w:tc>
          <w:tcPr>
            <w:tcW w:w="709" w:type="dxa"/>
          </w:tcPr>
          <w:p w14:paraId="0938C742" w14:textId="6F3CC9B2"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6240D543" w14:textId="191B8AA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6</w:t>
            </w:r>
            <w:r w:rsidRPr="00472657">
              <w:rPr>
                <w:rFonts w:ascii="GHEA Grapalat" w:hAnsi="GHEA Grapalat" w:cs="Calibri"/>
                <w:sz w:val="18"/>
                <w:szCs w:val="18"/>
              </w:rPr>
              <w:t>0</w:t>
            </w:r>
          </w:p>
        </w:tc>
        <w:tc>
          <w:tcPr>
            <w:tcW w:w="1417" w:type="dxa"/>
            <w:vAlign w:val="center"/>
          </w:tcPr>
          <w:p w14:paraId="6C426492" w14:textId="704ED76F"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35.2</w:t>
            </w:r>
          </w:p>
        </w:tc>
        <w:tc>
          <w:tcPr>
            <w:tcW w:w="851" w:type="dxa"/>
            <w:vAlign w:val="center"/>
          </w:tcPr>
          <w:p w14:paraId="4A193132" w14:textId="25B27FE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220</w:t>
            </w:r>
          </w:p>
        </w:tc>
        <w:tc>
          <w:tcPr>
            <w:tcW w:w="425" w:type="dxa"/>
            <w:textDirection w:val="btLr"/>
          </w:tcPr>
          <w:p w14:paraId="43812441" w14:textId="6866FD5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C58AA54" w14:textId="2528BBE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08B34C2" w14:textId="7E33AF6A"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4A0796F" w14:textId="77777777" w:rsidTr="00E965E1">
        <w:trPr>
          <w:cantSplit/>
          <w:trHeight w:val="3685"/>
          <w:jc w:val="center"/>
        </w:trPr>
        <w:tc>
          <w:tcPr>
            <w:tcW w:w="1242" w:type="dxa"/>
          </w:tcPr>
          <w:p w14:paraId="28FE81D4" w14:textId="42226089"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18</w:t>
            </w:r>
          </w:p>
        </w:tc>
        <w:tc>
          <w:tcPr>
            <w:tcW w:w="2715" w:type="dxa"/>
            <w:vAlign w:val="center"/>
          </w:tcPr>
          <w:p w14:paraId="46C7617B" w14:textId="72CE659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15333100</w:t>
            </w:r>
          </w:p>
        </w:tc>
        <w:tc>
          <w:tcPr>
            <w:tcW w:w="1559" w:type="dxa"/>
            <w:vAlign w:val="center"/>
          </w:tcPr>
          <w:p w14:paraId="69F37FC0" w14:textId="34A9FFFE"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Томатная паста</w:t>
            </w:r>
          </w:p>
        </w:tc>
        <w:tc>
          <w:tcPr>
            <w:tcW w:w="1328" w:type="dxa"/>
          </w:tcPr>
          <w:p w14:paraId="3D78E14F" w14:textId="77777777" w:rsidR="00E965E1" w:rsidRPr="00B138F3" w:rsidRDefault="00E965E1" w:rsidP="00A93524">
            <w:pPr>
              <w:widowControl w:val="0"/>
              <w:jc w:val="center"/>
              <w:rPr>
                <w:rFonts w:ascii="GHEA Grapalat" w:hAnsi="GHEA Grapalat"/>
                <w:sz w:val="16"/>
                <w:szCs w:val="16"/>
              </w:rPr>
            </w:pPr>
          </w:p>
        </w:tc>
        <w:tc>
          <w:tcPr>
            <w:tcW w:w="1418" w:type="dxa"/>
          </w:tcPr>
          <w:p w14:paraId="61687781" w14:textId="77777777" w:rsidR="00E965E1" w:rsidRPr="00B138F3" w:rsidRDefault="00E965E1" w:rsidP="00A93524">
            <w:pPr>
              <w:widowControl w:val="0"/>
              <w:jc w:val="center"/>
              <w:rPr>
                <w:rFonts w:ascii="GHEA Grapalat" w:hAnsi="GHEA Grapalat"/>
                <w:sz w:val="16"/>
                <w:szCs w:val="16"/>
              </w:rPr>
            </w:pPr>
          </w:p>
        </w:tc>
        <w:tc>
          <w:tcPr>
            <w:tcW w:w="709" w:type="dxa"/>
          </w:tcPr>
          <w:p w14:paraId="7FBD679A" w14:textId="090AD129"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203C73B0" w14:textId="03E4615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63</w:t>
            </w:r>
            <w:r w:rsidRPr="00472657">
              <w:rPr>
                <w:rFonts w:ascii="GHEA Grapalat" w:hAnsi="GHEA Grapalat" w:cs="Calibri"/>
                <w:sz w:val="18"/>
                <w:szCs w:val="18"/>
              </w:rPr>
              <w:t>0</w:t>
            </w:r>
          </w:p>
        </w:tc>
        <w:tc>
          <w:tcPr>
            <w:tcW w:w="1417" w:type="dxa"/>
            <w:vAlign w:val="center"/>
          </w:tcPr>
          <w:p w14:paraId="4A2EDA6A" w14:textId="2AC403A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12.6</w:t>
            </w:r>
          </w:p>
        </w:tc>
        <w:tc>
          <w:tcPr>
            <w:tcW w:w="851" w:type="dxa"/>
            <w:vAlign w:val="center"/>
          </w:tcPr>
          <w:p w14:paraId="027DE62F" w14:textId="1D54528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20</w:t>
            </w:r>
          </w:p>
        </w:tc>
        <w:tc>
          <w:tcPr>
            <w:tcW w:w="425" w:type="dxa"/>
            <w:textDirection w:val="btLr"/>
          </w:tcPr>
          <w:p w14:paraId="32F44C1A" w14:textId="5212854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61184FAC" w14:textId="26BE6D3C"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CB55C3D" w14:textId="101040D0"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CEF2AE1" w14:textId="77777777" w:rsidTr="00E965E1">
        <w:trPr>
          <w:cantSplit/>
          <w:trHeight w:val="3685"/>
          <w:jc w:val="center"/>
        </w:trPr>
        <w:tc>
          <w:tcPr>
            <w:tcW w:w="1242" w:type="dxa"/>
          </w:tcPr>
          <w:p w14:paraId="2B5F791B" w14:textId="76BC7754"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19</w:t>
            </w:r>
          </w:p>
        </w:tc>
        <w:tc>
          <w:tcPr>
            <w:tcW w:w="2715" w:type="dxa"/>
            <w:vAlign w:val="center"/>
          </w:tcPr>
          <w:p w14:paraId="08B5DC3A" w14:textId="451FB59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15841100</w:t>
            </w:r>
          </w:p>
        </w:tc>
        <w:tc>
          <w:tcPr>
            <w:tcW w:w="1559" w:type="dxa"/>
            <w:vAlign w:val="center"/>
          </w:tcPr>
          <w:p w14:paraId="43CE4143" w14:textId="283ED53E"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Какао</w:t>
            </w:r>
          </w:p>
        </w:tc>
        <w:tc>
          <w:tcPr>
            <w:tcW w:w="1328" w:type="dxa"/>
          </w:tcPr>
          <w:p w14:paraId="5AAA76EA" w14:textId="77777777" w:rsidR="00E965E1" w:rsidRPr="00B138F3" w:rsidRDefault="00E965E1" w:rsidP="00A93524">
            <w:pPr>
              <w:widowControl w:val="0"/>
              <w:jc w:val="center"/>
              <w:rPr>
                <w:rFonts w:ascii="GHEA Grapalat" w:hAnsi="GHEA Grapalat"/>
                <w:sz w:val="16"/>
                <w:szCs w:val="16"/>
              </w:rPr>
            </w:pPr>
          </w:p>
        </w:tc>
        <w:tc>
          <w:tcPr>
            <w:tcW w:w="1418" w:type="dxa"/>
          </w:tcPr>
          <w:p w14:paraId="58A0C519" w14:textId="77777777" w:rsidR="00E965E1" w:rsidRPr="00B138F3" w:rsidRDefault="00E965E1" w:rsidP="00A93524">
            <w:pPr>
              <w:widowControl w:val="0"/>
              <w:jc w:val="center"/>
              <w:rPr>
                <w:rFonts w:ascii="GHEA Grapalat" w:hAnsi="GHEA Grapalat"/>
                <w:sz w:val="16"/>
                <w:szCs w:val="16"/>
              </w:rPr>
            </w:pPr>
          </w:p>
        </w:tc>
        <w:tc>
          <w:tcPr>
            <w:tcW w:w="709" w:type="dxa"/>
          </w:tcPr>
          <w:p w14:paraId="2AB644F9" w14:textId="44949F3D"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2D80C5B9" w14:textId="313FF08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w:t>
            </w:r>
            <w:r w:rsidRPr="00472657">
              <w:rPr>
                <w:rFonts w:ascii="GHEA Grapalat" w:hAnsi="GHEA Grapalat" w:cs="Calibri"/>
                <w:sz w:val="18"/>
                <w:szCs w:val="18"/>
                <w:lang w:val="hy-AM"/>
              </w:rPr>
              <w:t>70</w:t>
            </w:r>
            <w:r w:rsidRPr="00472657">
              <w:rPr>
                <w:rFonts w:ascii="GHEA Grapalat" w:hAnsi="GHEA Grapalat" w:cs="Calibri"/>
                <w:sz w:val="18"/>
                <w:szCs w:val="18"/>
              </w:rPr>
              <w:t>0</w:t>
            </w:r>
          </w:p>
        </w:tc>
        <w:tc>
          <w:tcPr>
            <w:tcW w:w="1417" w:type="dxa"/>
            <w:vAlign w:val="center"/>
          </w:tcPr>
          <w:p w14:paraId="402E05B3" w14:textId="387B220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16.2</w:t>
            </w:r>
          </w:p>
        </w:tc>
        <w:tc>
          <w:tcPr>
            <w:tcW w:w="851" w:type="dxa"/>
            <w:vAlign w:val="center"/>
          </w:tcPr>
          <w:p w14:paraId="409D8669" w14:textId="1F1C356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6</w:t>
            </w:r>
          </w:p>
        </w:tc>
        <w:tc>
          <w:tcPr>
            <w:tcW w:w="425" w:type="dxa"/>
            <w:textDirection w:val="btLr"/>
          </w:tcPr>
          <w:p w14:paraId="763A3093" w14:textId="2B90640A"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1666DB7" w14:textId="72714D1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18BD820" w14:textId="5A3167C2"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356B197" w14:textId="77777777" w:rsidTr="00E965E1">
        <w:trPr>
          <w:cantSplit/>
          <w:trHeight w:val="3685"/>
          <w:jc w:val="center"/>
        </w:trPr>
        <w:tc>
          <w:tcPr>
            <w:tcW w:w="1242" w:type="dxa"/>
          </w:tcPr>
          <w:p w14:paraId="6E4CB8C0" w14:textId="3773D743"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20</w:t>
            </w:r>
          </w:p>
        </w:tc>
        <w:tc>
          <w:tcPr>
            <w:tcW w:w="2715" w:type="dxa"/>
            <w:vAlign w:val="center"/>
          </w:tcPr>
          <w:p w14:paraId="105894BD" w14:textId="7A4A2CA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15311100</w:t>
            </w:r>
          </w:p>
        </w:tc>
        <w:tc>
          <w:tcPr>
            <w:tcW w:w="1559" w:type="dxa"/>
            <w:vAlign w:val="center"/>
          </w:tcPr>
          <w:p w14:paraId="314EDB39" w14:textId="1F933ACF"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Картофель (среднего размера)</w:t>
            </w:r>
          </w:p>
        </w:tc>
        <w:tc>
          <w:tcPr>
            <w:tcW w:w="1328" w:type="dxa"/>
          </w:tcPr>
          <w:p w14:paraId="393CD4E7" w14:textId="77777777" w:rsidR="00E965E1" w:rsidRPr="00B138F3" w:rsidRDefault="00E965E1" w:rsidP="00A93524">
            <w:pPr>
              <w:widowControl w:val="0"/>
              <w:jc w:val="center"/>
              <w:rPr>
                <w:rFonts w:ascii="GHEA Grapalat" w:hAnsi="GHEA Grapalat"/>
                <w:sz w:val="16"/>
                <w:szCs w:val="16"/>
              </w:rPr>
            </w:pPr>
          </w:p>
        </w:tc>
        <w:tc>
          <w:tcPr>
            <w:tcW w:w="1418" w:type="dxa"/>
          </w:tcPr>
          <w:p w14:paraId="6DC0686C" w14:textId="77777777" w:rsidR="00E965E1" w:rsidRPr="00B138F3" w:rsidRDefault="00E965E1" w:rsidP="00A93524">
            <w:pPr>
              <w:widowControl w:val="0"/>
              <w:jc w:val="center"/>
              <w:rPr>
                <w:rFonts w:ascii="GHEA Grapalat" w:hAnsi="GHEA Grapalat"/>
                <w:sz w:val="16"/>
                <w:szCs w:val="16"/>
              </w:rPr>
            </w:pPr>
          </w:p>
        </w:tc>
        <w:tc>
          <w:tcPr>
            <w:tcW w:w="709" w:type="dxa"/>
          </w:tcPr>
          <w:p w14:paraId="0972F485" w14:textId="6B729068"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1A1B3A68" w14:textId="4AD6E02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color w:val="0D0D0D"/>
                <w:sz w:val="18"/>
                <w:szCs w:val="18"/>
                <w:lang w:val="hy-AM"/>
              </w:rPr>
              <w:t>25</w:t>
            </w:r>
            <w:r w:rsidRPr="00472657">
              <w:rPr>
                <w:rFonts w:ascii="GHEA Grapalat" w:hAnsi="GHEA Grapalat" w:cs="Calibri"/>
                <w:color w:val="0D0D0D"/>
                <w:sz w:val="18"/>
                <w:szCs w:val="18"/>
              </w:rPr>
              <w:t>0</w:t>
            </w:r>
          </w:p>
        </w:tc>
        <w:tc>
          <w:tcPr>
            <w:tcW w:w="1417" w:type="dxa"/>
            <w:vAlign w:val="center"/>
          </w:tcPr>
          <w:p w14:paraId="219C6214" w14:textId="556C931F"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1000.0</w:t>
            </w:r>
          </w:p>
        </w:tc>
        <w:tc>
          <w:tcPr>
            <w:tcW w:w="851" w:type="dxa"/>
            <w:vAlign w:val="center"/>
          </w:tcPr>
          <w:p w14:paraId="076B58E2" w14:textId="74EED85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40</w:t>
            </w:r>
            <w:r w:rsidRPr="00472657">
              <w:rPr>
                <w:rFonts w:ascii="GHEA Grapalat" w:hAnsi="GHEA Grapalat" w:cs="Calibri"/>
                <w:sz w:val="18"/>
                <w:szCs w:val="18"/>
              </w:rPr>
              <w:t>00</w:t>
            </w:r>
          </w:p>
        </w:tc>
        <w:tc>
          <w:tcPr>
            <w:tcW w:w="425" w:type="dxa"/>
            <w:textDirection w:val="btLr"/>
          </w:tcPr>
          <w:p w14:paraId="3C3D91BF" w14:textId="5D5AACA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10D1658" w14:textId="7FA86C2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E1EEC2A" w14:textId="58750A76"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4C7707B" w14:textId="77777777" w:rsidTr="00E965E1">
        <w:trPr>
          <w:cantSplit/>
          <w:trHeight w:val="3685"/>
          <w:jc w:val="center"/>
        </w:trPr>
        <w:tc>
          <w:tcPr>
            <w:tcW w:w="1242" w:type="dxa"/>
          </w:tcPr>
          <w:p w14:paraId="3FE7DFBF" w14:textId="4018718B"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21</w:t>
            </w:r>
          </w:p>
        </w:tc>
        <w:tc>
          <w:tcPr>
            <w:tcW w:w="2715" w:type="dxa"/>
            <w:vAlign w:val="center"/>
          </w:tcPr>
          <w:p w14:paraId="3D7F7FD3" w14:textId="5037DB4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03221111</w:t>
            </w:r>
          </w:p>
        </w:tc>
        <w:tc>
          <w:tcPr>
            <w:tcW w:w="1559" w:type="dxa"/>
            <w:vAlign w:val="center"/>
          </w:tcPr>
          <w:p w14:paraId="5F578888" w14:textId="3CA8BF27"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Лук</w:t>
            </w:r>
          </w:p>
        </w:tc>
        <w:tc>
          <w:tcPr>
            <w:tcW w:w="1328" w:type="dxa"/>
          </w:tcPr>
          <w:p w14:paraId="3C1DC32A" w14:textId="77777777" w:rsidR="00E965E1" w:rsidRPr="00B138F3" w:rsidRDefault="00E965E1" w:rsidP="00A93524">
            <w:pPr>
              <w:widowControl w:val="0"/>
              <w:jc w:val="center"/>
              <w:rPr>
                <w:rFonts w:ascii="GHEA Grapalat" w:hAnsi="GHEA Grapalat"/>
                <w:sz w:val="16"/>
                <w:szCs w:val="16"/>
              </w:rPr>
            </w:pPr>
          </w:p>
        </w:tc>
        <w:tc>
          <w:tcPr>
            <w:tcW w:w="1418" w:type="dxa"/>
          </w:tcPr>
          <w:p w14:paraId="5CD50277" w14:textId="77777777" w:rsidR="00E965E1" w:rsidRPr="00B138F3" w:rsidRDefault="00E965E1" w:rsidP="00A93524">
            <w:pPr>
              <w:widowControl w:val="0"/>
              <w:jc w:val="center"/>
              <w:rPr>
                <w:rFonts w:ascii="GHEA Grapalat" w:hAnsi="GHEA Grapalat"/>
                <w:sz w:val="16"/>
                <w:szCs w:val="16"/>
              </w:rPr>
            </w:pPr>
          </w:p>
        </w:tc>
        <w:tc>
          <w:tcPr>
            <w:tcW w:w="709" w:type="dxa"/>
          </w:tcPr>
          <w:p w14:paraId="72CC71C2" w14:textId="131B5020" w:rsidR="00E965E1" w:rsidRPr="00B138F3" w:rsidRDefault="00E965E1" w:rsidP="00A93524">
            <w:pPr>
              <w:widowControl w:val="0"/>
              <w:jc w:val="center"/>
              <w:rPr>
                <w:rFonts w:ascii="GHEA Grapalat" w:hAnsi="GHEA Grapalat"/>
                <w:sz w:val="16"/>
                <w:szCs w:val="16"/>
              </w:rPr>
            </w:pPr>
            <w:r w:rsidRPr="00BF7553">
              <w:rPr>
                <w:rFonts w:ascii="GHEA Grapalat" w:hAnsi="GHEA Grapalat" w:cs="Calibri"/>
                <w:sz w:val="18"/>
                <w:szCs w:val="18"/>
                <w:lang w:val="hy-AM"/>
              </w:rPr>
              <w:t>кг</w:t>
            </w:r>
          </w:p>
        </w:tc>
        <w:tc>
          <w:tcPr>
            <w:tcW w:w="1134" w:type="dxa"/>
            <w:vAlign w:val="center"/>
          </w:tcPr>
          <w:p w14:paraId="28351A36" w14:textId="452C705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250</w:t>
            </w:r>
          </w:p>
        </w:tc>
        <w:tc>
          <w:tcPr>
            <w:tcW w:w="1417" w:type="dxa"/>
            <w:vAlign w:val="center"/>
          </w:tcPr>
          <w:p w14:paraId="183B517A" w14:textId="7A18EA9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75.0</w:t>
            </w:r>
          </w:p>
        </w:tc>
        <w:tc>
          <w:tcPr>
            <w:tcW w:w="851" w:type="dxa"/>
            <w:vAlign w:val="center"/>
          </w:tcPr>
          <w:p w14:paraId="36B17037" w14:textId="19B9A24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w:t>
            </w:r>
            <w:r w:rsidRPr="00472657">
              <w:rPr>
                <w:rFonts w:ascii="GHEA Grapalat" w:hAnsi="GHEA Grapalat" w:cs="Calibri"/>
                <w:sz w:val="18"/>
                <w:szCs w:val="18"/>
              </w:rPr>
              <w:t>00</w:t>
            </w:r>
          </w:p>
        </w:tc>
        <w:tc>
          <w:tcPr>
            <w:tcW w:w="425" w:type="dxa"/>
            <w:textDirection w:val="btLr"/>
          </w:tcPr>
          <w:p w14:paraId="502ABEFA" w14:textId="7A9E2E0C"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2ED6439" w14:textId="7B4B43A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82AABA9" w14:textId="53E66330"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68FF075" w14:textId="77777777" w:rsidTr="00E965E1">
        <w:trPr>
          <w:cantSplit/>
          <w:trHeight w:val="3685"/>
          <w:jc w:val="center"/>
        </w:trPr>
        <w:tc>
          <w:tcPr>
            <w:tcW w:w="1242" w:type="dxa"/>
          </w:tcPr>
          <w:p w14:paraId="4EC3A99A" w14:textId="18F98F4A"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22</w:t>
            </w:r>
          </w:p>
        </w:tc>
        <w:tc>
          <w:tcPr>
            <w:tcW w:w="2715" w:type="dxa"/>
            <w:vAlign w:val="center"/>
          </w:tcPr>
          <w:p w14:paraId="434E5375" w14:textId="0B0DA85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03221100</w:t>
            </w:r>
          </w:p>
        </w:tc>
        <w:tc>
          <w:tcPr>
            <w:tcW w:w="1559" w:type="dxa"/>
            <w:vAlign w:val="center"/>
          </w:tcPr>
          <w:p w14:paraId="2EE49987" w14:textId="6F572D4A"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Стебель фасоли</w:t>
            </w:r>
          </w:p>
        </w:tc>
        <w:tc>
          <w:tcPr>
            <w:tcW w:w="1328" w:type="dxa"/>
          </w:tcPr>
          <w:p w14:paraId="12E2AAB6" w14:textId="77777777" w:rsidR="00E965E1" w:rsidRPr="00B138F3" w:rsidRDefault="00E965E1" w:rsidP="00A93524">
            <w:pPr>
              <w:widowControl w:val="0"/>
              <w:jc w:val="center"/>
              <w:rPr>
                <w:rFonts w:ascii="GHEA Grapalat" w:hAnsi="GHEA Grapalat"/>
                <w:sz w:val="16"/>
                <w:szCs w:val="16"/>
              </w:rPr>
            </w:pPr>
          </w:p>
        </w:tc>
        <w:tc>
          <w:tcPr>
            <w:tcW w:w="1418" w:type="dxa"/>
          </w:tcPr>
          <w:p w14:paraId="1CBBB35A" w14:textId="77777777" w:rsidR="00E965E1" w:rsidRPr="00B138F3" w:rsidRDefault="00E965E1" w:rsidP="00A93524">
            <w:pPr>
              <w:widowControl w:val="0"/>
              <w:jc w:val="center"/>
              <w:rPr>
                <w:rFonts w:ascii="GHEA Grapalat" w:hAnsi="GHEA Grapalat"/>
                <w:sz w:val="16"/>
                <w:szCs w:val="16"/>
              </w:rPr>
            </w:pPr>
          </w:p>
        </w:tc>
        <w:tc>
          <w:tcPr>
            <w:tcW w:w="709" w:type="dxa"/>
          </w:tcPr>
          <w:p w14:paraId="67DC561D" w14:textId="0EA5DED2"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0AE08F40" w14:textId="2FF73C05"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260</w:t>
            </w:r>
          </w:p>
        </w:tc>
        <w:tc>
          <w:tcPr>
            <w:tcW w:w="1417" w:type="dxa"/>
            <w:vAlign w:val="center"/>
          </w:tcPr>
          <w:p w14:paraId="63E42F43" w14:textId="6559BC2E"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52.0</w:t>
            </w:r>
          </w:p>
        </w:tc>
        <w:tc>
          <w:tcPr>
            <w:tcW w:w="851" w:type="dxa"/>
            <w:vAlign w:val="center"/>
          </w:tcPr>
          <w:p w14:paraId="43F61334" w14:textId="7B26825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w:t>
            </w:r>
            <w:r w:rsidRPr="00472657">
              <w:rPr>
                <w:rFonts w:ascii="GHEA Grapalat" w:hAnsi="GHEA Grapalat" w:cs="Calibri"/>
                <w:sz w:val="18"/>
                <w:szCs w:val="18"/>
              </w:rPr>
              <w:t>0</w:t>
            </w:r>
          </w:p>
        </w:tc>
        <w:tc>
          <w:tcPr>
            <w:tcW w:w="425" w:type="dxa"/>
            <w:textDirection w:val="btLr"/>
          </w:tcPr>
          <w:p w14:paraId="524B8104" w14:textId="2159891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5A1491A" w14:textId="117046C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77E2B56" w14:textId="3E8654C5"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4B4D2FD6" w14:textId="77777777" w:rsidTr="00E965E1">
        <w:trPr>
          <w:cantSplit/>
          <w:trHeight w:val="3685"/>
          <w:jc w:val="center"/>
        </w:trPr>
        <w:tc>
          <w:tcPr>
            <w:tcW w:w="1242" w:type="dxa"/>
          </w:tcPr>
          <w:p w14:paraId="5E415199" w14:textId="05017B23"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23</w:t>
            </w:r>
          </w:p>
        </w:tc>
        <w:tc>
          <w:tcPr>
            <w:tcW w:w="2715" w:type="dxa"/>
            <w:vAlign w:val="center"/>
          </w:tcPr>
          <w:p w14:paraId="0AE44582" w14:textId="3A6A1BB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03221110</w:t>
            </w:r>
          </w:p>
        </w:tc>
        <w:tc>
          <w:tcPr>
            <w:tcW w:w="1559" w:type="dxa"/>
            <w:vAlign w:val="center"/>
          </w:tcPr>
          <w:p w14:paraId="724B476B" w14:textId="609B111A"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Морковь</w:t>
            </w:r>
          </w:p>
        </w:tc>
        <w:tc>
          <w:tcPr>
            <w:tcW w:w="1328" w:type="dxa"/>
          </w:tcPr>
          <w:p w14:paraId="4CFFC0BE" w14:textId="77777777" w:rsidR="00E965E1" w:rsidRPr="00B138F3" w:rsidRDefault="00E965E1" w:rsidP="00A93524">
            <w:pPr>
              <w:widowControl w:val="0"/>
              <w:jc w:val="center"/>
              <w:rPr>
                <w:rFonts w:ascii="GHEA Grapalat" w:hAnsi="GHEA Grapalat"/>
                <w:sz w:val="16"/>
                <w:szCs w:val="16"/>
              </w:rPr>
            </w:pPr>
          </w:p>
        </w:tc>
        <w:tc>
          <w:tcPr>
            <w:tcW w:w="1418" w:type="dxa"/>
          </w:tcPr>
          <w:p w14:paraId="0A921005" w14:textId="77777777" w:rsidR="00E965E1" w:rsidRPr="00B138F3" w:rsidRDefault="00E965E1" w:rsidP="00A93524">
            <w:pPr>
              <w:widowControl w:val="0"/>
              <w:jc w:val="center"/>
              <w:rPr>
                <w:rFonts w:ascii="GHEA Grapalat" w:hAnsi="GHEA Grapalat"/>
                <w:sz w:val="16"/>
                <w:szCs w:val="16"/>
              </w:rPr>
            </w:pPr>
          </w:p>
        </w:tc>
        <w:tc>
          <w:tcPr>
            <w:tcW w:w="709" w:type="dxa"/>
          </w:tcPr>
          <w:p w14:paraId="207D3EE0" w14:textId="1DB3B528"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7FE1CD8B" w14:textId="571A17A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250</w:t>
            </w:r>
          </w:p>
        </w:tc>
        <w:tc>
          <w:tcPr>
            <w:tcW w:w="1417" w:type="dxa"/>
            <w:vAlign w:val="center"/>
          </w:tcPr>
          <w:p w14:paraId="14975A37" w14:textId="4E1C75F5"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100.0</w:t>
            </w:r>
          </w:p>
        </w:tc>
        <w:tc>
          <w:tcPr>
            <w:tcW w:w="851" w:type="dxa"/>
            <w:vAlign w:val="center"/>
          </w:tcPr>
          <w:p w14:paraId="0D6CA841" w14:textId="7ADCAAE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40</w:t>
            </w:r>
            <w:r w:rsidRPr="00472657">
              <w:rPr>
                <w:rFonts w:ascii="GHEA Grapalat" w:hAnsi="GHEA Grapalat" w:cs="Calibri"/>
                <w:sz w:val="18"/>
                <w:szCs w:val="18"/>
              </w:rPr>
              <w:t>0</w:t>
            </w:r>
          </w:p>
        </w:tc>
        <w:tc>
          <w:tcPr>
            <w:tcW w:w="425" w:type="dxa"/>
            <w:textDirection w:val="btLr"/>
          </w:tcPr>
          <w:p w14:paraId="1C7F88E7" w14:textId="02ECB4E3"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63B3BDBD" w14:textId="1B56F3D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182E1DE" w14:textId="2F98E6AD"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CF283CD" w14:textId="77777777" w:rsidTr="00E965E1">
        <w:trPr>
          <w:cantSplit/>
          <w:trHeight w:val="3685"/>
          <w:jc w:val="center"/>
        </w:trPr>
        <w:tc>
          <w:tcPr>
            <w:tcW w:w="1242" w:type="dxa"/>
          </w:tcPr>
          <w:p w14:paraId="7B0FEE55" w14:textId="5FA52265"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24</w:t>
            </w:r>
          </w:p>
        </w:tc>
        <w:tc>
          <w:tcPr>
            <w:tcW w:w="2715" w:type="dxa"/>
            <w:vAlign w:val="center"/>
          </w:tcPr>
          <w:p w14:paraId="2D37240F" w14:textId="71C0A24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03221450</w:t>
            </w:r>
          </w:p>
        </w:tc>
        <w:tc>
          <w:tcPr>
            <w:tcW w:w="1559" w:type="dxa"/>
            <w:vAlign w:val="center"/>
          </w:tcPr>
          <w:p w14:paraId="376F2858" w14:textId="70A0C084"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Капуста</w:t>
            </w:r>
          </w:p>
        </w:tc>
        <w:tc>
          <w:tcPr>
            <w:tcW w:w="1328" w:type="dxa"/>
          </w:tcPr>
          <w:p w14:paraId="3E6B8A17" w14:textId="77777777" w:rsidR="00E965E1" w:rsidRPr="00B138F3" w:rsidRDefault="00E965E1" w:rsidP="00A93524">
            <w:pPr>
              <w:widowControl w:val="0"/>
              <w:jc w:val="center"/>
              <w:rPr>
                <w:rFonts w:ascii="GHEA Grapalat" w:hAnsi="GHEA Grapalat"/>
                <w:sz w:val="16"/>
                <w:szCs w:val="16"/>
              </w:rPr>
            </w:pPr>
          </w:p>
        </w:tc>
        <w:tc>
          <w:tcPr>
            <w:tcW w:w="1418" w:type="dxa"/>
          </w:tcPr>
          <w:p w14:paraId="3E9D7131" w14:textId="77777777" w:rsidR="00E965E1" w:rsidRPr="00B138F3" w:rsidRDefault="00E965E1" w:rsidP="00A93524">
            <w:pPr>
              <w:widowControl w:val="0"/>
              <w:jc w:val="center"/>
              <w:rPr>
                <w:rFonts w:ascii="GHEA Grapalat" w:hAnsi="GHEA Grapalat"/>
                <w:sz w:val="16"/>
                <w:szCs w:val="16"/>
              </w:rPr>
            </w:pPr>
          </w:p>
        </w:tc>
        <w:tc>
          <w:tcPr>
            <w:tcW w:w="709" w:type="dxa"/>
          </w:tcPr>
          <w:p w14:paraId="390C40AA" w14:textId="42DB0FEE"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261987C3" w14:textId="42AC818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170</w:t>
            </w:r>
          </w:p>
        </w:tc>
        <w:tc>
          <w:tcPr>
            <w:tcW w:w="1417" w:type="dxa"/>
            <w:vAlign w:val="center"/>
          </w:tcPr>
          <w:p w14:paraId="3C79FAB0" w14:textId="0127A770"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85.0</w:t>
            </w:r>
          </w:p>
        </w:tc>
        <w:tc>
          <w:tcPr>
            <w:tcW w:w="851" w:type="dxa"/>
            <w:vAlign w:val="center"/>
          </w:tcPr>
          <w:p w14:paraId="2E930A48" w14:textId="1C8748F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500</w:t>
            </w:r>
          </w:p>
        </w:tc>
        <w:tc>
          <w:tcPr>
            <w:tcW w:w="425" w:type="dxa"/>
            <w:textDirection w:val="btLr"/>
          </w:tcPr>
          <w:p w14:paraId="59FE258D" w14:textId="4DE41C2A"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05F3714F" w14:textId="71D45803"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74EAA6E" w14:textId="11037D93"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70A82DD" w14:textId="77777777" w:rsidTr="00E965E1">
        <w:trPr>
          <w:cantSplit/>
          <w:trHeight w:val="3685"/>
          <w:jc w:val="center"/>
        </w:trPr>
        <w:tc>
          <w:tcPr>
            <w:tcW w:w="1242" w:type="dxa"/>
          </w:tcPr>
          <w:p w14:paraId="5868C61B" w14:textId="3D593F4E"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25</w:t>
            </w:r>
          </w:p>
        </w:tc>
        <w:tc>
          <w:tcPr>
            <w:tcW w:w="2715" w:type="dxa"/>
            <w:vAlign w:val="center"/>
          </w:tcPr>
          <w:p w14:paraId="4684DB97" w14:textId="702CDB75"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15300000</w:t>
            </w:r>
          </w:p>
        </w:tc>
        <w:tc>
          <w:tcPr>
            <w:tcW w:w="1559" w:type="dxa"/>
            <w:vAlign w:val="center"/>
          </w:tcPr>
          <w:p w14:paraId="71E90B44" w14:textId="2F2F3D74"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Мандарин</w:t>
            </w:r>
          </w:p>
        </w:tc>
        <w:tc>
          <w:tcPr>
            <w:tcW w:w="1328" w:type="dxa"/>
          </w:tcPr>
          <w:p w14:paraId="146220A0" w14:textId="77777777" w:rsidR="00E965E1" w:rsidRPr="00B138F3" w:rsidRDefault="00E965E1" w:rsidP="00A93524">
            <w:pPr>
              <w:widowControl w:val="0"/>
              <w:jc w:val="center"/>
              <w:rPr>
                <w:rFonts w:ascii="GHEA Grapalat" w:hAnsi="GHEA Grapalat"/>
                <w:sz w:val="16"/>
                <w:szCs w:val="16"/>
              </w:rPr>
            </w:pPr>
          </w:p>
        </w:tc>
        <w:tc>
          <w:tcPr>
            <w:tcW w:w="1418" w:type="dxa"/>
          </w:tcPr>
          <w:p w14:paraId="138A436A" w14:textId="77777777" w:rsidR="00E965E1" w:rsidRPr="00B138F3" w:rsidRDefault="00E965E1" w:rsidP="00A93524">
            <w:pPr>
              <w:widowControl w:val="0"/>
              <w:jc w:val="center"/>
              <w:rPr>
                <w:rFonts w:ascii="GHEA Grapalat" w:hAnsi="GHEA Grapalat"/>
                <w:sz w:val="16"/>
                <w:szCs w:val="16"/>
              </w:rPr>
            </w:pPr>
          </w:p>
        </w:tc>
        <w:tc>
          <w:tcPr>
            <w:tcW w:w="709" w:type="dxa"/>
          </w:tcPr>
          <w:p w14:paraId="3A48F035" w14:textId="19480C4D"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1B33EBA9" w14:textId="62451A0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390</w:t>
            </w:r>
          </w:p>
        </w:tc>
        <w:tc>
          <w:tcPr>
            <w:tcW w:w="1417" w:type="dxa"/>
            <w:vAlign w:val="center"/>
          </w:tcPr>
          <w:p w14:paraId="31E47408" w14:textId="7A5BE6A8"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97.5</w:t>
            </w:r>
          </w:p>
        </w:tc>
        <w:tc>
          <w:tcPr>
            <w:tcW w:w="851" w:type="dxa"/>
            <w:vAlign w:val="center"/>
          </w:tcPr>
          <w:p w14:paraId="2444353E" w14:textId="2624EF4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250</w:t>
            </w:r>
          </w:p>
        </w:tc>
        <w:tc>
          <w:tcPr>
            <w:tcW w:w="425" w:type="dxa"/>
            <w:textDirection w:val="btLr"/>
          </w:tcPr>
          <w:p w14:paraId="67BB594C" w14:textId="43195DD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95DA748" w14:textId="7A41690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8E7337F" w14:textId="51799462"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44D86560" w14:textId="77777777" w:rsidTr="00E965E1">
        <w:trPr>
          <w:cantSplit/>
          <w:trHeight w:val="3685"/>
          <w:jc w:val="center"/>
        </w:trPr>
        <w:tc>
          <w:tcPr>
            <w:tcW w:w="1242" w:type="dxa"/>
          </w:tcPr>
          <w:p w14:paraId="375DAF28" w14:textId="569734BA"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26</w:t>
            </w:r>
          </w:p>
        </w:tc>
        <w:tc>
          <w:tcPr>
            <w:tcW w:w="2715" w:type="dxa"/>
            <w:vAlign w:val="center"/>
          </w:tcPr>
          <w:p w14:paraId="201554D2" w14:textId="12117B3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03222100</w:t>
            </w:r>
          </w:p>
        </w:tc>
        <w:tc>
          <w:tcPr>
            <w:tcW w:w="1559" w:type="dxa"/>
            <w:vAlign w:val="center"/>
          </w:tcPr>
          <w:p w14:paraId="6D63B41C" w14:textId="5DFF0629"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Банан</w:t>
            </w:r>
          </w:p>
        </w:tc>
        <w:tc>
          <w:tcPr>
            <w:tcW w:w="1328" w:type="dxa"/>
          </w:tcPr>
          <w:p w14:paraId="25017C60" w14:textId="77777777" w:rsidR="00E965E1" w:rsidRPr="00B138F3" w:rsidRDefault="00E965E1" w:rsidP="00A93524">
            <w:pPr>
              <w:widowControl w:val="0"/>
              <w:jc w:val="center"/>
              <w:rPr>
                <w:rFonts w:ascii="GHEA Grapalat" w:hAnsi="GHEA Grapalat"/>
                <w:sz w:val="16"/>
                <w:szCs w:val="16"/>
              </w:rPr>
            </w:pPr>
          </w:p>
        </w:tc>
        <w:tc>
          <w:tcPr>
            <w:tcW w:w="1418" w:type="dxa"/>
          </w:tcPr>
          <w:p w14:paraId="450D3F6C" w14:textId="77777777" w:rsidR="00E965E1" w:rsidRPr="00B138F3" w:rsidRDefault="00E965E1" w:rsidP="00A93524">
            <w:pPr>
              <w:widowControl w:val="0"/>
              <w:jc w:val="center"/>
              <w:rPr>
                <w:rFonts w:ascii="GHEA Grapalat" w:hAnsi="GHEA Grapalat"/>
                <w:sz w:val="16"/>
                <w:szCs w:val="16"/>
              </w:rPr>
            </w:pPr>
          </w:p>
        </w:tc>
        <w:tc>
          <w:tcPr>
            <w:tcW w:w="709" w:type="dxa"/>
          </w:tcPr>
          <w:p w14:paraId="2846F631" w14:textId="0CAC4854"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455F751D" w14:textId="1B602D6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7</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1417" w:type="dxa"/>
            <w:vAlign w:val="center"/>
          </w:tcPr>
          <w:p w14:paraId="7A1CC607" w14:textId="314A333B"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420.0</w:t>
            </w:r>
          </w:p>
        </w:tc>
        <w:tc>
          <w:tcPr>
            <w:tcW w:w="851" w:type="dxa"/>
            <w:vAlign w:val="center"/>
          </w:tcPr>
          <w:p w14:paraId="3CE5FB58" w14:textId="3072BAC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6</w:t>
            </w:r>
            <w:r w:rsidRPr="00472657">
              <w:rPr>
                <w:rFonts w:ascii="GHEA Grapalat" w:hAnsi="GHEA Grapalat" w:cs="Calibri"/>
                <w:sz w:val="18"/>
                <w:szCs w:val="18"/>
              </w:rPr>
              <w:t>00</w:t>
            </w:r>
          </w:p>
        </w:tc>
        <w:tc>
          <w:tcPr>
            <w:tcW w:w="425" w:type="dxa"/>
            <w:textDirection w:val="btLr"/>
          </w:tcPr>
          <w:p w14:paraId="5DE84219" w14:textId="3F31BEC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23C9ED6" w14:textId="3A67B1E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AA644D8" w14:textId="312AD9DA"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214B09F" w14:textId="77777777" w:rsidTr="00E965E1">
        <w:trPr>
          <w:cantSplit/>
          <w:trHeight w:val="3685"/>
          <w:jc w:val="center"/>
        </w:trPr>
        <w:tc>
          <w:tcPr>
            <w:tcW w:w="1242" w:type="dxa"/>
          </w:tcPr>
          <w:p w14:paraId="590E4A73" w14:textId="696F6C1F"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27</w:t>
            </w:r>
          </w:p>
        </w:tc>
        <w:tc>
          <w:tcPr>
            <w:tcW w:w="2715" w:type="dxa"/>
            <w:vAlign w:val="center"/>
          </w:tcPr>
          <w:p w14:paraId="144AF90B" w14:textId="4A5B870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03222128</w:t>
            </w:r>
          </w:p>
        </w:tc>
        <w:tc>
          <w:tcPr>
            <w:tcW w:w="1559" w:type="dxa"/>
            <w:vAlign w:val="center"/>
          </w:tcPr>
          <w:p w14:paraId="1B40D79E" w14:textId="533BC525"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Яблоко</w:t>
            </w:r>
          </w:p>
        </w:tc>
        <w:tc>
          <w:tcPr>
            <w:tcW w:w="1328" w:type="dxa"/>
          </w:tcPr>
          <w:p w14:paraId="219C79DA" w14:textId="77777777" w:rsidR="00E965E1" w:rsidRPr="00B138F3" w:rsidRDefault="00E965E1" w:rsidP="00A93524">
            <w:pPr>
              <w:widowControl w:val="0"/>
              <w:jc w:val="center"/>
              <w:rPr>
                <w:rFonts w:ascii="GHEA Grapalat" w:hAnsi="GHEA Grapalat"/>
                <w:sz w:val="16"/>
                <w:szCs w:val="16"/>
              </w:rPr>
            </w:pPr>
          </w:p>
        </w:tc>
        <w:tc>
          <w:tcPr>
            <w:tcW w:w="1418" w:type="dxa"/>
          </w:tcPr>
          <w:p w14:paraId="0AFB758B" w14:textId="77777777" w:rsidR="00E965E1" w:rsidRPr="00B138F3" w:rsidRDefault="00E965E1" w:rsidP="00A93524">
            <w:pPr>
              <w:widowControl w:val="0"/>
              <w:jc w:val="center"/>
              <w:rPr>
                <w:rFonts w:ascii="GHEA Grapalat" w:hAnsi="GHEA Grapalat"/>
                <w:sz w:val="16"/>
                <w:szCs w:val="16"/>
              </w:rPr>
            </w:pPr>
          </w:p>
        </w:tc>
        <w:tc>
          <w:tcPr>
            <w:tcW w:w="709" w:type="dxa"/>
          </w:tcPr>
          <w:p w14:paraId="6BD904B3" w14:textId="124E5BCF"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7F96317F" w14:textId="3793662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w:t>
            </w:r>
            <w:r w:rsidRPr="00472657">
              <w:rPr>
                <w:rFonts w:ascii="GHEA Grapalat" w:hAnsi="GHEA Grapalat" w:cs="Calibri"/>
                <w:sz w:val="18"/>
                <w:szCs w:val="18"/>
                <w:lang w:val="hy-AM"/>
              </w:rPr>
              <w:t>2</w:t>
            </w:r>
            <w:r w:rsidRPr="00472657">
              <w:rPr>
                <w:rFonts w:ascii="GHEA Grapalat" w:hAnsi="GHEA Grapalat" w:cs="Calibri"/>
                <w:sz w:val="18"/>
                <w:szCs w:val="18"/>
              </w:rPr>
              <w:t>0</w:t>
            </w:r>
          </w:p>
        </w:tc>
        <w:tc>
          <w:tcPr>
            <w:tcW w:w="1417" w:type="dxa"/>
            <w:vAlign w:val="center"/>
          </w:tcPr>
          <w:p w14:paraId="3FF5D9AF" w14:textId="3E2BBC08"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110.0</w:t>
            </w:r>
          </w:p>
        </w:tc>
        <w:tc>
          <w:tcPr>
            <w:tcW w:w="851" w:type="dxa"/>
            <w:vAlign w:val="center"/>
          </w:tcPr>
          <w:p w14:paraId="55ACF4DA" w14:textId="61CFB8D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425" w:type="dxa"/>
            <w:textDirection w:val="btLr"/>
          </w:tcPr>
          <w:p w14:paraId="673A26B6" w14:textId="7270783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CEBF3F3" w14:textId="371FA0F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2FA9754" w14:textId="60BBB69A"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A85C4B3" w14:textId="77777777" w:rsidTr="00E965E1">
        <w:trPr>
          <w:cantSplit/>
          <w:trHeight w:val="3685"/>
          <w:jc w:val="center"/>
        </w:trPr>
        <w:tc>
          <w:tcPr>
            <w:tcW w:w="1242" w:type="dxa"/>
          </w:tcPr>
          <w:p w14:paraId="4F484D64" w14:textId="21DBB582"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28</w:t>
            </w:r>
          </w:p>
        </w:tc>
        <w:tc>
          <w:tcPr>
            <w:tcW w:w="2715" w:type="dxa"/>
            <w:vAlign w:val="center"/>
          </w:tcPr>
          <w:p w14:paraId="23CDCF3E" w14:textId="0A7AF9E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03222130</w:t>
            </w:r>
          </w:p>
        </w:tc>
        <w:tc>
          <w:tcPr>
            <w:tcW w:w="1559" w:type="dxa"/>
            <w:vAlign w:val="center"/>
          </w:tcPr>
          <w:p w14:paraId="2994562A" w14:textId="251F6BEB"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Сиркельвилль</w:t>
            </w:r>
          </w:p>
        </w:tc>
        <w:tc>
          <w:tcPr>
            <w:tcW w:w="1328" w:type="dxa"/>
          </w:tcPr>
          <w:p w14:paraId="3ABA5E87" w14:textId="77777777" w:rsidR="00E965E1" w:rsidRPr="00B138F3" w:rsidRDefault="00E965E1" w:rsidP="00A93524">
            <w:pPr>
              <w:widowControl w:val="0"/>
              <w:jc w:val="center"/>
              <w:rPr>
                <w:rFonts w:ascii="GHEA Grapalat" w:hAnsi="GHEA Grapalat"/>
                <w:sz w:val="16"/>
                <w:szCs w:val="16"/>
              </w:rPr>
            </w:pPr>
          </w:p>
        </w:tc>
        <w:tc>
          <w:tcPr>
            <w:tcW w:w="1418" w:type="dxa"/>
          </w:tcPr>
          <w:p w14:paraId="1AC92FA5" w14:textId="77777777" w:rsidR="00E965E1" w:rsidRPr="00B138F3" w:rsidRDefault="00E965E1" w:rsidP="00A93524">
            <w:pPr>
              <w:widowControl w:val="0"/>
              <w:jc w:val="center"/>
              <w:rPr>
                <w:rFonts w:ascii="GHEA Grapalat" w:hAnsi="GHEA Grapalat"/>
                <w:sz w:val="16"/>
                <w:szCs w:val="16"/>
              </w:rPr>
            </w:pPr>
          </w:p>
        </w:tc>
        <w:tc>
          <w:tcPr>
            <w:tcW w:w="709" w:type="dxa"/>
          </w:tcPr>
          <w:p w14:paraId="3335952C" w14:textId="15914393"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29A896B9" w14:textId="14CFF69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38</w:t>
            </w:r>
            <w:r w:rsidRPr="00472657">
              <w:rPr>
                <w:rFonts w:ascii="GHEA Grapalat" w:hAnsi="GHEA Grapalat" w:cs="Calibri"/>
                <w:sz w:val="18"/>
                <w:szCs w:val="18"/>
              </w:rPr>
              <w:t>0</w:t>
            </w:r>
          </w:p>
        </w:tc>
        <w:tc>
          <w:tcPr>
            <w:tcW w:w="1417" w:type="dxa"/>
            <w:vAlign w:val="center"/>
          </w:tcPr>
          <w:p w14:paraId="43AAF399" w14:textId="29DB3EFC"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68.4</w:t>
            </w:r>
          </w:p>
        </w:tc>
        <w:tc>
          <w:tcPr>
            <w:tcW w:w="851" w:type="dxa"/>
            <w:vAlign w:val="center"/>
          </w:tcPr>
          <w:p w14:paraId="10501DDC" w14:textId="7BC79DD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8</w:t>
            </w:r>
            <w:r w:rsidRPr="00472657">
              <w:rPr>
                <w:rFonts w:ascii="GHEA Grapalat" w:hAnsi="GHEA Grapalat" w:cs="Calibri"/>
                <w:sz w:val="18"/>
                <w:szCs w:val="18"/>
              </w:rPr>
              <w:t>0</w:t>
            </w:r>
          </w:p>
        </w:tc>
        <w:tc>
          <w:tcPr>
            <w:tcW w:w="425" w:type="dxa"/>
            <w:textDirection w:val="btLr"/>
          </w:tcPr>
          <w:p w14:paraId="6C963C43" w14:textId="5FC097F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A92D125" w14:textId="536FCFB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D6E6D8E" w14:textId="23505FB7"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CEC5BE7" w14:textId="77777777" w:rsidTr="00E965E1">
        <w:trPr>
          <w:cantSplit/>
          <w:trHeight w:val="3685"/>
          <w:jc w:val="center"/>
        </w:trPr>
        <w:tc>
          <w:tcPr>
            <w:tcW w:w="1242" w:type="dxa"/>
          </w:tcPr>
          <w:p w14:paraId="2C08DF9C" w14:textId="6A043A8E"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29</w:t>
            </w:r>
          </w:p>
        </w:tc>
        <w:tc>
          <w:tcPr>
            <w:tcW w:w="2715" w:type="dxa"/>
            <w:vAlign w:val="center"/>
          </w:tcPr>
          <w:p w14:paraId="6B7720D0" w14:textId="335D264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15551600</w:t>
            </w:r>
          </w:p>
        </w:tc>
        <w:tc>
          <w:tcPr>
            <w:tcW w:w="1559" w:type="dxa"/>
            <w:vAlign w:val="center"/>
          </w:tcPr>
          <w:p w14:paraId="5432ADCB" w14:textId="49E382FD"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Йогурт</w:t>
            </w:r>
          </w:p>
        </w:tc>
        <w:tc>
          <w:tcPr>
            <w:tcW w:w="1328" w:type="dxa"/>
          </w:tcPr>
          <w:p w14:paraId="374223AE" w14:textId="77777777" w:rsidR="00E965E1" w:rsidRPr="00B138F3" w:rsidRDefault="00E965E1" w:rsidP="00A93524">
            <w:pPr>
              <w:widowControl w:val="0"/>
              <w:jc w:val="center"/>
              <w:rPr>
                <w:rFonts w:ascii="GHEA Grapalat" w:hAnsi="GHEA Grapalat"/>
                <w:sz w:val="16"/>
                <w:szCs w:val="16"/>
              </w:rPr>
            </w:pPr>
          </w:p>
        </w:tc>
        <w:tc>
          <w:tcPr>
            <w:tcW w:w="1418" w:type="dxa"/>
          </w:tcPr>
          <w:p w14:paraId="7F5FA95E" w14:textId="77777777" w:rsidR="00E965E1" w:rsidRPr="00B138F3" w:rsidRDefault="00E965E1" w:rsidP="00A93524">
            <w:pPr>
              <w:widowControl w:val="0"/>
              <w:jc w:val="center"/>
              <w:rPr>
                <w:rFonts w:ascii="GHEA Grapalat" w:hAnsi="GHEA Grapalat"/>
                <w:sz w:val="16"/>
                <w:szCs w:val="16"/>
              </w:rPr>
            </w:pPr>
          </w:p>
        </w:tc>
        <w:tc>
          <w:tcPr>
            <w:tcW w:w="709" w:type="dxa"/>
          </w:tcPr>
          <w:p w14:paraId="13F16F37" w14:textId="4931B34E"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30445265" w14:textId="7B7225D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510</w:t>
            </w:r>
          </w:p>
        </w:tc>
        <w:tc>
          <w:tcPr>
            <w:tcW w:w="1417" w:type="dxa"/>
            <w:vAlign w:val="center"/>
          </w:tcPr>
          <w:p w14:paraId="4819B61F" w14:textId="628B6722"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765.0</w:t>
            </w:r>
          </w:p>
        </w:tc>
        <w:tc>
          <w:tcPr>
            <w:tcW w:w="851" w:type="dxa"/>
            <w:vAlign w:val="center"/>
          </w:tcPr>
          <w:p w14:paraId="1D6C9D67" w14:textId="42E65A3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50</w:t>
            </w:r>
            <w:r w:rsidRPr="00472657">
              <w:rPr>
                <w:rFonts w:ascii="GHEA Grapalat" w:hAnsi="GHEA Grapalat" w:cs="Calibri"/>
                <w:sz w:val="18"/>
                <w:szCs w:val="18"/>
              </w:rPr>
              <w:t>0</w:t>
            </w:r>
          </w:p>
        </w:tc>
        <w:tc>
          <w:tcPr>
            <w:tcW w:w="425" w:type="dxa"/>
            <w:textDirection w:val="btLr"/>
          </w:tcPr>
          <w:p w14:paraId="6ADF3F99" w14:textId="7A93C629"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197BFDB" w14:textId="038190F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5A7DDFF" w14:textId="5F62B9C0"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4C2BDECD" w14:textId="77777777" w:rsidTr="00E965E1">
        <w:trPr>
          <w:cantSplit/>
          <w:trHeight w:val="3685"/>
          <w:jc w:val="center"/>
        </w:trPr>
        <w:tc>
          <w:tcPr>
            <w:tcW w:w="1242" w:type="dxa"/>
          </w:tcPr>
          <w:p w14:paraId="4FD3F397" w14:textId="4BAF7289"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30</w:t>
            </w:r>
          </w:p>
        </w:tc>
        <w:tc>
          <w:tcPr>
            <w:tcW w:w="2715" w:type="dxa"/>
            <w:vAlign w:val="center"/>
          </w:tcPr>
          <w:p w14:paraId="1134D09C" w14:textId="3CB4E9E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15331167</w:t>
            </w:r>
          </w:p>
        </w:tc>
        <w:tc>
          <w:tcPr>
            <w:tcW w:w="1559" w:type="dxa"/>
            <w:vAlign w:val="center"/>
          </w:tcPr>
          <w:p w14:paraId="3233A19A" w14:textId="7E699D72"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Смешанная зелень</w:t>
            </w:r>
          </w:p>
        </w:tc>
        <w:tc>
          <w:tcPr>
            <w:tcW w:w="1328" w:type="dxa"/>
          </w:tcPr>
          <w:p w14:paraId="01CB5BE1" w14:textId="77777777" w:rsidR="00E965E1" w:rsidRPr="00B138F3" w:rsidRDefault="00E965E1" w:rsidP="00A93524">
            <w:pPr>
              <w:widowControl w:val="0"/>
              <w:jc w:val="center"/>
              <w:rPr>
                <w:rFonts w:ascii="GHEA Grapalat" w:hAnsi="GHEA Grapalat"/>
                <w:sz w:val="16"/>
                <w:szCs w:val="16"/>
              </w:rPr>
            </w:pPr>
          </w:p>
        </w:tc>
        <w:tc>
          <w:tcPr>
            <w:tcW w:w="1418" w:type="dxa"/>
          </w:tcPr>
          <w:p w14:paraId="71906C6D" w14:textId="77777777" w:rsidR="00E965E1" w:rsidRPr="00B138F3" w:rsidRDefault="00E965E1" w:rsidP="00A93524">
            <w:pPr>
              <w:widowControl w:val="0"/>
              <w:jc w:val="center"/>
              <w:rPr>
                <w:rFonts w:ascii="GHEA Grapalat" w:hAnsi="GHEA Grapalat"/>
                <w:sz w:val="16"/>
                <w:szCs w:val="16"/>
              </w:rPr>
            </w:pPr>
          </w:p>
        </w:tc>
        <w:tc>
          <w:tcPr>
            <w:tcW w:w="709" w:type="dxa"/>
          </w:tcPr>
          <w:p w14:paraId="4C9C7973" w14:textId="5001ED53" w:rsidR="00E965E1" w:rsidRPr="00B138F3" w:rsidRDefault="00E965E1" w:rsidP="00A93524">
            <w:pPr>
              <w:widowControl w:val="0"/>
              <w:jc w:val="center"/>
              <w:rPr>
                <w:rFonts w:ascii="GHEA Grapalat" w:hAnsi="GHEA Grapalat"/>
                <w:sz w:val="16"/>
                <w:szCs w:val="16"/>
              </w:rPr>
            </w:pPr>
            <w:r w:rsidRPr="00443CDC">
              <w:rPr>
                <w:rFonts w:ascii="GHEA Grapalat" w:hAnsi="GHEA Grapalat" w:cs="Calibri"/>
                <w:sz w:val="18"/>
                <w:szCs w:val="18"/>
                <w:lang w:val="hy-AM"/>
              </w:rPr>
              <w:t>кг</w:t>
            </w:r>
          </w:p>
        </w:tc>
        <w:tc>
          <w:tcPr>
            <w:tcW w:w="1134" w:type="dxa"/>
            <w:vAlign w:val="center"/>
          </w:tcPr>
          <w:p w14:paraId="29EC1841" w14:textId="520C9DC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150</w:t>
            </w:r>
          </w:p>
        </w:tc>
        <w:tc>
          <w:tcPr>
            <w:tcW w:w="1417" w:type="dxa"/>
            <w:vAlign w:val="center"/>
          </w:tcPr>
          <w:p w14:paraId="616B4988" w14:textId="1533E7AC"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30.0</w:t>
            </w:r>
          </w:p>
        </w:tc>
        <w:tc>
          <w:tcPr>
            <w:tcW w:w="851" w:type="dxa"/>
            <w:vAlign w:val="center"/>
          </w:tcPr>
          <w:p w14:paraId="6BF0D107" w14:textId="00DCC6F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200</w:t>
            </w:r>
          </w:p>
        </w:tc>
        <w:tc>
          <w:tcPr>
            <w:tcW w:w="425" w:type="dxa"/>
            <w:textDirection w:val="btLr"/>
          </w:tcPr>
          <w:p w14:paraId="108FE598" w14:textId="1225F96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B67A8FE" w14:textId="1CA2ADD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2CB21FE" w14:textId="78447060"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7AE06D5E" w14:textId="77777777" w:rsidTr="00E965E1">
        <w:trPr>
          <w:cantSplit/>
          <w:trHeight w:val="3685"/>
          <w:jc w:val="center"/>
        </w:trPr>
        <w:tc>
          <w:tcPr>
            <w:tcW w:w="1242" w:type="dxa"/>
          </w:tcPr>
          <w:p w14:paraId="22571E85" w14:textId="40D5871A"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31</w:t>
            </w:r>
          </w:p>
        </w:tc>
        <w:tc>
          <w:tcPr>
            <w:tcW w:w="2715" w:type="dxa"/>
            <w:vAlign w:val="center"/>
          </w:tcPr>
          <w:p w14:paraId="033AA385" w14:textId="3F54ECAC"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15332290</w:t>
            </w:r>
          </w:p>
        </w:tc>
        <w:tc>
          <w:tcPr>
            <w:tcW w:w="1559" w:type="dxa"/>
            <w:vAlign w:val="center"/>
          </w:tcPr>
          <w:p w14:paraId="7B9FD890" w14:textId="463F6504"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Джем</w:t>
            </w:r>
          </w:p>
        </w:tc>
        <w:tc>
          <w:tcPr>
            <w:tcW w:w="1328" w:type="dxa"/>
          </w:tcPr>
          <w:p w14:paraId="3E4415CF" w14:textId="77777777" w:rsidR="00E965E1" w:rsidRPr="00B138F3" w:rsidRDefault="00E965E1" w:rsidP="00A93524">
            <w:pPr>
              <w:widowControl w:val="0"/>
              <w:jc w:val="center"/>
              <w:rPr>
                <w:rFonts w:ascii="GHEA Grapalat" w:hAnsi="GHEA Grapalat"/>
                <w:sz w:val="16"/>
                <w:szCs w:val="16"/>
              </w:rPr>
            </w:pPr>
          </w:p>
        </w:tc>
        <w:tc>
          <w:tcPr>
            <w:tcW w:w="1418" w:type="dxa"/>
          </w:tcPr>
          <w:p w14:paraId="55057C97" w14:textId="77777777" w:rsidR="00E965E1" w:rsidRPr="00B138F3" w:rsidRDefault="00E965E1" w:rsidP="00A93524">
            <w:pPr>
              <w:widowControl w:val="0"/>
              <w:jc w:val="center"/>
              <w:rPr>
                <w:rFonts w:ascii="GHEA Grapalat" w:hAnsi="GHEA Grapalat"/>
                <w:sz w:val="16"/>
                <w:szCs w:val="16"/>
              </w:rPr>
            </w:pPr>
          </w:p>
        </w:tc>
        <w:tc>
          <w:tcPr>
            <w:tcW w:w="709" w:type="dxa"/>
          </w:tcPr>
          <w:p w14:paraId="4E899741" w14:textId="72872C61" w:rsidR="00E965E1" w:rsidRPr="00B138F3" w:rsidRDefault="00E965E1" w:rsidP="00A93524">
            <w:pPr>
              <w:widowControl w:val="0"/>
              <w:jc w:val="center"/>
              <w:rPr>
                <w:rFonts w:ascii="GHEA Grapalat" w:hAnsi="GHEA Grapalat"/>
                <w:sz w:val="16"/>
                <w:szCs w:val="16"/>
              </w:rPr>
            </w:pPr>
            <w:r w:rsidRPr="009C0A3B">
              <w:rPr>
                <w:rFonts w:ascii="GHEA Grapalat" w:hAnsi="GHEA Grapalat" w:cs="Calibri"/>
                <w:sz w:val="18"/>
                <w:szCs w:val="18"/>
              </w:rPr>
              <w:t>пучок</w:t>
            </w:r>
          </w:p>
        </w:tc>
        <w:tc>
          <w:tcPr>
            <w:tcW w:w="1134" w:type="dxa"/>
            <w:vAlign w:val="center"/>
          </w:tcPr>
          <w:p w14:paraId="0F7C6FC2" w14:textId="57F8776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8</w:t>
            </w:r>
            <w:r w:rsidRPr="00472657">
              <w:rPr>
                <w:rFonts w:ascii="GHEA Grapalat" w:hAnsi="GHEA Grapalat" w:cs="Calibri"/>
                <w:sz w:val="18"/>
                <w:szCs w:val="18"/>
                <w:lang w:val="hy-AM"/>
              </w:rPr>
              <w:t>1</w:t>
            </w:r>
            <w:r w:rsidRPr="00472657">
              <w:rPr>
                <w:rFonts w:ascii="GHEA Grapalat" w:hAnsi="GHEA Grapalat" w:cs="Calibri"/>
                <w:sz w:val="18"/>
                <w:szCs w:val="18"/>
              </w:rPr>
              <w:t>0</w:t>
            </w:r>
          </w:p>
        </w:tc>
        <w:tc>
          <w:tcPr>
            <w:tcW w:w="1417" w:type="dxa"/>
            <w:vAlign w:val="center"/>
          </w:tcPr>
          <w:p w14:paraId="33D82278" w14:textId="72029B18"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121.5</w:t>
            </w:r>
          </w:p>
        </w:tc>
        <w:tc>
          <w:tcPr>
            <w:tcW w:w="851" w:type="dxa"/>
            <w:vAlign w:val="center"/>
          </w:tcPr>
          <w:p w14:paraId="05AF29E4" w14:textId="7D0591A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15</w:t>
            </w:r>
            <w:r w:rsidRPr="00472657">
              <w:rPr>
                <w:rFonts w:ascii="GHEA Grapalat" w:hAnsi="GHEA Grapalat" w:cs="Calibri"/>
                <w:sz w:val="18"/>
                <w:szCs w:val="18"/>
              </w:rPr>
              <w:t>0</w:t>
            </w:r>
          </w:p>
        </w:tc>
        <w:tc>
          <w:tcPr>
            <w:tcW w:w="425" w:type="dxa"/>
            <w:textDirection w:val="btLr"/>
          </w:tcPr>
          <w:p w14:paraId="2BE6D091" w14:textId="55DD841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0DC221E" w14:textId="27F3083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815B1C4" w14:textId="0518C65F"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48CB38A" w14:textId="77777777" w:rsidTr="00E965E1">
        <w:trPr>
          <w:cantSplit/>
          <w:trHeight w:val="3685"/>
          <w:jc w:val="center"/>
        </w:trPr>
        <w:tc>
          <w:tcPr>
            <w:tcW w:w="1242" w:type="dxa"/>
          </w:tcPr>
          <w:p w14:paraId="46430BB1" w14:textId="118B234C"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32</w:t>
            </w:r>
          </w:p>
        </w:tc>
        <w:tc>
          <w:tcPr>
            <w:tcW w:w="2715" w:type="dxa"/>
            <w:vAlign w:val="center"/>
          </w:tcPr>
          <w:p w14:paraId="15244EA9" w14:textId="33AB0F3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03221113</w:t>
            </w:r>
          </w:p>
        </w:tc>
        <w:tc>
          <w:tcPr>
            <w:tcW w:w="1559" w:type="dxa"/>
            <w:vAlign w:val="center"/>
          </w:tcPr>
          <w:p w14:paraId="2CEA5634" w14:textId="3BA3E29A"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Фасоль (красная)</w:t>
            </w:r>
          </w:p>
        </w:tc>
        <w:tc>
          <w:tcPr>
            <w:tcW w:w="1328" w:type="dxa"/>
          </w:tcPr>
          <w:p w14:paraId="34F9D432" w14:textId="77777777" w:rsidR="00E965E1" w:rsidRPr="00B138F3" w:rsidRDefault="00E965E1" w:rsidP="00A93524">
            <w:pPr>
              <w:widowControl w:val="0"/>
              <w:jc w:val="center"/>
              <w:rPr>
                <w:rFonts w:ascii="GHEA Grapalat" w:hAnsi="GHEA Grapalat"/>
                <w:sz w:val="16"/>
                <w:szCs w:val="16"/>
              </w:rPr>
            </w:pPr>
          </w:p>
        </w:tc>
        <w:tc>
          <w:tcPr>
            <w:tcW w:w="1418" w:type="dxa"/>
          </w:tcPr>
          <w:p w14:paraId="6F4E4AB1" w14:textId="77777777" w:rsidR="00E965E1" w:rsidRPr="00B138F3" w:rsidRDefault="00E965E1" w:rsidP="00A93524">
            <w:pPr>
              <w:widowControl w:val="0"/>
              <w:jc w:val="center"/>
              <w:rPr>
                <w:rFonts w:ascii="GHEA Grapalat" w:hAnsi="GHEA Grapalat"/>
                <w:sz w:val="16"/>
                <w:szCs w:val="16"/>
              </w:rPr>
            </w:pPr>
          </w:p>
        </w:tc>
        <w:tc>
          <w:tcPr>
            <w:tcW w:w="709" w:type="dxa"/>
          </w:tcPr>
          <w:p w14:paraId="299461E9" w14:textId="27CEA29D" w:rsidR="00E965E1" w:rsidRPr="00B138F3" w:rsidRDefault="00E965E1" w:rsidP="00A93524">
            <w:pPr>
              <w:widowControl w:val="0"/>
              <w:jc w:val="center"/>
              <w:rPr>
                <w:rFonts w:ascii="GHEA Grapalat" w:hAnsi="GHEA Grapalat"/>
                <w:sz w:val="16"/>
                <w:szCs w:val="16"/>
              </w:rPr>
            </w:pPr>
            <w:r w:rsidRPr="00E25D13">
              <w:rPr>
                <w:rFonts w:ascii="GHEA Grapalat" w:hAnsi="GHEA Grapalat" w:cs="Calibri"/>
                <w:sz w:val="18"/>
                <w:szCs w:val="18"/>
                <w:lang w:val="hy-AM"/>
              </w:rPr>
              <w:t>кг</w:t>
            </w:r>
          </w:p>
        </w:tc>
        <w:tc>
          <w:tcPr>
            <w:tcW w:w="1134" w:type="dxa"/>
            <w:vAlign w:val="center"/>
          </w:tcPr>
          <w:p w14:paraId="3C7CF9FE" w14:textId="3E85DB0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957</w:t>
            </w:r>
          </w:p>
        </w:tc>
        <w:tc>
          <w:tcPr>
            <w:tcW w:w="1417" w:type="dxa"/>
            <w:vAlign w:val="center"/>
          </w:tcPr>
          <w:p w14:paraId="218F50A7" w14:textId="5DF76B4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239.3</w:t>
            </w:r>
          </w:p>
        </w:tc>
        <w:tc>
          <w:tcPr>
            <w:tcW w:w="851" w:type="dxa"/>
            <w:vAlign w:val="center"/>
          </w:tcPr>
          <w:p w14:paraId="1215E62C" w14:textId="3569656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250</w:t>
            </w:r>
          </w:p>
        </w:tc>
        <w:tc>
          <w:tcPr>
            <w:tcW w:w="425" w:type="dxa"/>
            <w:textDirection w:val="btLr"/>
          </w:tcPr>
          <w:p w14:paraId="6D2BCEBE" w14:textId="2E22200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4A74808" w14:textId="318EDEE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083423B" w14:textId="7587A211"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F4DA7AC" w14:textId="77777777" w:rsidTr="00E965E1">
        <w:trPr>
          <w:cantSplit/>
          <w:trHeight w:val="3685"/>
          <w:jc w:val="center"/>
        </w:trPr>
        <w:tc>
          <w:tcPr>
            <w:tcW w:w="1242" w:type="dxa"/>
          </w:tcPr>
          <w:p w14:paraId="19CD6E29" w14:textId="0F316315"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33</w:t>
            </w:r>
          </w:p>
        </w:tc>
        <w:tc>
          <w:tcPr>
            <w:tcW w:w="2715" w:type="dxa"/>
            <w:vAlign w:val="center"/>
          </w:tcPr>
          <w:p w14:paraId="7907DFD3" w14:textId="4E996EF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15872310</w:t>
            </w:r>
          </w:p>
        </w:tc>
        <w:tc>
          <w:tcPr>
            <w:tcW w:w="1559" w:type="dxa"/>
            <w:vAlign w:val="center"/>
          </w:tcPr>
          <w:p w14:paraId="3E22A60D" w14:textId="3DAFC763"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Лавровый лист (сушеный)</w:t>
            </w:r>
          </w:p>
        </w:tc>
        <w:tc>
          <w:tcPr>
            <w:tcW w:w="1328" w:type="dxa"/>
          </w:tcPr>
          <w:p w14:paraId="52491910" w14:textId="77777777" w:rsidR="00E965E1" w:rsidRPr="00B138F3" w:rsidRDefault="00E965E1" w:rsidP="00A93524">
            <w:pPr>
              <w:widowControl w:val="0"/>
              <w:jc w:val="center"/>
              <w:rPr>
                <w:rFonts w:ascii="GHEA Grapalat" w:hAnsi="GHEA Grapalat"/>
                <w:sz w:val="16"/>
                <w:szCs w:val="16"/>
              </w:rPr>
            </w:pPr>
          </w:p>
        </w:tc>
        <w:tc>
          <w:tcPr>
            <w:tcW w:w="1418" w:type="dxa"/>
          </w:tcPr>
          <w:p w14:paraId="59535A92" w14:textId="77777777" w:rsidR="00E965E1" w:rsidRPr="00B138F3" w:rsidRDefault="00E965E1" w:rsidP="00A93524">
            <w:pPr>
              <w:widowControl w:val="0"/>
              <w:jc w:val="center"/>
              <w:rPr>
                <w:rFonts w:ascii="GHEA Grapalat" w:hAnsi="GHEA Grapalat"/>
                <w:sz w:val="16"/>
                <w:szCs w:val="16"/>
              </w:rPr>
            </w:pPr>
          </w:p>
        </w:tc>
        <w:tc>
          <w:tcPr>
            <w:tcW w:w="709" w:type="dxa"/>
          </w:tcPr>
          <w:p w14:paraId="6DC6721F" w14:textId="0990BFA8" w:rsidR="00E965E1" w:rsidRPr="00B138F3" w:rsidRDefault="00E965E1" w:rsidP="00A93524">
            <w:pPr>
              <w:widowControl w:val="0"/>
              <w:jc w:val="center"/>
              <w:rPr>
                <w:rFonts w:ascii="GHEA Grapalat" w:hAnsi="GHEA Grapalat"/>
                <w:sz w:val="16"/>
                <w:szCs w:val="16"/>
              </w:rPr>
            </w:pPr>
            <w:r w:rsidRPr="00E25D13">
              <w:rPr>
                <w:rFonts w:ascii="GHEA Grapalat" w:hAnsi="GHEA Grapalat" w:cs="Calibri"/>
                <w:sz w:val="18"/>
                <w:szCs w:val="18"/>
                <w:lang w:val="hy-AM"/>
              </w:rPr>
              <w:t>кг</w:t>
            </w:r>
          </w:p>
        </w:tc>
        <w:tc>
          <w:tcPr>
            <w:tcW w:w="1134" w:type="dxa"/>
            <w:vAlign w:val="center"/>
          </w:tcPr>
          <w:p w14:paraId="7114FC5B" w14:textId="6847493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1417" w:type="dxa"/>
            <w:vAlign w:val="center"/>
          </w:tcPr>
          <w:p w14:paraId="4D221AE1" w14:textId="0C142AD8"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3.0</w:t>
            </w:r>
          </w:p>
        </w:tc>
        <w:tc>
          <w:tcPr>
            <w:tcW w:w="851" w:type="dxa"/>
            <w:vAlign w:val="center"/>
          </w:tcPr>
          <w:p w14:paraId="306E1244" w14:textId="5E7D4D2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10</w:t>
            </w:r>
          </w:p>
        </w:tc>
        <w:tc>
          <w:tcPr>
            <w:tcW w:w="425" w:type="dxa"/>
            <w:textDirection w:val="btLr"/>
          </w:tcPr>
          <w:p w14:paraId="09BF7D18" w14:textId="6E32AD89"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22EB2A6" w14:textId="510B05BC"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488553C" w14:textId="03A4CB64"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1E48FE5E" w14:textId="77777777" w:rsidTr="00E965E1">
        <w:trPr>
          <w:cantSplit/>
          <w:trHeight w:val="3685"/>
          <w:jc w:val="center"/>
        </w:trPr>
        <w:tc>
          <w:tcPr>
            <w:tcW w:w="1242" w:type="dxa"/>
          </w:tcPr>
          <w:p w14:paraId="6EB92EAE" w14:textId="21CDB3C8"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34</w:t>
            </w:r>
          </w:p>
        </w:tc>
        <w:tc>
          <w:tcPr>
            <w:tcW w:w="2715" w:type="dxa"/>
            <w:vAlign w:val="center"/>
          </w:tcPr>
          <w:p w14:paraId="5140BFF9" w14:textId="17EB81E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15512000</w:t>
            </w:r>
          </w:p>
        </w:tc>
        <w:tc>
          <w:tcPr>
            <w:tcW w:w="1559" w:type="dxa"/>
            <w:vAlign w:val="center"/>
          </w:tcPr>
          <w:p w14:paraId="3C11898D" w14:textId="3ED79A5C"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Сметана</w:t>
            </w:r>
          </w:p>
        </w:tc>
        <w:tc>
          <w:tcPr>
            <w:tcW w:w="1328" w:type="dxa"/>
          </w:tcPr>
          <w:p w14:paraId="07D6B4C0" w14:textId="77777777" w:rsidR="00E965E1" w:rsidRPr="00B138F3" w:rsidRDefault="00E965E1" w:rsidP="00A93524">
            <w:pPr>
              <w:widowControl w:val="0"/>
              <w:jc w:val="center"/>
              <w:rPr>
                <w:rFonts w:ascii="GHEA Grapalat" w:hAnsi="GHEA Grapalat"/>
                <w:sz w:val="16"/>
                <w:szCs w:val="16"/>
              </w:rPr>
            </w:pPr>
          </w:p>
        </w:tc>
        <w:tc>
          <w:tcPr>
            <w:tcW w:w="1418" w:type="dxa"/>
          </w:tcPr>
          <w:p w14:paraId="52E0EB03" w14:textId="77777777" w:rsidR="00E965E1" w:rsidRPr="00B138F3" w:rsidRDefault="00E965E1" w:rsidP="00A93524">
            <w:pPr>
              <w:widowControl w:val="0"/>
              <w:jc w:val="center"/>
              <w:rPr>
                <w:rFonts w:ascii="GHEA Grapalat" w:hAnsi="GHEA Grapalat"/>
                <w:sz w:val="16"/>
                <w:szCs w:val="16"/>
              </w:rPr>
            </w:pPr>
          </w:p>
        </w:tc>
        <w:tc>
          <w:tcPr>
            <w:tcW w:w="709" w:type="dxa"/>
          </w:tcPr>
          <w:p w14:paraId="19A4B3F3" w14:textId="4AFD72C2" w:rsidR="00E965E1" w:rsidRPr="00B138F3" w:rsidRDefault="00E965E1" w:rsidP="00A93524">
            <w:pPr>
              <w:widowControl w:val="0"/>
              <w:jc w:val="center"/>
              <w:rPr>
                <w:rFonts w:ascii="GHEA Grapalat" w:hAnsi="GHEA Grapalat"/>
                <w:sz w:val="16"/>
                <w:szCs w:val="16"/>
              </w:rPr>
            </w:pPr>
            <w:r w:rsidRPr="009C0A3B">
              <w:rPr>
                <w:rFonts w:ascii="GHEA Grapalat" w:hAnsi="GHEA Grapalat" w:cs="Calibri"/>
                <w:sz w:val="18"/>
                <w:szCs w:val="18"/>
              </w:rPr>
              <w:t>коробка</w:t>
            </w:r>
          </w:p>
        </w:tc>
        <w:tc>
          <w:tcPr>
            <w:tcW w:w="1134" w:type="dxa"/>
            <w:vAlign w:val="center"/>
          </w:tcPr>
          <w:p w14:paraId="5E982D4B" w14:textId="49C3951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1150</w:t>
            </w:r>
          </w:p>
        </w:tc>
        <w:tc>
          <w:tcPr>
            <w:tcW w:w="1417" w:type="dxa"/>
            <w:vAlign w:val="center"/>
          </w:tcPr>
          <w:p w14:paraId="0F0E830C" w14:textId="794E906C"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172.5</w:t>
            </w:r>
          </w:p>
        </w:tc>
        <w:tc>
          <w:tcPr>
            <w:tcW w:w="851" w:type="dxa"/>
            <w:vAlign w:val="center"/>
          </w:tcPr>
          <w:p w14:paraId="3AC60CF2" w14:textId="7740CDFC"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15</w:t>
            </w:r>
            <w:r w:rsidRPr="00472657">
              <w:rPr>
                <w:rFonts w:ascii="GHEA Grapalat" w:hAnsi="GHEA Grapalat" w:cs="Calibri"/>
                <w:sz w:val="18"/>
                <w:szCs w:val="18"/>
              </w:rPr>
              <w:t>0</w:t>
            </w:r>
          </w:p>
        </w:tc>
        <w:tc>
          <w:tcPr>
            <w:tcW w:w="425" w:type="dxa"/>
            <w:textDirection w:val="btLr"/>
          </w:tcPr>
          <w:p w14:paraId="5AEB727C" w14:textId="2938658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593DF55" w14:textId="2EE7DCC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4EB8303" w14:textId="0A00F753"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0507A8A" w14:textId="77777777" w:rsidTr="00E965E1">
        <w:trPr>
          <w:cantSplit/>
          <w:trHeight w:val="3685"/>
          <w:jc w:val="center"/>
        </w:trPr>
        <w:tc>
          <w:tcPr>
            <w:tcW w:w="1242" w:type="dxa"/>
          </w:tcPr>
          <w:p w14:paraId="463DC179" w14:textId="190BAC9A"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35</w:t>
            </w:r>
          </w:p>
        </w:tc>
        <w:tc>
          <w:tcPr>
            <w:tcW w:w="2715" w:type="dxa"/>
            <w:vAlign w:val="center"/>
          </w:tcPr>
          <w:p w14:paraId="4A340EC1" w14:textId="41F3CEE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15542100</w:t>
            </w:r>
          </w:p>
        </w:tc>
        <w:tc>
          <w:tcPr>
            <w:tcW w:w="1559" w:type="dxa"/>
            <w:vAlign w:val="center"/>
          </w:tcPr>
          <w:p w14:paraId="4A26ED1C" w14:textId="5334CE66"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Творог</w:t>
            </w:r>
          </w:p>
        </w:tc>
        <w:tc>
          <w:tcPr>
            <w:tcW w:w="1328" w:type="dxa"/>
          </w:tcPr>
          <w:p w14:paraId="526333B2" w14:textId="77777777" w:rsidR="00E965E1" w:rsidRPr="00B138F3" w:rsidRDefault="00E965E1" w:rsidP="00A93524">
            <w:pPr>
              <w:widowControl w:val="0"/>
              <w:jc w:val="center"/>
              <w:rPr>
                <w:rFonts w:ascii="GHEA Grapalat" w:hAnsi="GHEA Grapalat"/>
                <w:sz w:val="16"/>
                <w:szCs w:val="16"/>
              </w:rPr>
            </w:pPr>
          </w:p>
        </w:tc>
        <w:tc>
          <w:tcPr>
            <w:tcW w:w="1418" w:type="dxa"/>
          </w:tcPr>
          <w:p w14:paraId="42C31C6A" w14:textId="77777777" w:rsidR="00E965E1" w:rsidRPr="00B138F3" w:rsidRDefault="00E965E1" w:rsidP="00A93524">
            <w:pPr>
              <w:widowControl w:val="0"/>
              <w:jc w:val="center"/>
              <w:rPr>
                <w:rFonts w:ascii="GHEA Grapalat" w:hAnsi="GHEA Grapalat"/>
                <w:sz w:val="16"/>
                <w:szCs w:val="16"/>
              </w:rPr>
            </w:pPr>
          </w:p>
        </w:tc>
        <w:tc>
          <w:tcPr>
            <w:tcW w:w="709" w:type="dxa"/>
          </w:tcPr>
          <w:p w14:paraId="5225E5CC" w14:textId="1C18DABE" w:rsidR="00E965E1" w:rsidRPr="00B138F3" w:rsidRDefault="00E965E1" w:rsidP="00A93524">
            <w:pPr>
              <w:widowControl w:val="0"/>
              <w:jc w:val="center"/>
              <w:rPr>
                <w:rFonts w:ascii="GHEA Grapalat" w:hAnsi="GHEA Grapalat"/>
                <w:sz w:val="16"/>
                <w:szCs w:val="16"/>
              </w:rPr>
            </w:pPr>
            <w:r w:rsidRPr="009F56F2">
              <w:rPr>
                <w:rFonts w:ascii="GHEA Grapalat" w:hAnsi="GHEA Grapalat" w:cs="Calibri"/>
                <w:sz w:val="18"/>
                <w:szCs w:val="18"/>
                <w:lang w:val="hy-AM"/>
              </w:rPr>
              <w:t>кг</w:t>
            </w:r>
          </w:p>
        </w:tc>
        <w:tc>
          <w:tcPr>
            <w:tcW w:w="1134" w:type="dxa"/>
            <w:vAlign w:val="center"/>
          </w:tcPr>
          <w:p w14:paraId="12EDB467" w14:textId="715088D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65</w:t>
            </w:r>
            <w:r w:rsidRPr="00472657">
              <w:rPr>
                <w:rFonts w:ascii="GHEA Grapalat" w:hAnsi="GHEA Grapalat" w:cs="Calibri"/>
                <w:sz w:val="18"/>
                <w:szCs w:val="18"/>
              </w:rPr>
              <w:t>0</w:t>
            </w:r>
          </w:p>
        </w:tc>
        <w:tc>
          <w:tcPr>
            <w:tcW w:w="1417" w:type="dxa"/>
            <w:vAlign w:val="center"/>
          </w:tcPr>
          <w:p w14:paraId="442E9F78" w14:textId="420F66F8"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825.0</w:t>
            </w:r>
          </w:p>
        </w:tc>
        <w:tc>
          <w:tcPr>
            <w:tcW w:w="851" w:type="dxa"/>
            <w:vAlign w:val="center"/>
          </w:tcPr>
          <w:p w14:paraId="4BA8A672" w14:textId="3DEDFE1C"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425" w:type="dxa"/>
            <w:textDirection w:val="btLr"/>
          </w:tcPr>
          <w:p w14:paraId="200633D0" w14:textId="739C5A3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8FE8895" w14:textId="100CC1B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7CA83AF" w14:textId="08509B45"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7408A32" w14:textId="77777777" w:rsidTr="00E965E1">
        <w:trPr>
          <w:cantSplit/>
          <w:trHeight w:val="3685"/>
          <w:jc w:val="center"/>
        </w:trPr>
        <w:tc>
          <w:tcPr>
            <w:tcW w:w="1242" w:type="dxa"/>
          </w:tcPr>
          <w:p w14:paraId="48F8F991" w14:textId="09089463"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36</w:t>
            </w:r>
          </w:p>
        </w:tc>
        <w:tc>
          <w:tcPr>
            <w:tcW w:w="2715" w:type="dxa"/>
            <w:vAlign w:val="center"/>
          </w:tcPr>
          <w:p w14:paraId="128B0253" w14:textId="2AB0382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15871256</w:t>
            </w:r>
          </w:p>
        </w:tc>
        <w:tc>
          <w:tcPr>
            <w:tcW w:w="1559" w:type="dxa"/>
            <w:vAlign w:val="center"/>
          </w:tcPr>
          <w:p w14:paraId="79E4EB09" w14:textId="2324C4B2"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Молотый черный перец</w:t>
            </w:r>
          </w:p>
        </w:tc>
        <w:tc>
          <w:tcPr>
            <w:tcW w:w="1328" w:type="dxa"/>
          </w:tcPr>
          <w:p w14:paraId="5E19C402" w14:textId="77777777" w:rsidR="00E965E1" w:rsidRPr="00B138F3" w:rsidRDefault="00E965E1" w:rsidP="00A93524">
            <w:pPr>
              <w:widowControl w:val="0"/>
              <w:jc w:val="center"/>
              <w:rPr>
                <w:rFonts w:ascii="GHEA Grapalat" w:hAnsi="GHEA Grapalat"/>
                <w:sz w:val="16"/>
                <w:szCs w:val="16"/>
              </w:rPr>
            </w:pPr>
          </w:p>
        </w:tc>
        <w:tc>
          <w:tcPr>
            <w:tcW w:w="1418" w:type="dxa"/>
          </w:tcPr>
          <w:p w14:paraId="1D8177CA" w14:textId="77777777" w:rsidR="00E965E1" w:rsidRPr="00B138F3" w:rsidRDefault="00E965E1" w:rsidP="00A93524">
            <w:pPr>
              <w:widowControl w:val="0"/>
              <w:jc w:val="center"/>
              <w:rPr>
                <w:rFonts w:ascii="GHEA Grapalat" w:hAnsi="GHEA Grapalat"/>
                <w:sz w:val="16"/>
                <w:szCs w:val="16"/>
              </w:rPr>
            </w:pPr>
          </w:p>
        </w:tc>
        <w:tc>
          <w:tcPr>
            <w:tcW w:w="709" w:type="dxa"/>
          </w:tcPr>
          <w:p w14:paraId="0ADD4BEA" w14:textId="26794A7F" w:rsidR="00E965E1" w:rsidRPr="00B138F3" w:rsidRDefault="00E965E1" w:rsidP="00A93524">
            <w:pPr>
              <w:widowControl w:val="0"/>
              <w:jc w:val="center"/>
              <w:rPr>
                <w:rFonts w:ascii="GHEA Grapalat" w:hAnsi="GHEA Grapalat"/>
                <w:sz w:val="16"/>
                <w:szCs w:val="16"/>
              </w:rPr>
            </w:pPr>
            <w:r w:rsidRPr="009F56F2">
              <w:rPr>
                <w:rFonts w:ascii="GHEA Grapalat" w:hAnsi="GHEA Grapalat" w:cs="Calibri"/>
                <w:sz w:val="18"/>
                <w:szCs w:val="18"/>
                <w:lang w:val="hy-AM"/>
              </w:rPr>
              <w:t>кг</w:t>
            </w:r>
          </w:p>
        </w:tc>
        <w:tc>
          <w:tcPr>
            <w:tcW w:w="1134" w:type="dxa"/>
            <w:vAlign w:val="center"/>
          </w:tcPr>
          <w:p w14:paraId="66B60714" w14:textId="4F23E65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w:t>
            </w:r>
            <w:r w:rsidRPr="00472657">
              <w:rPr>
                <w:rFonts w:ascii="GHEA Grapalat" w:hAnsi="GHEA Grapalat" w:cs="Calibri"/>
                <w:sz w:val="18"/>
                <w:szCs w:val="18"/>
                <w:lang w:val="hy-AM"/>
              </w:rPr>
              <w:t>78</w:t>
            </w:r>
            <w:r w:rsidRPr="00472657">
              <w:rPr>
                <w:rFonts w:ascii="GHEA Grapalat" w:hAnsi="GHEA Grapalat" w:cs="Calibri"/>
                <w:sz w:val="18"/>
                <w:szCs w:val="18"/>
              </w:rPr>
              <w:t>0</w:t>
            </w:r>
          </w:p>
        </w:tc>
        <w:tc>
          <w:tcPr>
            <w:tcW w:w="1417" w:type="dxa"/>
            <w:vAlign w:val="center"/>
          </w:tcPr>
          <w:p w14:paraId="703A7782" w14:textId="203F6AB6"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5.6</w:t>
            </w:r>
          </w:p>
        </w:tc>
        <w:tc>
          <w:tcPr>
            <w:tcW w:w="851" w:type="dxa"/>
            <w:vAlign w:val="center"/>
          </w:tcPr>
          <w:p w14:paraId="0E07AFFD" w14:textId="23E162E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w:t>
            </w:r>
          </w:p>
        </w:tc>
        <w:tc>
          <w:tcPr>
            <w:tcW w:w="425" w:type="dxa"/>
            <w:textDirection w:val="btLr"/>
          </w:tcPr>
          <w:p w14:paraId="57F736D4" w14:textId="503EC0B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1FF4C84" w14:textId="546F542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A273433" w14:textId="0A36D7E2"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1C9CDDE" w14:textId="77777777" w:rsidTr="00E965E1">
        <w:trPr>
          <w:cantSplit/>
          <w:trHeight w:val="3685"/>
          <w:jc w:val="center"/>
        </w:trPr>
        <w:tc>
          <w:tcPr>
            <w:tcW w:w="1242" w:type="dxa"/>
          </w:tcPr>
          <w:p w14:paraId="2582FE68" w14:textId="7BAF0AD5"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37</w:t>
            </w:r>
          </w:p>
        </w:tc>
        <w:tc>
          <w:tcPr>
            <w:tcW w:w="2715" w:type="dxa"/>
            <w:vAlign w:val="center"/>
          </w:tcPr>
          <w:p w14:paraId="2D66AE5B" w14:textId="405C28C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15821500</w:t>
            </w:r>
          </w:p>
        </w:tc>
        <w:tc>
          <w:tcPr>
            <w:tcW w:w="1559" w:type="dxa"/>
            <w:vAlign w:val="center"/>
          </w:tcPr>
          <w:p w14:paraId="573B92FA" w14:textId="4A1230AA"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Кекс</w:t>
            </w:r>
          </w:p>
        </w:tc>
        <w:tc>
          <w:tcPr>
            <w:tcW w:w="1328" w:type="dxa"/>
          </w:tcPr>
          <w:p w14:paraId="23826A52" w14:textId="77777777" w:rsidR="00E965E1" w:rsidRPr="00B138F3" w:rsidRDefault="00E965E1" w:rsidP="00A93524">
            <w:pPr>
              <w:widowControl w:val="0"/>
              <w:jc w:val="center"/>
              <w:rPr>
                <w:rFonts w:ascii="GHEA Grapalat" w:hAnsi="GHEA Grapalat"/>
                <w:sz w:val="16"/>
                <w:szCs w:val="16"/>
              </w:rPr>
            </w:pPr>
          </w:p>
        </w:tc>
        <w:tc>
          <w:tcPr>
            <w:tcW w:w="1418" w:type="dxa"/>
          </w:tcPr>
          <w:p w14:paraId="5D359C09" w14:textId="77777777" w:rsidR="00E965E1" w:rsidRPr="00B138F3" w:rsidRDefault="00E965E1" w:rsidP="00A93524">
            <w:pPr>
              <w:widowControl w:val="0"/>
              <w:jc w:val="center"/>
              <w:rPr>
                <w:rFonts w:ascii="GHEA Grapalat" w:hAnsi="GHEA Grapalat"/>
                <w:sz w:val="16"/>
                <w:szCs w:val="16"/>
              </w:rPr>
            </w:pPr>
          </w:p>
        </w:tc>
        <w:tc>
          <w:tcPr>
            <w:tcW w:w="709" w:type="dxa"/>
          </w:tcPr>
          <w:p w14:paraId="6CAFF3B6" w14:textId="280A2AFF" w:rsidR="00E965E1" w:rsidRPr="00B138F3" w:rsidRDefault="00E965E1" w:rsidP="00A93524">
            <w:pPr>
              <w:widowControl w:val="0"/>
              <w:jc w:val="center"/>
              <w:rPr>
                <w:rFonts w:ascii="GHEA Grapalat" w:hAnsi="GHEA Grapalat"/>
                <w:sz w:val="16"/>
                <w:szCs w:val="16"/>
              </w:rPr>
            </w:pPr>
            <w:r w:rsidRPr="009F56F2">
              <w:rPr>
                <w:rFonts w:ascii="GHEA Grapalat" w:hAnsi="GHEA Grapalat" w:cs="Calibri"/>
                <w:sz w:val="18"/>
                <w:szCs w:val="18"/>
                <w:lang w:val="hy-AM"/>
              </w:rPr>
              <w:t>кг</w:t>
            </w:r>
          </w:p>
        </w:tc>
        <w:tc>
          <w:tcPr>
            <w:tcW w:w="1134" w:type="dxa"/>
            <w:vAlign w:val="center"/>
          </w:tcPr>
          <w:p w14:paraId="35258348" w14:textId="37E8FF9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1417" w:type="dxa"/>
            <w:vAlign w:val="center"/>
          </w:tcPr>
          <w:p w14:paraId="7B2A25DD" w14:textId="3A89BFF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375.0</w:t>
            </w:r>
          </w:p>
        </w:tc>
        <w:tc>
          <w:tcPr>
            <w:tcW w:w="851" w:type="dxa"/>
            <w:vAlign w:val="center"/>
          </w:tcPr>
          <w:p w14:paraId="1AFB7EC8" w14:textId="0D12745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w:t>
            </w:r>
            <w:r w:rsidRPr="00472657">
              <w:rPr>
                <w:rFonts w:ascii="GHEA Grapalat" w:hAnsi="GHEA Grapalat" w:cs="Calibri"/>
                <w:sz w:val="18"/>
                <w:szCs w:val="18"/>
                <w:lang w:val="hy-AM"/>
              </w:rPr>
              <w:t>5</w:t>
            </w:r>
            <w:r w:rsidRPr="00472657">
              <w:rPr>
                <w:rFonts w:ascii="GHEA Grapalat" w:hAnsi="GHEA Grapalat" w:cs="Calibri"/>
                <w:sz w:val="18"/>
                <w:szCs w:val="18"/>
              </w:rPr>
              <w:t>0</w:t>
            </w:r>
          </w:p>
        </w:tc>
        <w:tc>
          <w:tcPr>
            <w:tcW w:w="425" w:type="dxa"/>
            <w:textDirection w:val="btLr"/>
          </w:tcPr>
          <w:p w14:paraId="3D3B7CEC" w14:textId="1273C4FC"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E344167" w14:textId="4DFC467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5BDD3D4" w14:textId="4E6C064D"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632E6BC" w14:textId="77777777" w:rsidTr="00E965E1">
        <w:trPr>
          <w:cantSplit/>
          <w:trHeight w:val="3685"/>
          <w:jc w:val="center"/>
        </w:trPr>
        <w:tc>
          <w:tcPr>
            <w:tcW w:w="1242" w:type="dxa"/>
          </w:tcPr>
          <w:p w14:paraId="48814F97" w14:textId="11667836" w:rsidR="00E965E1" w:rsidRPr="000D5FAF" w:rsidRDefault="00E965E1" w:rsidP="00A93524">
            <w:pPr>
              <w:widowControl w:val="0"/>
              <w:jc w:val="center"/>
              <w:rPr>
                <w:rFonts w:ascii="GHEA Grapalat" w:hAnsi="GHEA Grapalat"/>
                <w:sz w:val="16"/>
                <w:szCs w:val="16"/>
              </w:rPr>
            </w:pPr>
            <w:r>
              <w:rPr>
                <w:rFonts w:ascii="GHEA Grapalat" w:hAnsi="GHEA Grapalat"/>
                <w:sz w:val="16"/>
                <w:szCs w:val="16"/>
                <w:lang w:val="hy-AM"/>
              </w:rPr>
              <w:t>38</w:t>
            </w:r>
          </w:p>
        </w:tc>
        <w:tc>
          <w:tcPr>
            <w:tcW w:w="2715" w:type="dxa"/>
            <w:vAlign w:val="center"/>
          </w:tcPr>
          <w:p w14:paraId="23D73916" w14:textId="2A94A9D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15821500</w:t>
            </w:r>
          </w:p>
        </w:tc>
        <w:tc>
          <w:tcPr>
            <w:tcW w:w="1559" w:type="dxa"/>
            <w:vAlign w:val="center"/>
          </w:tcPr>
          <w:p w14:paraId="12B5C3AE" w14:textId="0BDAB01F"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Сырник</w:t>
            </w:r>
          </w:p>
        </w:tc>
        <w:tc>
          <w:tcPr>
            <w:tcW w:w="1328" w:type="dxa"/>
          </w:tcPr>
          <w:p w14:paraId="6220B703" w14:textId="77777777" w:rsidR="00E965E1" w:rsidRPr="00B138F3" w:rsidRDefault="00E965E1" w:rsidP="00A93524">
            <w:pPr>
              <w:widowControl w:val="0"/>
              <w:jc w:val="center"/>
              <w:rPr>
                <w:rFonts w:ascii="GHEA Grapalat" w:hAnsi="GHEA Grapalat"/>
                <w:sz w:val="16"/>
                <w:szCs w:val="16"/>
              </w:rPr>
            </w:pPr>
          </w:p>
        </w:tc>
        <w:tc>
          <w:tcPr>
            <w:tcW w:w="1418" w:type="dxa"/>
          </w:tcPr>
          <w:p w14:paraId="1C19CEE6" w14:textId="77777777" w:rsidR="00E965E1" w:rsidRPr="00B138F3" w:rsidRDefault="00E965E1" w:rsidP="00A93524">
            <w:pPr>
              <w:widowControl w:val="0"/>
              <w:jc w:val="center"/>
              <w:rPr>
                <w:rFonts w:ascii="GHEA Grapalat" w:hAnsi="GHEA Grapalat"/>
                <w:sz w:val="16"/>
                <w:szCs w:val="16"/>
              </w:rPr>
            </w:pPr>
          </w:p>
        </w:tc>
        <w:tc>
          <w:tcPr>
            <w:tcW w:w="709" w:type="dxa"/>
          </w:tcPr>
          <w:p w14:paraId="25231B1C" w14:textId="5223AE37"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4ED3B492" w14:textId="43A1A72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1500</w:t>
            </w:r>
          </w:p>
        </w:tc>
        <w:tc>
          <w:tcPr>
            <w:tcW w:w="1417" w:type="dxa"/>
            <w:vAlign w:val="center"/>
          </w:tcPr>
          <w:p w14:paraId="2AC3361C" w14:textId="26998884"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450.0</w:t>
            </w:r>
          </w:p>
        </w:tc>
        <w:tc>
          <w:tcPr>
            <w:tcW w:w="851" w:type="dxa"/>
            <w:vAlign w:val="center"/>
          </w:tcPr>
          <w:p w14:paraId="1DFF8752" w14:textId="6C3EB52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w:t>
            </w:r>
            <w:r w:rsidRPr="00472657">
              <w:rPr>
                <w:rFonts w:ascii="GHEA Grapalat" w:hAnsi="GHEA Grapalat" w:cs="Calibri"/>
                <w:sz w:val="18"/>
                <w:szCs w:val="18"/>
              </w:rPr>
              <w:t>00</w:t>
            </w:r>
          </w:p>
        </w:tc>
        <w:tc>
          <w:tcPr>
            <w:tcW w:w="425" w:type="dxa"/>
            <w:textDirection w:val="btLr"/>
          </w:tcPr>
          <w:p w14:paraId="6EF722A3" w14:textId="7E58BA3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9F8BCDB" w14:textId="62291FF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671D7ED" w14:textId="5F0FA933"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36E1790" w14:textId="77777777" w:rsidTr="00E965E1">
        <w:trPr>
          <w:cantSplit/>
          <w:trHeight w:val="3685"/>
          <w:jc w:val="center"/>
        </w:trPr>
        <w:tc>
          <w:tcPr>
            <w:tcW w:w="1242" w:type="dxa"/>
          </w:tcPr>
          <w:p w14:paraId="208A6009" w14:textId="6DF01F3D"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39</w:t>
            </w:r>
          </w:p>
        </w:tc>
        <w:tc>
          <w:tcPr>
            <w:tcW w:w="2715" w:type="dxa"/>
            <w:vAlign w:val="center"/>
          </w:tcPr>
          <w:p w14:paraId="7792EB2B" w14:textId="24437CC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15871257</w:t>
            </w:r>
          </w:p>
        </w:tc>
        <w:tc>
          <w:tcPr>
            <w:tcW w:w="1559" w:type="dxa"/>
            <w:vAlign w:val="center"/>
          </w:tcPr>
          <w:p w14:paraId="5A54CFC6" w14:textId="18E1ED0A"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Молотый красный перец</w:t>
            </w:r>
          </w:p>
        </w:tc>
        <w:tc>
          <w:tcPr>
            <w:tcW w:w="1328" w:type="dxa"/>
          </w:tcPr>
          <w:p w14:paraId="02B3C237" w14:textId="77777777" w:rsidR="00E965E1" w:rsidRPr="00B138F3" w:rsidRDefault="00E965E1" w:rsidP="00A93524">
            <w:pPr>
              <w:widowControl w:val="0"/>
              <w:jc w:val="center"/>
              <w:rPr>
                <w:rFonts w:ascii="GHEA Grapalat" w:hAnsi="GHEA Grapalat"/>
                <w:sz w:val="16"/>
                <w:szCs w:val="16"/>
              </w:rPr>
            </w:pPr>
          </w:p>
        </w:tc>
        <w:tc>
          <w:tcPr>
            <w:tcW w:w="1418" w:type="dxa"/>
          </w:tcPr>
          <w:p w14:paraId="452E5EF1" w14:textId="77777777" w:rsidR="00E965E1" w:rsidRPr="00B138F3" w:rsidRDefault="00E965E1" w:rsidP="00A93524">
            <w:pPr>
              <w:widowControl w:val="0"/>
              <w:jc w:val="center"/>
              <w:rPr>
                <w:rFonts w:ascii="GHEA Grapalat" w:hAnsi="GHEA Grapalat"/>
                <w:sz w:val="16"/>
                <w:szCs w:val="16"/>
              </w:rPr>
            </w:pPr>
          </w:p>
        </w:tc>
        <w:tc>
          <w:tcPr>
            <w:tcW w:w="709" w:type="dxa"/>
          </w:tcPr>
          <w:p w14:paraId="1EFD2EC7" w14:textId="39C20E15"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71F84FFF" w14:textId="2561771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color w:val="0D0D0D"/>
                <w:sz w:val="18"/>
                <w:szCs w:val="18"/>
              </w:rPr>
              <w:t>1800</w:t>
            </w:r>
          </w:p>
        </w:tc>
        <w:tc>
          <w:tcPr>
            <w:tcW w:w="1417" w:type="dxa"/>
            <w:vAlign w:val="center"/>
          </w:tcPr>
          <w:p w14:paraId="5E21E352" w14:textId="0F81EE9A"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18.0</w:t>
            </w:r>
          </w:p>
        </w:tc>
        <w:tc>
          <w:tcPr>
            <w:tcW w:w="851" w:type="dxa"/>
            <w:vAlign w:val="center"/>
          </w:tcPr>
          <w:p w14:paraId="551A9A07" w14:textId="727FC87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10</w:t>
            </w:r>
          </w:p>
        </w:tc>
        <w:tc>
          <w:tcPr>
            <w:tcW w:w="425" w:type="dxa"/>
            <w:textDirection w:val="btLr"/>
          </w:tcPr>
          <w:p w14:paraId="7893E531" w14:textId="2CED5C9A"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CCC8328" w14:textId="5EBB6E63"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CD08733" w14:textId="470F1649"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2096F37" w14:textId="77777777" w:rsidTr="00E965E1">
        <w:trPr>
          <w:cantSplit/>
          <w:trHeight w:val="3685"/>
          <w:jc w:val="center"/>
        </w:trPr>
        <w:tc>
          <w:tcPr>
            <w:tcW w:w="1242" w:type="dxa"/>
          </w:tcPr>
          <w:p w14:paraId="408D1305" w14:textId="4810AAD2"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40</w:t>
            </w:r>
          </w:p>
        </w:tc>
        <w:tc>
          <w:tcPr>
            <w:tcW w:w="2715" w:type="dxa"/>
            <w:vAlign w:val="center"/>
          </w:tcPr>
          <w:p w14:paraId="7F1F739D" w14:textId="038D79F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15619000</w:t>
            </w:r>
          </w:p>
        </w:tc>
        <w:tc>
          <w:tcPr>
            <w:tcW w:w="1559" w:type="dxa"/>
            <w:vAlign w:val="center"/>
          </w:tcPr>
          <w:p w14:paraId="74A35534" w14:textId="331C205D"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Хлеб</w:t>
            </w:r>
          </w:p>
        </w:tc>
        <w:tc>
          <w:tcPr>
            <w:tcW w:w="1328" w:type="dxa"/>
          </w:tcPr>
          <w:p w14:paraId="39089FCE" w14:textId="77777777" w:rsidR="00E965E1" w:rsidRPr="00B138F3" w:rsidRDefault="00E965E1" w:rsidP="00A93524">
            <w:pPr>
              <w:widowControl w:val="0"/>
              <w:jc w:val="center"/>
              <w:rPr>
                <w:rFonts w:ascii="GHEA Grapalat" w:hAnsi="GHEA Grapalat"/>
                <w:sz w:val="16"/>
                <w:szCs w:val="16"/>
              </w:rPr>
            </w:pPr>
          </w:p>
        </w:tc>
        <w:tc>
          <w:tcPr>
            <w:tcW w:w="1418" w:type="dxa"/>
          </w:tcPr>
          <w:p w14:paraId="1AE77BAD" w14:textId="77777777" w:rsidR="00E965E1" w:rsidRPr="00B138F3" w:rsidRDefault="00E965E1" w:rsidP="00A93524">
            <w:pPr>
              <w:widowControl w:val="0"/>
              <w:jc w:val="center"/>
              <w:rPr>
                <w:rFonts w:ascii="GHEA Grapalat" w:hAnsi="GHEA Grapalat"/>
                <w:sz w:val="16"/>
                <w:szCs w:val="16"/>
              </w:rPr>
            </w:pPr>
          </w:p>
        </w:tc>
        <w:tc>
          <w:tcPr>
            <w:tcW w:w="709" w:type="dxa"/>
          </w:tcPr>
          <w:p w14:paraId="3D806D85" w14:textId="60C8DF43"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02F660B6" w14:textId="13CD40F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w:t>
            </w:r>
            <w:r w:rsidRPr="00472657">
              <w:rPr>
                <w:rFonts w:ascii="GHEA Grapalat" w:hAnsi="GHEA Grapalat" w:cs="Calibri"/>
                <w:sz w:val="18"/>
                <w:szCs w:val="18"/>
                <w:lang w:val="hy-AM"/>
              </w:rPr>
              <w:t>48</w:t>
            </w:r>
          </w:p>
        </w:tc>
        <w:tc>
          <w:tcPr>
            <w:tcW w:w="1417" w:type="dxa"/>
            <w:vAlign w:val="center"/>
          </w:tcPr>
          <w:p w14:paraId="40E8CDFB" w14:textId="12CC01F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87.0</w:t>
            </w:r>
          </w:p>
        </w:tc>
        <w:tc>
          <w:tcPr>
            <w:tcW w:w="851" w:type="dxa"/>
            <w:vAlign w:val="center"/>
          </w:tcPr>
          <w:p w14:paraId="3E32E1F0" w14:textId="799CF96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25</w:t>
            </w:r>
            <w:r w:rsidRPr="00472657">
              <w:rPr>
                <w:rFonts w:ascii="GHEA Grapalat" w:hAnsi="GHEA Grapalat" w:cs="Calibri"/>
                <w:sz w:val="18"/>
                <w:szCs w:val="18"/>
              </w:rPr>
              <w:t>0</w:t>
            </w:r>
          </w:p>
        </w:tc>
        <w:tc>
          <w:tcPr>
            <w:tcW w:w="425" w:type="dxa"/>
            <w:textDirection w:val="btLr"/>
          </w:tcPr>
          <w:p w14:paraId="4112972B" w14:textId="29063A7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013E2471" w14:textId="5786C63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808B208" w14:textId="523BC9D1"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41453913" w14:textId="77777777" w:rsidTr="00E965E1">
        <w:trPr>
          <w:cantSplit/>
          <w:trHeight w:val="3685"/>
          <w:jc w:val="center"/>
        </w:trPr>
        <w:tc>
          <w:tcPr>
            <w:tcW w:w="1242" w:type="dxa"/>
          </w:tcPr>
          <w:p w14:paraId="4CA5C1E5" w14:textId="64238642"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41</w:t>
            </w:r>
          </w:p>
        </w:tc>
        <w:tc>
          <w:tcPr>
            <w:tcW w:w="2715" w:type="dxa"/>
            <w:vAlign w:val="center"/>
          </w:tcPr>
          <w:p w14:paraId="0E0C444A" w14:textId="5B7BBB3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15618000</w:t>
            </w:r>
          </w:p>
        </w:tc>
        <w:tc>
          <w:tcPr>
            <w:tcW w:w="1559" w:type="dxa"/>
            <w:vAlign w:val="center"/>
          </w:tcPr>
          <w:p w14:paraId="07A4730C" w14:textId="2F125756"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Булгур</w:t>
            </w:r>
          </w:p>
        </w:tc>
        <w:tc>
          <w:tcPr>
            <w:tcW w:w="1328" w:type="dxa"/>
          </w:tcPr>
          <w:p w14:paraId="4ADE549F" w14:textId="77777777" w:rsidR="00E965E1" w:rsidRPr="00B138F3" w:rsidRDefault="00E965E1" w:rsidP="00A93524">
            <w:pPr>
              <w:widowControl w:val="0"/>
              <w:jc w:val="center"/>
              <w:rPr>
                <w:rFonts w:ascii="GHEA Grapalat" w:hAnsi="GHEA Grapalat"/>
                <w:sz w:val="16"/>
                <w:szCs w:val="16"/>
              </w:rPr>
            </w:pPr>
          </w:p>
        </w:tc>
        <w:tc>
          <w:tcPr>
            <w:tcW w:w="1418" w:type="dxa"/>
          </w:tcPr>
          <w:p w14:paraId="4E61399E" w14:textId="77777777" w:rsidR="00E965E1" w:rsidRPr="00B138F3" w:rsidRDefault="00E965E1" w:rsidP="00A93524">
            <w:pPr>
              <w:widowControl w:val="0"/>
              <w:jc w:val="center"/>
              <w:rPr>
                <w:rFonts w:ascii="GHEA Grapalat" w:hAnsi="GHEA Grapalat"/>
                <w:sz w:val="16"/>
                <w:szCs w:val="16"/>
              </w:rPr>
            </w:pPr>
          </w:p>
        </w:tc>
        <w:tc>
          <w:tcPr>
            <w:tcW w:w="709" w:type="dxa"/>
          </w:tcPr>
          <w:p w14:paraId="02EC44C9" w14:textId="069EBE78"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3D177317" w14:textId="67493BC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w:t>
            </w:r>
            <w:r w:rsidRPr="00472657">
              <w:rPr>
                <w:rFonts w:ascii="GHEA Grapalat" w:hAnsi="GHEA Grapalat" w:cs="Calibri"/>
                <w:sz w:val="18"/>
                <w:szCs w:val="18"/>
                <w:lang w:val="hy-AM"/>
              </w:rPr>
              <w:t>42</w:t>
            </w:r>
          </w:p>
        </w:tc>
        <w:tc>
          <w:tcPr>
            <w:tcW w:w="1417" w:type="dxa"/>
            <w:vAlign w:val="center"/>
          </w:tcPr>
          <w:p w14:paraId="47A7094E" w14:textId="0F1D0A3C"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68.4</w:t>
            </w:r>
          </w:p>
        </w:tc>
        <w:tc>
          <w:tcPr>
            <w:tcW w:w="851" w:type="dxa"/>
            <w:vAlign w:val="center"/>
          </w:tcPr>
          <w:p w14:paraId="6E1CDEE8" w14:textId="6FB5275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w:t>
            </w:r>
            <w:r w:rsidRPr="00472657">
              <w:rPr>
                <w:rFonts w:ascii="GHEA Grapalat" w:hAnsi="GHEA Grapalat" w:cs="Calibri"/>
                <w:sz w:val="18"/>
                <w:szCs w:val="18"/>
              </w:rPr>
              <w:t>0</w:t>
            </w:r>
          </w:p>
        </w:tc>
        <w:tc>
          <w:tcPr>
            <w:tcW w:w="425" w:type="dxa"/>
            <w:textDirection w:val="btLr"/>
          </w:tcPr>
          <w:p w14:paraId="64A067DC" w14:textId="6EFDBBB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8BD4D3E" w14:textId="6870498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11493A10" w14:textId="373ABADB"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1599DE1C" w14:textId="77777777" w:rsidTr="00E965E1">
        <w:trPr>
          <w:cantSplit/>
          <w:trHeight w:val="3685"/>
          <w:jc w:val="center"/>
        </w:trPr>
        <w:tc>
          <w:tcPr>
            <w:tcW w:w="1242" w:type="dxa"/>
          </w:tcPr>
          <w:p w14:paraId="2BCDE3F6" w14:textId="22D2D3C8"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42</w:t>
            </w:r>
          </w:p>
        </w:tc>
        <w:tc>
          <w:tcPr>
            <w:tcW w:w="2715" w:type="dxa"/>
            <w:vAlign w:val="center"/>
          </w:tcPr>
          <w:p w14:paraId="14AF10C3" w14:textId="233B022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03222119</w:t>
            </w:r>
          </w:p>
        </w:tc>
        <w:tc>
          <w:tcPr>
            <w:tcW w:w="1559" w:type="dxa"/>
            <w:vAlign w:val="center"/>
          </w:tcPr>
          <w:p w14:paraId="1B22CBC1" w14:textId="2E18EF4D"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Апельсиновый</w:t>
            </w:r>
          </w:p>
        </w:tc>
        <w:tc>
          <w:tcPr>
            <w:tcW w:w="1328" w:type="dxa"/>
          </w:tcPr>
          <w:p w14:paraId="20EF6675" w14:textId="77777777" w:rsidR="00E965E1" w:rsidRPr="00B138F3" w:rsidRDefault="00E965E1" w:rsidP="00A93524">
            <w:pPr>
              <w:widowControl w:val="0"/>
              <w:jc w:val="center"/>
              <w:rPr>
                <w:rFonts w:ascii="GHEA Grapalat" w:hAnsi="GHEA Grapalat"/>
                <w:sz w:val="16"/>
                <w:szCs w:val="16"/>
              </w:rPr>
            </w:pPr>
          </w:p>
        </w:tc>
        <w:tc>
          <w:tcPr>
            <w:tcW w:w="1418" w:type="dxa"/>
          </w:tcPr>
          <w:p w14:paraId="1B3A6AF3" w14:textId="77777777" w:rsidR="00E965E1" w:rsidRPr="00B138F3" w:rsidRDefault="00E965E1" w:rsidP="00A93524">
            <w:pPr>
              <w:widowControl w:val="0"/>
              <w:jc w:val="center"/>
              <w:rPr>
                <w:rFonts w:ascii="GHEA Grapalat" w:hAnsi="GHEA Grapalat"/>
                <w:sz w:val="16"/>
                <w:szCs w:val="16"/>
              </w:rPr>
            </w:pPr>
          </w:p>
        </w:tc>
        <w:tc>
          <w:tcPr>
            <w:tcW w:w="709" w:type="dxa"/>
          </w:tcPr>
          <w:p w14:paraId="2B25BAF4" w14:textId="2A01463F"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6181F1D7" w14:textId="7281432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495</w:t>
            </w:r>
          </w:p>
        </w:tc>
        <w:tc>
          <w:tcPr>
            <w:tcW w:w="1417" w:type="dxa"/>
            <w:vAlign w:val="center"/>
          </w:tcPr>
          <w:p w14:paraId="51279EB8" w14:textId="11FAAA30"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123.8</w:t>
            </w:r>
          </w:p>
        </w:tc>
        <w:tc>
          <w:tcPr>
            <w:tcW w:w="851" w:type="dxa"/>
            <w:vAlign w:val="center"/>
          </w:tcPr>
          <w:p w14:paraId="7800DBF9" w14:textId="6948488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250</w:t>
            </w:r>
          </w:p>
        </w:tc>
        <w:tc>
          <w:tcPr>
            <w:tcW w:w="425" w:type="dxa"/>
            <w:textDirection w:val="btLr"/>
          </w:tcPr>
          <w:p w14:paraId="5403C535" w14:textId="17188A6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FB175DF" w14:textId="36C0EC4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603A9E7" w14:textId="3D196B0B"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AC0F69C" w14:textId="77777777" w:rsidTr="00E965E1">
        <w:trPr>
          <w:cantSplit/>
          <w:trHeight w:val="3685"/>
          <w:jc w:val="center"/>
        </w:trPr>
        <w:tc>
          <w:tcPr>
            <w:tcW w:w="1242" w:type="dxa"/>
          </w:tcPr>
          <w:p w14:paraId="0C9B4F8E" w14:textId="59ACB454"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43</w:t>
            </w:r>
          </w:p>
        </w:tc>
        <w:tc>
          <w:tcPr>
            <w:tcW w:w="2715" w:type="dxa"/>
            <w:vAlign w:val="center"/>
          </w:tcPr>
          <w:p w14:paraId="3D47B8B4" w14:textId="65EE83A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15821500</w:t>
            </w:r>
          </w:p>
        </w:tc>
        <w:tc>
          <w:tcPr>
            <w:tcW w:w="1559" w:type="dxa"/>
            <w:vAlign w:val="center"/>
          </w:tcPr>
          <w:p w14:paraId="03859B20" w14:textId="7CB51BC0"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Печенье</w:t>
            </w:r>
          </w:p>
        </w:tc>
        <w:tc>
          <w:tcPr>
            <w:tcW w:w="1328" w:type="dxa"/>
          </w:tcPr>
          <w:p w14:paraId="379CC3E9" w14:textId="77777777" w:rsidR="00E965E1" w:rsidRPr="00B138F3" w:rsidRDefault="00E965E1" w:rsidP="00A93524">
            <w:pPr>
              <w:widowControl w:val="0"/>
              <w:jc w:val="center"/>
              <w:rPr>
                <w:rFonts w:ascii="GHEA Grapalat" w:hAnsi="GHEA Grapalat"/>
                <w:sz w:val="16"/>
                <w:szCs w:val="16"/>
              </w:rPr>
            </w:pPr>
          </w:p>
        </w:tc>
        <w:tc>
          <w:tcPr>
            <w:tcW w:w="1418" w:type="dxa"/>
          </w:tcPr>
          <w:p w14:paraId="14149EB5" w14:textId="77777777" w:rsidR="00E965E1" w:rsidRPr="00B138F3" w:rsidRDefault="00E965E1" w:rsidP="00A93524">
            <w:pPr>
              <w:widowControl w:val="0"/>
              <w:jc w:val="center"/>
              <w:rPr>
                <w:rFonts w:ascii="GHEA Grapalat" w:hAnsi="GHEA Grapalat"/>
                <w:sz w:val="16"/>
                <w:szCs w:val="16"/>
              </w:rPr>
            </w:pPr>
          </w:p>
        </w:tc>
        <w:tc>
          <w:tcPr>
            <w:tcW w:w="709" w:type="dxa"/>
          </w:tcPr>
          <w:p w14:paraId="76195028" w14:textId="660B5354"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4424F688" w14:textId="25180AF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825</w:t>
            </w:r>
          </w:p>
        </w:tc>
        <w:tc>
          <w:tcPr>
            <w:tcW w:w="1417" w:type="dxa"/>
            <w:vAlign w:val="center"/>
          </w:tcPr>
          <w:p w14:paraId="752D0A1E" w14:textId="1AB3CABF"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247.5</w:t>
            </w:r>
          </w:p>
        </w:tc>
        <w:tc>
          <w:tcPr>
            <w:tcW w:w="851" w:type="dxa"/>
            <w:vAlign w:val="center"/>
          </w:tcPr>
          <w:p w14:paraId="59129DBD" w14:textId="0626A2C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300</w:t>
            </w:r>
          </w:p>
        </w:tc>
        <w:tc>
          <w:tcPr>
            <w:tcW w:w="425" w:type="dxa"/>
            <w:textDirection w:val="btLr"/>
          </w:tcPr>
          <w:p w14:paraId="3A3A4FCD" w14:textId="23820FD9"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6A1433C7" w14:textId="2235106C"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4133E00" w14:textId="2633E0F4"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08823CC" w14:textId="77777777" w:rsidTr="00E965E1">
        <w:trPr>
          <w:cantSplit/>
          <w:trHeight w:val="3685"/>
          <w:jc w:val="center"/>
        </w:trPr>
        <w:tc>
          <w:tcPr>
            <w:tcW w:w="1242" w:type="dxa"/>
          </w:tcPr>
          <w:p w14:paraId="58B12F5F" w14:textId="21B0148F"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44</w:t>
            </w:r>
          </w:p>
        </w:tc>
        <w:tc>
          <w:tcPr>
            <w:tcW w:w="2715" w:type="dxa"/>
            <w:vAlign w:val="center"/>
          </w:tcPr>
          <w:p w14:paraId="20733A37" w14:textId="0C95E29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03221132</w:t>
            </w:r>
          </w:p>
        </w:tc>
        <w:tc>
          <w:tcPr>
            <w:tcW w:w="1559" w:type="dxa"/>
            <w:vAlign w:val="center"/>
          </w:tcPr>
          <w:p w14:paraId="7F8D01BB" w14:textId="6D648CED"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Кабачок</w:t>
            </w:r>
          </w:p>
        </w:tc>
        <w:tc>
          <w:tcPr>
            <w:tcW w:w="1328" w:type="dxa"/>
          </w:tcPr>
          <w:p w14:paraId="5F885426" w14:textId="77777777" w:rsidR="00E965E1" w:rsidRPr="00B138F3" w:rsidRDefault="00E965E1" w:rsidP="00A93524">
            <w:pPr>
              <w:widowControl w:val="0"/>
              <w:jc w:val="center"/>
              <w:rPr>
                <w:rFonts w:ascii="GHEA Grapalat" w:hAnsi="GHEA Grapalat"/>
                <w:sz w:val="16"/>
                <w:szCs w:val="16"/>
              </w:rPr>
            </w:pPr>
          </w:p>
        </w:tc>
        <w:tc>
          <w:tcPr>
            <w:tcW w:w="1418" w:type="dxa"/>
          </w:tcPr>
          <w:p w14:paraId="0C112155" w14:textId="77777777" w:rsidR="00E965E1" w:rsidRPr="00B138F3" w:rsidRDefault="00E965E1" w:rsidP="00A93524">
            <w:pPr>
              <w:widowControl w:val="0"/>
              <w:jc w:val="center"/>
              <w:rPr>
                <w:rFonts w:ascii="GHEA Grapalat" w:hAnsi="GHEA Grapalat"/>
                <w:sz w:val="16"/>
                <w:szCs w:val="16"/>
              </w:rPr>
            </w:pPr>
          </w:p>
        </w:tc>
        <w:tc>
          <w:tcPr>
            <w:tcW w:w="709" w:type="dxa"/>
          </w:tcPr>
          <w:p w14:paraId="08386019" w14:textId="243FB76B"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75CB449E" w14:textId="6895F6C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140</w:t>
            </w:r>
          </w:p>
        </w:tc>
        <w:tc>
          <w:tcPr>
            <w:tcW w:w="1417" w:type="dxa"/>
            <w:vAlign w:val="center"/>
          </w:tcPr>
          <w:p w14:paraId="21768AC3" w14:textId="0CC9C45D"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11.2</w:t>
            </w:r>
          </w:p>
        </w:tc>
        <w:tc>
          <w:tcPr>
            <w:tcW w:w="851" w:type="dxa"/>
            <w:vAlign w:val="center"/>
          </w:tcPr>
          <w:p w14:paraId="121461AE" w14:textId="2773503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8</w:t>
            </w:r>
            <w:r w:rsidRPr="00472657">
              <w:rPr>
                <w:rFonts w:ascii="GHEA Grapalat" w:hAnsi="GHEA Grapalat" w:cs="Calibri"/>
                <w:sz w:val="18"/>
                <w:szCs w:val="18"/>
              </w:rPr>
              <w:t>0</w:t>
            </w:r>
          </w:p>
        </w:tc>
        <w:tc>
          <w:tcPr>
            <w:tcW w:w="425" w:type="dxa"/>
            <w:textDirection w:val="btLr"/>
          </w:tcPr>
          <w:p w14:paraId="32F4027D" w14:textId="4FA6B26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6104AAD" w14:textId="68C3D4A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A0DC3CF" w14:textId="3A4340E1"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87E0E74" w14:textId="77777777" w:rsidTr="00E965E1">
        <w:trPr>
          <w:cantSplit/>
          <w:trHeight w:val="3685"/>
          <w:jc w:val="center"/>
        </w:trPr>
        <w:tc>
          <w:tcPr>
            <w:tcW w:w="1242" w:type="dxa"/>
          </w:tcPr>
          <w:p w14:paraId="6F08CA78" w14:textId="21AF56DF"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45</w:t>
            </w:r>
          </w:p>
        </w:tc>
        <w:tc>
          <w:tcPr>
            <w:tcW w:w="2715" w:type="dxa"/>
            <w:vAlign w:val="center"/>
          </w:tcPr>
          <w:p w14:paraId="3F4C45F8" w14:textId="5EFAAD0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15331168</w:t>
            </w:r>
          </w:p>
        </w:tc>
        <w:tc>
          <w:tcPr>
            <w:tcW w:w="1559" w:type="dxa"/>
            <w:vAlign w:val="center"/>
          </w:tcPr>
          <w:p w14:paraId="6C2515FB" w14:textId="3DE9D1D5"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Баклажан</w:t>
            </w:r>
          </w:p>
        </w:tc>
        <w:tc>
          <w:tcPr>
            <w:tcW w:w="1328" w:type="dxa"/>
          </w:tcPr>
          <w:p w14:paraId="65C924AF" w14:textId="77777777" w:rsidR="00E965E1" w:rsidRPr="00B138F3" w:rsidRDefault="00E965E1" w:rsidP="00A93524">
            <w:pPr>
              <w:widowControl w:val="0"/>
              <w:jc w:val="center"/>
              <w:rPr>
                <w:rFonts w:ascii="GHEA Grapalat" w:hAnsi="GHEA Grapalat"/>
                <w:sz w:val="16"/>
                <w:szCs w:val="16"/>
              </w:rPr>
            </w:pPr>
          </w:p>
        </w:tc>
        <w:tc>
          <w:tcPr>
            <w:tcW w:w="1418" w:type="dxa"/>
          </w:tcPr>
          <w:p w14:paraId="709139FE" w14:textId="77777777" w:rsidR="00E965E1" w:rsidRPr="00B138F3" w:rsidRDefault="00E965E1" w:rsidP="00A93524">
            <w:pPr>
              <w:widowControl w:val="0"/>
              <w:jc w:val="center"/>
              <w:rPr>
                <w:rFonts w:ascii="GHEA Grapalat" w:hAnsi="GHEA Grapalat"/>
                <w:sz w:val="16"/>
                <w:szCs w:val="16"/>
              </w:rPr>
            </w:pPr>
          </w:p>
        </w:tc>
        <w:tc>
          <w:tcPr>
            <w:tcW w:w="709" w:type="dxa"/>
          </w:tcPr>
          <w:p w14:paraId="0E6ABF1C" w14:textId="46232E7F"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30325623" w14:textId="5D7AC4B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150</w:t>
            </w:r>
          </w:p>
        </w:tc>
        <w:tc>
          <w:tcPr>
            <w:tcW w:w="1417" w:type="dxa"/>
            <w:vAlign w:val="center"/>
          </w:tcPr>
          <w:p w14:paraId="78D7F63F" w14:textId="5A3ED9F7"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15.0</w:t>
            </w:r>
          </w:p>
        </w:tc>
        <w:tc>
          <w:tcPr>
            <w:tcW w:w="851" w:type="dxa"/>
            <w:vAlign w:val="center"/>
          </w:tcPr>
          <w:p w14:paraId="161F42B3" w14:textId="0AA427D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10</w:t>
            </w:r>
            <w:r w:rsidRPr="00472657">
              <w:rPr>
                <w:rFonts w:ascii="GHEA Grapalat" w:hAnsi="GHEA Grapalat" w:cs="Calibri"/>
                <w:sz w:val="18"/>
                <w:szCs w:val="18"/>
              </w:rPr>
              <w:t>0</w:t>
            </w:r>
          </w:p>
        </w:tc>
        <w:tc>
          <w:tcPr>
            <w:tcW w:w="425" w:type="dxa"/>
            <w:textDirection w:val="btLr"/>
          </w:tcPr>
          <w:p w14:paraId="484E9987" w14:textId="4917DB1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0A64BB58" w14:textId="3BC1E734"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573D6A4" w14:textId="05D55827"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27D06B7" w14:textId="77777777" w:rsidTr="00E965E1">
        <w:trPr>
          <w:cantSplit/>
          <w:trHeight w:val="3685"/>
          <w:jc w:val="center"/>
        </w:trPr>
        <w:tc>
          <w:tcPr>
            <w:tcW w:w="1242" w:type="dxa"/>
          </w:tcPr>
          <w:p w14:paraId="639169C5" w14:textId="62C309EA"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46</w:t>
            </w:r>
          </w:p>
        </w:tc>
        <w:tc>
          <w:tcPr>
            <w:tcW w:w="2715" w:type="dxa"/>
            <w:vAlign w:val="center"/>
          </w:tcPr>
          <w:p w14:paraId="5C93A0A7" w14:textId="225BD02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15613350</w:t>
            </w:r>
          </w:p>
        </w:tc>
        <w:tc>
          <w:tcPr>
            <w:tcW w:w="1559" w:type="dxa"/>
            <w:vAlign w:val="center"/>
          </w:tcPr>
          <w:p w14:paraId="26870AB3" w14:textId="4A760025"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Овсяные хлопья</w:t>
            </w:r>
          </w:p>
        </w:tc>
        <w:tc>
          <w:tcPr>
            <w:tcW w:w="1328" w:type="dxa"/>
          </w:tcPr>
          <w:p w14:paraId="25B23B50" w14:textId="77777777" w:rsidR="00E965E1" w:rsidRPr="00B138F3" w:rsidRDefault="00E965E1" w:rsidP="00A93524">
            <w:pPr>
              <w:widowControl w:val="0"/>
              <w:jc w:val="center"/>
              <w:rPr>
                <w:rFonts w:ascii="GHEA Grapalat" w:hAnsi="GHEA Grapalat"/>
                <w:sz w:val="16"/>
                <w:szCs w:val="16"/>
              </w:rPr>
            </w:pPr>
          </w:p>
        </w:tc>
        <w:tc>
          <w:tcPr>
            <w:tcW w:w="1418" w:type="dxa"/>
          </w:tcPr>
          <w:p w14:paraId="419A2E13" w14:textId="77777777" w:rsidR="00E965E1" w:rsidRPr="00B138F3" w:rsidRDefault="00E965E1" w:rsidP="00A93524">
            <w:pPr>
              <w:widowControl w:val="0"/>
              <w:jc w:val="center"/>
              <w:rPr>
                <w:rFonts w:ascii="GHEA Grapalat" w:hAnsi="GHEA Grapalat"/>
                <w:sz w:val="16"/>
                <w:szCs w:val="16"/>
              </w:rPr>
            </w:pPr>
          </w:p>
        </w:tc>
        <w:tc>
          <w:tcPr>
            <w:tcW w:w="709" w:type="dxa"/>
          </w:tcPr>
          <w:p w14:paraId="52E669B7" w14:textId="0FEA0AAA"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6C727103" w14:textId="4591D70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420</w:t>
            </w:r>
          </w:p>
        </w:tc>
        <w:tc>
          <w:tcPr>
            <w:tcW w:w="1417" w:type="dxa"/>
            <w:vAlign w:val="center"/>
          </w:tcPr>
          <w:p w14:paraId="1DE4DBD7" w14:textId="1F920438"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168.0</w:t>
            </w:r>
          </w:p>
        </w:tc>
        <w:tc>
          <w:tcPr>
            <w:tcW w:w="851" w:type="dxa"/>
            <w:vAlign w:val="center"/>
          </w:tcPr>
          <w:p w14:paraId="7D6670A1" w14:textId="25C1C9F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4</w:t>
            </w:r>
            <w:r w:rsidRPr="00472657">
              <w:rPr>
                <w:rFonts w:ascii="GHEA Grapalat" w:hAnsi="GHEA Grapalat" w:cs="Calibri"/>
                <w:sz w:val="18"/>
                <w:szCs w:val="18"/>
              </w:rPr>
              <w:t>00</w:t>
            </w:r>
          </w:p>
        </w:tc>
        <w:tc>
          <w:tcPr>
            <w:tcW w:w="425" w:type="dxa"/>
            <w:textDirection w:val="btLr"/>
          </w:tcPr>
          <w:p w14:paraId="5DFBCA18" w14:textId="333CAC84"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F84F36E" w14:textId="18CF9C3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A7B8E57" w14:textId="71B30EF4"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308EFB5" w14:textId="77777777" w:rsidTr="00E965E1">
        <w:trPr>
          <w:cantSplit/>
          <w:trHeight w:val="3685"/>
          <w:jc w:val="center"/>
        </w:trPr>
        <w:tc>
          <w:tcPr>
            <w:tcW w:w="1242" w:type="dxa"/>
          </w:tcPr>
          <w:p w14:paraId="4B16DFD6" w14:textId="7CD8528D"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47</w:t>
            </w:r>
          </w:p>
        </w:tc>
        <w:tc>
          <w:tcPr>
            <w:tcW w:w="2715" w:type="dxa"/>
            <w:vAlign w:val="center"/>
          </w:tcPr>
          <w:p w14:paraId="4795F267" w14:textId="3ABC16A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03221420</w:t>
            </w:r>
          </w:p>
        </w:tc>
        <w:tc>
          <w:tcPr>
            <w:tcW w:w="1559" w:type="dxa"/>
            <w:vAlign w:val="center"/>
          </w:tcPr>
          <w:p w14:paraId="5E813534" w14:textId="40F7267E"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Цветная капуста</w:t>
            </w:r>
          </w:p>
        </w:tc>
        <w:tc>
          <w:tcPr>
            <w:tcW w:w="1328" w:type="dxa"/>
          </w:tcPr>
          <w:p w14:paraId="1DE2F94A" w14:textId="77777777" w:rsidR="00E965E1" w:rsidRPr="00B138F3" w:rsidRDefault="00E965E1" w:rsidP="00A93524">
            <w:pPr>
              <w:widowControl w:val="0"/>
              <w:jc w:val="center"/>
              <w:rPr>
                <w:rFonts w:ascii="GHEA Grapalat" w:hAnsi="GHEA Grapalat"/>
                <w:sz w:val="16"/>
                <w:szCs w:val="16"/>
              </w:rPr>
            </w:pPr>
          </w:p>
        </w:tc>
        <w:tc>
          <w:tcPr>
            <w:tcW w:w="1418" w:type="dxa"/>
          </w:tcPr>
          <w:p w14:paraId="278246DA" w14:textId="77777777" w:rsidR="00E965E1" w:rsidRPr="00B138F3" w:rsidRDefault="00E965E1" w:rsidP="00A93524">
            <w:pPr>
              <w:widowControl w:val="0"/>
              <w:jc w:val="center"/>
              <w:rPr>
                <w:rFonts w:ascii="GHEA Grapalat" w:hAnsi="GHEA Grapalat"/>
                <w:sz w:val="16"/>
                <w:szCs w:val="16"/>
              </w:rPr>
            </w:pPr>
          </w:p>
        </w:tc>
        <w:tc>
          <w:tcPr>
            <w:tcW w:w="709" w:type="dxa"/>
          </w:tcPr>
          <w:p w14:paraId="4BE4F129" w14:textId="62DCAA6A"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2904952D" w14:textId="3DB7851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4</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1417" w:type="dxa"/>
            <w:vAlign w:val="center"/>
          </w:tcPr>
          <w:p w14:paraId="406D6267" w14:textId="796D872A"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60.0</w:t>
            </w:r>
          </w:p>
        </w:tc>
        <w:tc>
          <w:tcPr>
            <w:tcW w:w="851" w:type="dxa"/>
            <w:vAlign w:val="center"/>
          </w:tcPr>
          <w:p w14:paraId="2FDBACAD" w14:textId="39BC0C5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15</w:t>
            </w:r>
            <w:r w:rsidRPr="00472657">
              <w:rPr>
                <w:rFonts w:ascii="GHEA Grapalat" w:hAnsi="GHEA Grapalat" w:cs="Calibri"/>
                <w:sz w:val="18"/>
                <w:szCs w:val="18"/>
              </w:rPr>
              <w:t>0</w:t>
            </w:r>
          </w:p>
        </w:tc>
        <w:tc>
          <w:tcPr>
            <w:tcW w:w="425" w:type="dxa"/>
            <w:textDirection w:val="btLr"/>
          </w:tcPr>
          <w:p w14:paraId="197C2DB6" w14:textId="39B30F68"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BF24FD2" w14:textId="6FA9D50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9ED07AD" w14:textId="3E8654B8"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71146656" w14:textId="77777777" w:rsidTr="00E965E1">
        <w:trPr>
          <w:cantSplit/>
          <w:trHeight w:val="3685"/>
          <w:jc w:val="center"/>
        </w:trPr>
        <w:tc>
          <w:tcPr>
            <w:tcW w:w="1242" w:type="dxa"/>
          </w:tcPr>
          <w:p w14:paraId="1C71B607" w14:textId="2F9836B1"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48</w:t>
            </w:r>
          </w:p>
        </w:tc>
        <w:tc>
          <w:tcPr>
            <w:tcW w:w="2715" w:type="dxa"/>
            <w:vAlign w:val="center"/>
          </w:tcPr>
          <w:p w14:paraId="5160E597" w14:textId="1274656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15872600</w:t>
            </w:r>
          </w:p>
        </w:tc>
        <w:tc>
          <w:tcPr>
            <w:tcW w:w="1559" w:type="dxa"/>
            <w:vAlign w:val="center"/>
          </w:tcPr>
          <w:p w14:paraId="0D54A16F" w14:textId="7CF2CFF0"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Газировка</w:t>
            </w:r>
          </w:p>
        </w:tc>
        <w:tc>
          <w:tcPr>
            <w:tcW w:w="1328" w:type="dxa"/>
          </w:tcPr>
          <w:p w14:paraId="02C1CF0F" w14:textId="77777777" w:rsidR="00E965E1" w:rsidRPr="00B138F3" w:rsidRDefault="00E965E1" w:rsidP="00A93524">
            <w:pPr>
              <w:widowControl w:val="0"/>
              <w:jc w:val="center"/>
              <w:rPr>
                <w:rFonts w:ascii="GHEA Grapalat" w:hAnsi="GHEA Grapalat"/>
                <w:sz w:val="16"/>
                <w:szCs w:val="16"/>
              </w:rPr>
            </w:pPr>
          </w:p>
        </w:tc>
        <w:tc>
          <w:tcPr>
            <w:tcW w:w="1418" w:type="dxa"/>
          </w:tcPr>
          <w:p w14:paraId="60311A9C" w14:textId="77777777" w:rsidR="00E965E1" w:rsidRPr="00B138F3" w:rsidRDefault="00E965E1" w:rsidP="00A93524">
            <w:pPr>
              <w:widowControl w:val="0"/>
              <w:jc w:val="center"/>
              <w:rPr>
                <w:rFonts w:ascii="GHEA Grapalat" w:hAnsi="GHEA Grapalat"/>
                <w:sz w:val="16"/>
                <w:szCs w:val="16"/>
              </w:rPr>
            </w:pPr>
          </w:p>
        </w:tc>
        <w:tc>
          <w:tcPr>
            <w:tcW w:w="709" w:type="dxa"/>
          </w:tcPr>
          <w:p w14:paraId="56D6BA4D" w14:textId="17416D7D"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06B5EE79" w14:textId="4F30302C"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699</w:t>
            </w:r>
          </w:p>
        </w:tc>
        <w:tc>
          <w:tcPr>
            <w:tcW w:w="1417" w:type="dxa"/>
            <w:vAlign w:val="center"/>
          </w:tcPr>
          <w:p w14:paraId="0E9FDD71" w14:textId="65CF1BBC"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14.0</w:t>
            </w:r>
          </w:p>
        </w:tc>
        <w:tc>
          <w:tcPr>
            <w:tcW w:w="851" w:type="dxa"/>
            <w:vAlign w:val="center"/>
          </w:tcPr>
          <w:p w14:paraId="0C8A4AE9" w14:textId="0D96184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w:t>
            </w:r>
          </w:p>
        </w:tc>
        <w:tc>
          <w:tcPr>
            <w:tcW w:w="425" w:type="dxa"/>
            <w:textDirection w:val="btLr"/>
          </w:tcPr>
          <w:p w14:paraId="306893E7" w14:textId="2562DF4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6FED4CB" w14:textId="615D897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9363B59" w14:textId="6791044C"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4E0FE007" w14:textId="77777777" w:rsidTr="00E965E1">
        <w:trPr>
          <w:cantSplit/>
          <w:trHeight w:val="3685"/>
          <w:jc w:val="center"/>
        </w:trPr>
        <w:tc>
          <w:tcPr>
            <w:tcW w:w="1242" w:type="dxa"/>
          </w:tcPr>
          <w:p w14:paraId="214D510D" w14:textId="75132464"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49</w:t>
            </w:r>
          </w:p>
        </w:tc>
        <w:tc>
          <w:tcPr>
            <w:tcW w:w="2715" w:type="dxa"/>
            <w:vAlign w:val="center"/>
          </w:tcPr>
          <w:p w14:paraId="2E2B348B" w14:textId="521B0AB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15871257</w:t>
            </w:r>
          </w:p>
        </w:tc>
        <w:tc>
          <w:tcPr>
            <w:tcW w:w="1559" w:type="dxa"/>
            <w:vAlign w:val="center"/>
          </w:tcPr>
          <w:p w14:paraId="4A8B83A6" w14:textId="0FCD6714"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Лимон (соль/специи)</w:t>
            </w:r>
          </w:p>
        </w:tc>
        <w:tc>
          <w:tcPr>
            <w:tcW w:w="1328" w:type="dxa"/>
          </w:tcPr>
          <w:p w14:paraId="65465843" w14:textId="77777777" w:rsidR="00E965E1" w:rsidRPr="00B138F3" w:rsidRDefault="00E965E1" w:rsidP="00A93524">
            <w:pPr>
              <w:widowControl w:val="0"/>
              <w:jc w:val="center"/>
              <w:rPr>
                <w:rFonts w:ascii="GHEA Grapalat" w:hAnsi="GHEA Grapalat"/>
                <w:sz w:val="16"/>
                <w:szCs w:val="16"/>
              </w:rPr>
            </w:pPr>
          </w:p>
        </w:tc>
        <w:tc>
          <w:tcPr>
            <w:tcW w:w="1418" w:type="dxa"/>
          </w:tcPr>
          <w:p w14:paraId="56B4DDD4" w14:textId="77777777" w:rsidR="00E965E1" w:rsidRPr="00B138F3" w:rsidRDefault="00E965E1" w:rsidP="00A93524">
            <w:pPr>
              <w:widowControl w:val="0"/>
              <w:jc w:val="center"/>
              <w:rPr>
                <w:rFonts w:ascii="GHEA Grapalat" w:hAnsi="GHEA Grapalat"/>
                <w:sz w:val="16"/>
                <w:szCs w:val="16"/>
              </w:rPr>
            </w:pPr>
          </w:p>
        </w:tc>
        <w:tc>
          <w:tcPr>
            <w:tcW w:w="709" w:type="dxa"/>
          </w:tcPr>
          <w:p w14:paraId="73AEDF89" w14:textId="05FB7C27"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16C27C97" w14:textId="6F65849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99</w:t>
            </w:r>
          </w:p>
        </w:tc>
        <w:tc>
          <w:tcPr>
            <w:tcW w:w="1417" w:type="dxa"/>
            <w:vAlign w:val="center"/>
          </w:tcPr>
          <w:p w14:paraId="054443E8" w14:textId="4D4AAE55"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1.0</w:t>
            </w:r>
          </w:p>
        </w:tc>
        <w:tc>
          <w:tcPr>
            <w:tcW w:w="851" w:type="dxa"/>
            <w:vAlign w:val="center"/>
          </w:tcPr>
          <w:p w14:paraId="3E325D09" w14:textId="62E1EB3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10</w:t>
            </w:r>
          </w:p>
        </w:tc>
        <w:tc>
          <w:tcPr>
            <w:tcW w:w="425" w:type="dxa"/>
            <w:textDirection w:val="btLr"/>
          </w:tcPr>
          <w:p w14:paraId="2D27F43E" w14:textId="5D1B654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0D1BD6C" w14:textId="5C6E741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95CBC57" w14:textId="6BB5B8D2"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180E75E" w14:textId="77777777" w:rsidTr="00E965E1">
        <w:trPr>
          <w:cantSplit/>
          <w:trHeight w:val="3685"/>
          <w:jc w:val="center"/>
        </w:trPr>
        <w:tc>
          <w:tcPr>
            <w:tcW w:w="1242" w:type="dxa"/>
          </w:tcPr>
          <w:p w14:paraId="69E7B92A" w14:textId="091A2F6E"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50</w:t>
            </w:r>
          </w:p>
        </w:tc>
        <w:tc>
          <w:tcPr>
            <w:tcW w:w="2715" w:type="dxa"/>
            <w:vAlign w:val="center"/>
          </w:tcPr>
          <w:p w14:paraId="79B77345" w14:textId="475F146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03221124</w:t>
            </w:r>
          </w:p>
        </w:tc>
        <w:tc>
          <w:tcPr>
            <w:tcW w:w="1559" w:type="dxa"/>
            <w:vAlign w:val="center"/>
          </w:tcPr>
          <w:p w14:paraId="0DCE174E" w14:textId="2DE9CD8C"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Огурец</w:t>
            </w:r>
          </w:p>
        </w:tc>
        <w:tc>
          <w:tcPr>
            <w:tcW w:w="1328" w:type="dxa"/>
          </w:tcPr>
          <w:p w14:paraId="3660BAEB" w14:textId="77777777" w:rsidR="00E965E1" w:rsidRPr="00B138F3" w:rsidRDefault="00E965E1" w:rsidP="00A93524">
            <w:pPr>
              <w:widowControl w:val="0"/>
              <w:jc w:val="center"/>
              <w:rPr>
                <w:rFonts w:ascii="GHEA Grapalat" w:hAnsi="GHEA Grapalat"/>
                <w:sz w:val="16"/>
                <w:szCs w:val="16"/>
              </w:rPr>
            </w:pPr>
          </w:p>
        </w:tc>
        <w:tc>
          <w:tcPr>
            <w:tcW w:w="1418" w:type="dxa"/>
          </w:tcPr>
          <w:p w14:paraId="37EF89F6" w14:textId="77777777" w:rsidR="00E965E1" w:rsidRPr="00B138F3" w:rsidRDefault="00E965E1" w:rsidP="00A93524">
            <w:pPr>
              <w:widowControl w:val="0"/>
              <w:jc w:val="center"/>
              <w:rPr>
                <w:rFonts w:ascii="GHEA Grapalat" w:hAnsi="GHEA Grapalat"/>
                <w:sz w:val="16"/>
                <w:szCs w:val="16"/>
              </w:rPr>
            </w:pPr>
          </w:p>
        </w:tc>
        <w:tc>
          <w:tcPr>
            <w:tcW w:w="709" w:type="dxa"/>
          </w:tcPr>
          <w:p w14:paraId="7B8C6BDE" w14:textId="140B5507" w:rsidR="00E965E1" w:rsidRPr="00B138F3" w:rsidRDefault="00E965E1" w:rsidP="00A93524">
            <w:pPr>
              <w:widowControl w:val="0"/>
              <w:jc w:val="center"/>
              <w:rPr>
                <w:rFonts w:ascii="GHEA Grapalat" w:hAnsi="GHEA Grapalat"/>
                <w:sz w:val="16"/>
                <w:szCs w:val="16"/>
              </w:rPr>
            </w:pPr>
            <w:r w:rsidRPr="00A562E4">
              <w:rPr>
                <w:rFonts w:ascii="GHEA Grapalat" w:hAnsi="GHEA Grapalat" w:cs="Calibri"/>
                <w:sz w:val="18"/>
                <w:szCs w:val="18"/>
                <w:lang w:val="hy-AM"/>
              </w:rPr>
              <w:t>кг</w:t>
            </w:r>
          </w:p>
        </w:tc>
        <w:tc>
          <w:tcPr>
            <w:tcW w:w="1134" w:type="dxa"/>
            <w:vAlign w:val="center"/>
          </w:tcPr>
          <w:p w14:paraId="55132B1E" w14:textId="0950FA5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color w:val="0D0D0D"/>
                <w:sz w:val="18"/>
                <w:szCs w:val="18"/>
              </w:rPr>
              <w:t>200</w:t>
            </w:r>
          </w:p>
        </w:tc>
        <w:tc>
          <w:tcPr>
            <w:tcW w:w="1417" w:type="dxa"/>
            <w:vAlign w:val="center"/>
          </w:tcPr>
          <w:p w14:paraId="5AD9496E" w14:textId="0E4EEA1E"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60.0</w:t>
            </w:r>
          </w:p>
        </w:tc>
        <w:tc>
          <w:tcPr>
            <w:tcW w:w="851" w:type="dxa"/>
            <w:vAlign w:val="center"/>
          </w:tcPr>
          <w:p w14:paraId="5B6A0752" w14:textId="133EC6E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30</w:t>
            </w:r>
            <w:r w:rsidRPr="00472657">
              <w:rPr>
                <w:rFonts w:ascii="GHEA Grapalat" w:hAnsi="GHEA Grapalat" w:cs="Calibri"/>
                <w:sz w:val="18"/>
                <w:szCs w:val="18"/>
              </w:rPr>
              <w:t>0</w:t>
            </w:r>
          </w:p>
        </w:tc>
        <w:tc>
          <w:tcPr>
            <w:tcW w:w="425" w:type="dxa"/>
            <w:textDirection w:val="btLr"/>
          </w:tcPr>
          <w:p w14:paraId="0DA7C470" w14:textId="7F0841A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827A286" w14:textId="146961F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392E478" w14:textId="16F2FFA5"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5E53BFC" w14:textId="77777777" w:rsidTr="00E965E1">
        <w:trPr>
          <w:cantSplit/>
          <w:trHeight w:val="3685"/>
          <w:jc w:val="center"/>
        </w:trPr>
        <w:tc>
          <w:tcPr>
            <w:tcW w:w="1242" w:type="dxa"/>
          </w:tcPr>
          <w:p w14:paraId="3B0D6DF1" w14:textId="3886C249"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51</w:t>
            </w:r>
          </w:p>
        </w:tc>
        <w:tc>
          <w:tcPr>
            <w:tcW w:w="2715" w:type="dxa"/>
            <w:vAlign w:val="center"/>
          </w:tcPr>
          <w:p w14:paraId="0D3F7AD0" w14:textId="2BCEFF8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15331139</w:t>
            </w:r>
          </w:p>
        </w:tc>
        <w:tc>
          <w:tcPr>
            <w:tcW w:w="1559" w:type="dxa"/>
            <w:vAlign w:val="center"/>
          </w:tcPr>
          <w:p w14:paraId="5757433F" w14:textId="13CCAC21"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Томат</w:t>
            </w:r>
          </w:p>
        </w:tc>
        <w:tc>
          <w:tcPr>
            <w:tcW w:w="1328" w:type="dxa"/>
          </w:tcPr>
          <w:p w14:paraId="49BB9EE1" w14:textId="77777777" w:rsidR="00E965E1" w:rsidRPr="00B138F3" w:rsidRDefault="00E965E1" w:rsidP="00A93524">
            <w:pPr>
              <w:widowControl w:val="0"/>
              <w:jc w:val="center"/>
              <w:rPr>
                <w:rFonts w:ascii="GHEA Grapalat" w:hAnsi="GHEA Grapalat"/>
                <w:sz w:val="16"/>
                <w:szCs w:val="16"/>
              </w:rPr>
            </w:pPr>
          </w:p>
        </w:tc>
        <w:tc>
          <w:tcPr>
            <w:tcW w:w="1418" w:type="dxa"/>
          </w:tcPr>
          <w:p w14:paraId="3DCAF328" w14:textId="77777777" w:rsidR="00E965E1" w:rsidRPr="00B138F3" w:rsidRDefault="00E965E1" w:rsidP="00A93524">
            <w:pPr>
              <w:widowControl w:val="0"/>
              <w:jc w:val="center"/>
              <w:rPr>
                <w:rFonts w:ascii="GHEA Grapalat" w:hAnsi="GHEA Grapalat"/>
                <w:sz w:val="16"/>
                <w:szCs w:val="16"/>
              </w:rPr>
            </w:pPr>
          </w:p>
        </w:tc>
        <w:tc>
          <w:tcPr>
            <w:tcW w:w="709" w:type="dxa"/>
          </w:tcPr>
          <w:p w14:paraId="2DDF2212" w14:textId="26BC5D2D" w:rsidR="00E965E1" w:rsidRPr="00B138F3" w:rsidRDefault="00E965E1" w:rsidP="00A93524">
            <w:pPr>
              <w:widowControl w:val="0"/>
              <w:jc w:val="center"/>
              <w:rPr>
                <w:rFonts w:ascii="GHEA Grapalat" w:hAnsi="GHEA Grapalat"/>
                <w:sz w:val="16"/>
                <w:szCs w:val="16"/>
              </w:rPr>
            </w:pPr>
            <w:r w:rsidRPr="009C0A3B">
              <w:rPr>
                <w:rFonts w:ascii="GHEA Grapalat" w:hAnsi="GHEA Grapalat" w:cs="Calibri"/>
                <w:sz w:val="18"/>
                <w:szCs w:val="18"/>
              </w:rPr>
              <w:t>коробка</w:t>
            </w:r>
          </w:p>
        </w:tc>
        <w:tc>
          <w:tcPr>
            <w:tcW w:w="1134" w:type="dxa"/>
            <w:vAlign w:val="center"/>
          </w:tcPr>
          <w:p w14:paraId="642ACC87" w14:textId="1BFB3B7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200</w:t>
            </w:r>
          </w:p>
        </w:tc>
        <w:tc>
          <w:tcPr>
            <w:tcW w:w="1417" w:type="dxa"/>
            <w:vAlign w:val="center"/>
          </w:tcPr>
          <w:p w14:paraId="526D85FE" w14:textId="2600BAE5"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40.0</w:t>
            </w:r>
          </w:p>
        </w:tc>
        <w:tc>
          <w:tcPr>
            <w:tcW w:w="851" w:type="dxa"/>
            <w:vAlign w:val="center"/>
          </w:tcPr>
          <w:p w14:paraId="58F53587" w14:textId="1EF2CA8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w:t>
            </w:r>
            <w:r w:rsidRPr="00472657">
              <w:rPr>
                <w:rFonts w:ascii="GHEA Grapalat" w:hAnsi="GHEA Grapalat" w:cs="Calibri"/>
                <w:sz w:val="18"/>
                <w:szCs w:val="18"/>
              </w:rPr>
              <w:t>0</w:t>
            </w:r>
          </w:p>
        </w:tc>
        <w:tc>
          <w:tcPr>
            <w:tcW w:w="425" w:type="dxa"/>
            <w:textDirection w:val="btLr"/>
          </w:tcPr>
          <w:p w14:paraId="521357C1" w14:textId="7ACAC794"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B1A6D8A" w14:textId="29E0FE8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FE92C96" w14:textId="31A30E09"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1E2693C6" w14:textId="77777777" w:rsidTr="00E965E1">
        <w:trPr>
          <w:cantSplit/>
          <w:trHeight w:val="3685"/>
          <w:jc w:val="center"/>
        </w:trPr>
        <w:tc>
          <w:tcPr>
            <w:tcW w:w="1242" w:type="dxa"/>
          </w:tcPr>
          <w:p w14:paraId="65555512" w14:textId="68B5555F"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52</w:t>
            </w:r>
          </w:p>
        </w:tc>
        <w:tc>
          <w:tcPr>
            <w:tcW w:w="2715" w:type="dxa"/>
            <w:vAlign w:val="center"/>
          </w:tcPr>
          <w:p w14:paraId="15AD8835" w14:textId="05EC595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15331136</w:t>
            </w:r>
          </w:p>
        </w:tc>
        <w:tc>
          <w:tcPr>
            <w:tcW w:w="1559" w:type="dxa"/>
            <w:vAlign w:val="center"/>
          </w:tcPr>
          <w:p w14:paraId="3D4F059D" w14:textId="0CE4FF2D"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Горький Перечный</w:t>
            </w:r>
          </w:p>
        </w:tc>
        <w:tc>
          <w:tcPr>
            <w:tcW w:w="1328" w:type="dxa"/>
          </w:tcPr>
          <w:p w14:paraId="1B971FE5" w14:textId="77777777" w:rsidR="00E965E1" w:rsidRPr="00B138F3" w:rsidRDefault="00E965E1" w:rsidP="00A93524">
            <w:pPr>
              <w:widowControl w:val="0"/>
              <w:jc w:val="center"/>
              <w:rPr>
                <w:rFonts w:ascii="GHEA Grapalat" w:hAnsi="GHEA Grapalat"/>
                <w:sz w:val="16"/>
                <w:szCs w:val="16"/>
              </w:rPr>
            </w:pPr>
          </w:p>
        </w:tc>
        <w:tc>
          <w:tcPr>
            <w:tcW w:w="1418" w:type="dxa"/>
          </w:tcPr>
          <w:p w14:paraId="0FAF4F17" w14:textId="77777777" w:rsidR="00E965E1" w:rsidRPr="00B138F3" w:rsidRDefault="00E965E1" w:rsidP="00A93524">
            <w:pPr>
              <w:widowControl w:val="0"/>
              <w:jc w:val="center"/>
              <w:rPr>
                <w:rFonts w:ascii="GHEA Grapalat" w:hAnsi="GHEA Grapalat"/>
                <w:sz w:val="16"/>
                <w:szCs w:val="16"/>
              </w:rPr>
            </w:pPr>
          </w:p>
        </w:tc>
        <w:tc>
          <w:tcPr>
            <w:tcW w:w="709" w:type="dxa"/>
          </w:tcPr>
          <w:p w14:paraId="5379CFFD" w14:textId="7A12B159" w:rsidR="00E965E1" w:rsidRPr="00B138F3" w:rsidRDefault="00E965E1" w:rsidP="00A93524">
            <w:pPr>
              <w:widowControl w:val="0"/>
              <w:jc w:val="center"/>
              <w:rPr>
                <w:rFonts w:ascii="GHEA Grapalat" w:hAnsi="GHEA Grapalat"/>
                <w:sz w:val="16"/>
                <w:szCs w:val="16"/>
              </w:rPr>
            </w:pPr>
            <w:r>
              <w:rPr>
                <w:rFonts w:ascii="GHEA Grapalat" w:hAnsi="GHEA Grapalat" w:cs="Calibri"/>
                <w:sz w:val="18"/>
                <w:szCs w:val="18"/>
                <w:lang w:val="hy-AM"/>
              </w:rPr>
              <w:t>кг</w:t>
            </w:r>
          </w:p>
        </w:tc>
        <w:tc>
          <w:tcPr>
            <w:tcW w:w="1134" w:type="dxa"/>
            <w:vAlign w:val="center"/>
          </w:tcPr>
          <w:p w14:paraId="032D0451" w14:textId="3DF6FF5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250</w:t>
            </w:r>
          </w:p>
        </w:tc>
        <w:tc>
          <w:tcPr>
            <w:tcW w:w="1417" w:type="dxa"/>
            <w:vAlign w:val="center"/>
          </w:tcPr>
          <w:p w14:paraId="5455EAA7" w14:textId="08C84A5F"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25.0</w:t>
            </w:r>
          </w:p>
        </w:tc>
        <w:tc>
          <w:tcPr>
            <w:tcW w:w="851" w:type="dxa"/>
            <w:vAlign w:val="center"/>
          </w:tcPr>
          <w:p w14:paraId="710B3E03" w14:textId="6EC3D84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10</w:t>
            </w:r>
            <w:r w:rsidRPr="00472657">
              <w:rPr>
                <w:rFonts w:ascii="GHEA Grapalat" w:hAnsi="GHEA Grapalat" w:cs="Calibri"/>
                <w:sz w:val="18"/>
                <w:szCs w:val="18"/>
              </w:rPr>
              <w:t>0</w:t>
            </w:r>
          </w:p>
        </w:tc>
        <w:tc>
          <w:tcPr>
            <w:tcW w:w="425" w:type="dxa"/>
            <w:textDirection w:val="btLr"/>
          </w:tcPr>
          <w:p w14:paraId="5756E7D6" w14:textId="50576FFA"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C08D921" w14:textId="37905B4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A7E9F68" w14:textId="5683C738"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8CA30C0" w14:textId="77777777" w:rsidTr="00E965E1">
        <w:trPr>
          <w:cantSplit/>
          <w:trHeight w:val="3685"/>
          <w:jc w:val="center"/>
        </w:trPr>
        <w:tc>
          <w:tcPr>
            <w:tcW w:w="1242" w:type="dxa"/>
          </w:tcPr>
          <w:p w14:paraId="4AEA8DD2" w14:textId="7F157205" w:rsidR="00E965E1" w:rsidRPr="000D5FAF"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53</w:t>
            </w:r>
          </w:p>
        </w:tc>
        <w:tc>
          <w:tcPr>
            <w:tcW w:w="2715" w:type="dxa"/>
            <w:vAlign w:val="center"/>
          </w:tcPr>
          <w:p w14:paraId="234F8D3A" w14:textId="2F6B012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03222131</w:t>
            </w:r>
          </w:p>
        </w:tc>
        <w:tc>
          <w:tcPr>
            <w:tcW w:w="1559" w:type="dxa"/>
            <w:vAlign w:val="center"/>
          </w:tcPr>
          <w:p w14:paraId="3DE9BF0A" w14:textId="47D4D483"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Абрикосовый</w:t>
            </w:r>
          </w:p>
        </w:tc>
        <w:tc>
          <w:tcPr>
            <w:tcW w:w="1328" w:type="dxa"/>
          </w:tcPr>
          <w:p w14:paraId="4B52BBB9" w14:textId="77777777" w:rsidR="00E965E1" w:rsidRPr="00B138F3" w:rsidRDefault="00E965E1" w:rsidP="00A93524">
            <w:pPr>
              <w:widowControl w:val="0"/>
              <w:jc w:val="center"/>
              <w:rPr>
                <w:rFonts w:ascii="GHEA Grapalat" w:hAnsi="GHEA Grapalat"/>
                <w:sz w:val="16"/>
                <w:szCs w:val="16"/>
              </w:rPr>
            </w:pPr>
          </w:p>
        </w:tc>
        <w:tc>
          <w:tcPr>
            <w:tcW w:w="1418" w:type="dxa"/>
          </w:tcPr>
          <w:p w14:paraId="3FF880EC" w14:textId="77777777" w:rsidR="00E965E1" w:rsidRPr="00B138F3" w:rsidRDefault="00E965E1" w:rsidP="00A93524">
            <w:pPr>
              <w:widowControl w:val="0"/>
              <w:jc w:val="center"/>
              <w:rPr>
                <w:rFonts w:ascii="GHEA Grapalat" w:hAnsi="GHEA Grapalat"/>
                <w:sz w:val="16"/>
                <w:szCs w:val="16"/>
              </w:rPr>
            </w:pPr>
          </w:p>
        </w:tc>
        <w:tc>
          <w:tcPr>
            <w:tcW w:w="709" w:type="dxa"/>
          </w:tcPr>
          <w:p w14:paraId="3B76B9F9" w14:textId="6D6B30CA" w:rsidR="00E965E1" w:rsidRPr="000D5FAF" w:rsidRDefault="00E965E1" w:rsidP="00A93524">
            <w:pPr>
              <w:widowControl w:val="0"/>
              <w:jc w:val="center"/>
              <w:rPr>
                <w:rFonts w:ascii="GHEA Grapalat" w:hAnsi="GHEA Grapalat" w:cs="Calibri"/>
                <w:sz w:val="18"/>
                <w:szCs w:val="18"/>
              </w:rPr>
            </w:pPr>
            <w:r w:rsidRPr="000D5FAF">
              <w:rPr>
                <w:rFonts w:ascii="GHEA Grapalat" w:hAnsi="GHEA Grapalat" w:cs="Calibri"/>
                <w:sz w:val="18"/>
                <w:szCs w:val="18"/>
              </w:rPr>
              <w:t>коробка</w:t>
            </w:r>
          </w:p>
        </w:tc>
        <w:tc>
          <w:tcPr>
            <w:tcW w:w="1134" w:type="dxa"/>
            <w:vAlign w:val="center"/>
          </w:tcPr>
          <w:p w14:paraId="54C94FEF" w14:textId="3392772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300</w:t>
            </w:r>
          </w:p>
        </w:tc>
        <w:tc>
          <w:tcPr>
            <w:tcW w:w="1417" w:type="dxa"/>
            <w:vAlign w:val="center"/>
          </w:tcPr>
          <w:p w14:paraId="33CE4BE1" w14:textId="32CA8055"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15.0</w:t>
            </w:r>
          </w:p>
        </w:tc>
        <w:tc>
          <w:tcPr>
            <w:tcW w:w="851" w:type="dxa"/>
            <w:vAlign w:val="center"/>
          </w:tcPr>
          <w:p w14:paraId="4A0C72CB" w14:textId="1D736DD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50</w:t>
            </w:r>
          </w:p>
        </w:tc>
        <w:tc>
          <w:tcPr>
            <w:tcW w:w="425" w:type="dxa"/>
            <w:textDirection w:val="btLr"/>
          </w:tcPr>
          <w:p w14:paraId="5A9CAFF5" w14:textId="456FA35C"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8173E84" w14:textId="380B7AE8"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EC6391A" w14:textId="48A9AA06"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7E243BC1" w14:textId="77777777" w:rsidTr="00E965E1">
        <w:trPr>
          <w:cantSplit/>
          <w:trHeight w:val="3685"/>
          <w:jc w:val="center"/>
        </w:trPr>
        <w:tc>
          <w:tcPr>
            <w:tcW w:w="1242" w:type="dxa"/>
          </w:tcPr>
          <w:p w14:paraId="0FE59E34" w14:textId="05082751"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54</w:t>
            </w:r>
          </w:p>
        </w:tc>
        <w:tc>
          <w:tcPr>
            <w:tcW w:w="2715" w:type="dxa"/>
            <w:vAlign w:val="center"/>
          </w:tcPr>
          <w:p w14:paraId="76F2FC7E" w14:textId="1EB7243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03222134</w:t>
            </w:r>
          </w:p>
        </w:tc>
        <w:tc>
          <w:tcPr>
            <w:tcW w:w="1559" w:type="dxa"/>
            <w:vAlign w:val="center"/>
          </w:tcPr>
          <w:p w14:paraId="62CD522D" w14:textId="78468D99"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Сливовый</w:t>
            </w:r>
          </w:p>
        </w:tc>
        <w:tc>
          <w:tcPr>
            <w:tcW w:w="1328" w:type="dxa"/>
          </w:tcPr>
          <w:p w14:paraId="79D67178" w14:textId="77777777" w:rsidR="00E965E1" w:rsidRPr="00B138F3" w:rsidRDefault="00E965E1" w:rsidP="00A93524">
            <w:pPr>
              <w:widowControl w:val="0"/>
              <w:jc w:val="center"/>
              <w:rPr>
                <w:rFonts w:ascii="GHEA Grapalat" w:hAnsi="GHEA Grapalat"/>
                <w:sz w:val="16"/>
                <w:szCs w:val="16"/>
              </w:rPr>
            </w:pPr>
          </w:p>
        </w:tc>
        <w:tc>
          <w:tcPr>
            <w:tcW w:w="1418" w:type="dxa"/>
          </w:tcPr>
          <w:p w14:paraId="32CC02BA" w14:textId="77777777" w:rsidR="00E965E1" w:rsidRPr="00B138F3" w:rsidRDefault="00E965E1" w:rsidP="00A93524">
            <w:pPr>
              <w:widowControl w:val="0"/>
              <w:jc w:val="center"/>
              <w:rPr>
                <w:rFonts w:ascii="GHEA Grapalat" w:hAnsi="GHEA Grapalat"/>
                <w:sz w:val="16"/>
                <w:szCs w:val="16"/>
              </w:rPr>
            </w:pPr>
          </w:p>
        </w:tc>
        <w:tc>
          <w:tcPr>
            <w:tcW w:w="709" w:type="dxa"/>
          </w:tcPr>
          <w:p w14:paraId="57917668" w14:textId="41B4ED09" w:rsidR="00E965E1" w:rsidRPr="000D5FAF" w:rsidRDefault="00E965E1" w:rsidP="00A93524">
            <w:pPr>
              <w:widowControl w:val="0"/>
              <w:jc w:val="center"/>
              <w:rPr>
                <w:rFonts w:ascii="GHEA Grapalat" w:hAnsi="GHEA Grapalat" w:cs="Calibri"/>
                <w:sz w:val="18"/>
                <w:szCs w:val="18"/>
              </w:rPr>
            </w:pPr>
            <w:r w:rsidRPr="000D5FAF">
              <w:rPr>
                <w:rFonts w:ascii="GHEA Grapalat" w:hAnsi="GHEA Grapalat" w:cs="Calibri"/>
                <w:sz w:val="18"/>
                <w:szCs w:val="18"/>
              </w:rPr>
              <w:t>коробка</w:t>
            </w:r>
          </w:p>
        </w:tc>
        <w:tc>
          <w:tcPr>
            <w:tcW w:w="1134" w:type="dxa"/>
            <w:vAlign w:val="center"/>
          </w:tcPr>
          <w:p w14:paraId="02784FA6" w14:textId="550A794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300</w:t>
            </w:r>
          </w:p>
        </w:tc>
        <w:tc>
          <w:tcPr>
            <w:tcW w:w="1417" w:type="dxa"/>
            <w:vAlign w:val="center"/>
          </w:tcPr>
          <w:p w14:paraId="1EE44C27" w14:textId="27C36F90"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60.0</w:t>
            </w:r>
          </w:p>
        </w:tc>
        <w:tc>
          <w:tcPr>
            <w:tcW w:w="851" w:type="dxa"/>
            <w:vAlign w:val="center"/>
          </w:tcPr>
          <w:p w14:paraId="5C943AF1" w14:textId="63AFD97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425" w:type="dxa"/>
            <w:textDirection w:val="btLr"/>
          </w:tcPr>
          <w:p w14:paraId="3DA60CC4" w14:textId="66DADC9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644842F" w14:textId="2B76D94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D8FD5C5" w14:textId="1E7B948B"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34943CD" w14:textId="77777777" w:rsidTr="00E965E1">
        <w:trPr>
          <w:cantSplit/>
          <w:trHeight w:val="3685"/>
          <w:jc w:val="center"/>
        </w:trPr>
        <w:tc>
          <w:tcPr>
            <w:tcW w:w="1242" w:type="dxa"/>
          </w:tcPr>
          <w:p w14:paraId="624F4D71" w14:textId="45B8E436"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55</w:t>
            </w:r>
          </w:p>
        </w:tc>
        <w:tc>
          <w:tcPr>
            <w:tcW w:w="2715" w:type="dxa"/>
            <w:vAlign w:val="center"/>
          </w:tcPr>
          <w:p w14:paraId="175AC63D" w14:textId="2C1E6C2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03222129</w:t>
            </w:r>
          </w:p>
        </w:tc>
        <w:tc>
          <w:tcPr>
            <w:tcW w:w="1559" w:type="dxa"/>
            <w:vAlign w:val="center"/>
          </w:tcPr>
          <w:p w14:paraId="1073D201" w14:textId="052E7B68"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Грушевый</w:t>
            </w:r>
          </w:p>
        </w:tc>
        <w:tc>
          <w:tcPr>
            <w:tcW w:w="1328" w:type="dxa"/>
          </w:tcPr>
          <w:p w14:paraId="464C1A8C" w14:textId="77777777" w:rsidR="00E965E1" w:rsidRPr="00B138F3" w:rsidRDefault="00E965E1" w:rsidP="00A93524">
            <w:pPr>
              <w:widowControl w:val="0"/>
              <w:jc w:val="center"/>
              <w:rPr>
                <w:rFonts w:ascii="GHEA Grapalat" w:hAnsi="GHEA Grapalat"/>
                <w:sz w:val="16"/>
                <w:szCs w:val="16"/>
              </w:rPr>
            </w:pPr>
          </w:p>
        </w:tc>
        <w:tc>
          <w:tcPr>
            <w:tcW w:w="1418" w:type="dxa"/>
          </w:tcPr>
          <w:p w14:paraId="70A350D0" w14:textId="77777777" w:rsidR="00E965E1" w:rsidRPr="00B138F3" w:rsidRDefault="00E965E1" w:rsidP="00A93524">
            <w:pPr>
              <w:widowControl w:val="0"/>
              <w:jc w:val="center"/>
              <w:rPr>
                <w:rFonts w:ascii="GHEA Grapalat" w:hAnsi="GHEA Grapalat"/>
                <w:sz w:val="16"/>
                <w:szCs w:val="16"/>
              </w:rPr>
            </w:pPr>
          </w:p>
        </w:tc>
        <w:tc>
          <w:tcPr>
            <w:tcW w:w="709" w:type="dxa"/>
          </w:tcPr>
          <w:p w14:paraId="4460213E" w14:textId="333BC4DE" w:rsidR="00E965E1" w:rsidRPr="00B138F3" w:rsidRDefault="00E965E1" w:rsidP="00A93524">
            <w:pPr>
              <w:widowControl w:val="0"/>
              <w:jc w:val="center"/>
              <w:rPr>
                <w:rFonts w:ascii="GHEA Grapalat" w:hAnsi="GHEA Grapalat"/>
                <w:sz w:val="16"/>
                <w:szCs w:val="16"/>
              </w:rPr>
            </w:pPr>
            <w:r w:rsidRPr="0010646E">
              <w:rPr>
                <w:rFonts w:ascii="GHEA Grapalat" w:hAnsi="GHEA Grapalat" w:cs="Calibri"/>
                <w:sz w:val="18"/>
                <w:szCs w:val="18"/>
                <w:lang w:val="hy-AM"/>
              </w:rPr>
              <w:t>кг</w:t>
            </w:r>
          </w:p>
        </w:tc>
        <w:tc>
          <w:tcPr>
            <w:tcW w:w="1134" w:type="dxa"/>
            <w:vAlign w:val="center"/>
          </w:tcPr>
          <w:p w14:paraId="36E80DBB" w14:textId="7F565C2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400</w:t>
            </w:r>
          </w:p>
        </w:tc>
        <w:tc>
          <w:tcPr>
            <w:tcW w:w="1417" w:type="dxa"/>
            <w:vAlign w:val="center"/>
          </w:tcPr>
          <w:p w14:paraId="6D458312" w14:textId="2862C7A9"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80.0</w:t>
            </w:r>
          </w:p>
        </w:tc>
        <w:tc>
          <w:tcPr>
            <w:tcW w:w="851" w:type="dxa"/>
            <w:vAlign w:val="center"/>
          </w:tcPr>
          <w:p w14:paraId="7F63A056" w14:textId="3A47339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425" w:type="dxa"/>
            <w:textDirection w:val="btLr"/>
          </w:tcPr>
          <w:p w14:paraId="2C0B088B" w14:textId="754D2A0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E53755E" w14:textId="0979EE6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2CA6BD2" w14:textId="0AA0BF82"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72AC63BA" w14:textId="77777777" w:rsidTr="00E965E1">
        <w:trPr>
          <w:cantSplit/>
          <w:trHeight w:val="3685"/>
          <w:jc w:val="center"/>
        </w:trPr>
        <w:tc>
          <w:tcPr>
            <w:tcW w:w="1242" w:type="dxa"/>
          </w:tcPr>
          <w:p w14:paraId="392C81B1" w14:textId="2DCDE923"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56</w:t>
            </w:r>
          </w:p>
        </w:tc>
        <w:tc>
          <w:tcPr>
            <w:tcW w:w="2715" w:type="dxa"/>
            <w:vAlign w:val="center"/>
          </w:tcPr>
          <w:p w14:paraId="7B78229D" w14:textId="43EB101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15870000</w:t>
            </w:r>
          </w:p>
        </w:tc>
        <w:tc>
          <w:tcPr>
            <w:tcW w:w="1559" w:type="dxa"/>
            <w:vAlign w:val="center"/>
          </w:tcPr>
          <w:p w14:paraId="4AD4CD88" w14:textId="50AB94B0"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Ванилин/специи/</w:t>
            </w:r>
          </w:p>
        </w:tc>
        <w:tc>
          <w:tcPr>
            <w:tcW w:w="1328" w:type="dxa"/>
          </w:tcPr>
          <w:p w14:paraId="60DDB4D8" w14:textId="77777777" w:rsidR="00E965E1" w:rsidRPr="00B138F3" w:rsidRDefault="00E965E1" w:rsidP="00A93524">
            <w:pPr>
              <w:widowControl w:val="0"/>
              <w:jc w:val="center"/>
              <w:rPr>
                <w:rFonts w:ascii="GHEA Grapalat" w:hAnsi="GHEA Grapalat"/>
                <w:sz w:val="16"/>
                <w:szCs w:val="16"/>
              </w:rPr>
            </w:pPr>
          </w:p>
        </w:tc>
        <w:tc>
          <w:tcPr>
            <w:tcW w:w="1418" w:type="dxa"/>
          </w:tcPr>
          <w:p w14:paraId="346FA586" w14:textId="77777777" w:rsidR="00E965E1" w:rsidRPr="00B138F3" w:rsidRDefault="00E965E1" w:rsidP="00A93524">
            <w:pPr>
              <w:widowControl w:val="0"/>
              <w:jc w:val="center"/>
              <w:rPr>
                <w:rFonts w:ascii="GHEA Grapalat" w:hAnsi="GHEA Grapalat"/>
                <w:sz w:val="16"/>
                <w:szCs w:val="16"/>
              </w:rPr>
            </w:pPr>
          </w:p>
        </w:tc>
        <w:tc>
          <w:tcPr>
            <w:tcW w:w="709" w:type="dxa"/>
          </w:tcPr>
          <w:p w14:paraId="3A2DE477" w14:textId="6734EB41" w:rsidR="00E965E1" w:rsidRPr="00B138F3" w:rsidRDefault="00E965E1" w:rsidP="00A93524">
            <w:pPr>
              <w:widowControl w:val="0"/>
              <w:jc w:val="center"/>
              <w:rPr>
                <w:rFonts w:ascii="GHEA Grapalat" w:hAnsi="GHEA Grapalat"/>
                <w:sz w:val="16"/>
                <w:szCs w:val="16"/>
              </w:rPr>
            </w:pPr>
            <w:r w:rsidRPr="0010646E">
              <w:rPr>
                <w:rFonts w:ascii="GHEA Grapalat" w:hAnsi="GHEA Grapalat" w:cs="Calibri"/>
                <w:sz w:val="18"/>
                <w:szCs w:val="18"/>
                <w:lang w:val="hy-AM"/>
              </w:rPr>
              <w:t>кг</w:t>
            </w:r>
          </w:p>
        </w:tc>
        <w:tc>
          <w:tcPr>
            <w:tcW w:w="1134" w:type="dxa"/>
            <w:vAlign w:val="center"/>
          </w:tcPr>
          <w:p w14:paraId="0DA27A75" w14:textId="7BC87F7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99</w:t>
            </w:r>
          </w:p>
        </w:tc>
        <w:tc>
          <w:tcPr>
            <w:tcW w:w="1417" w:type="dxa"/>
            <w:vAlign w:val="center"/>
          </w:tcPr>
          <w:p w14:paraId="6DFC124B" w14:textId="2D1E85BC"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5.0</w:t>
            </w:r>
          </w:p>
        </w:tc>
        <w:tc>
          <w:tcPr>
            <w:tcW w:w="851" w:type="dxa"/>
            <w:vAlign w:val="center"/>
          </w:tcPr>
          <w:p w14:paraId="2D408A16" w14:textId="3DD9E45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50</w:t>
            </w:r>
          </w:p>
        </w:tc>
        <w:tc>
          <w:tcPr>
            <w:tcW w:w="425" w:type="dxa"/>
            <w:textDirection w:val="btLr"/>
          </w:tcPr>
          <w:p w14:paraId="1FFE2E95" w14:textId="2C51351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54DD3A1" w14:textId="25BACF9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45BCCEF5" w14:textId="433BB42F"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13015113" w14:textId="77777777" w:rsidTr="00E965E1">
        <w:trPr>
          <w:cantSplit/>
          <w:trHeight w:val="3685"/>
          <w:jc w:val="center"/>
        </w:trPr>
        <w:tc>
          <w:tcPr>
            <w:tcW w:w="1242" w:type="dxa"/>
          </w:tcPr>
          <w:p w14:paraId="5B550B29" w14:textId="302CCE3F"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57</w:t>
            </w:r>
          </w:p>
        </w:tc>
        <w:tc>
          <w:tcPr>
            <w:tcW w:w="2715" w:type="dxa"/>
            <w:vAlign w:val="center"/>
          </w:tcPr>
          <w:p w14:paraId="689A05F9" w14:textId="37549E5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15332412</w:t>
            </w:r>
          </w:p>
        </w:tc>
        <w:tc>
          <w:tcPr>
            <w:tcW w:w="1559" w:type="dxa"/>
            <w:vAlign w:val="center"/>
          </w:tcPr>
          <w:p w14:paraId="77E418BD" w14:textId="3B541C06"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Изюмный</w:t>
            </w:r>
          </w:p>
        </w:tc>
        <w:tc>
          <w:tcPr>
            <w:tcW w:w="1328" w:type="dxa"/>
          </w:tcPr>
          <w:p w14:paraId="04961176" w14:textId="77777777" w:rsidR="00E965E1" w:rsidRPr="00B138F3" w:rsidRDefault="00E965E1" w:rsidP="00A93524">
            <w:pPr>
              <w:widowControl w:val="0"/>
              <w:jc w:val="center"/>
              <w:rPr>
                <w:rFonts w:ascii="GHEA Grapalat" w:hAnsi="GHEA Grapalat"/>
                <w:sz w:val="16"/>
                <w:szCs w:val="16"/>
              </w:rPr>
            </w:pPr>
          </w:p>
        </w:tc>
        <w:tc>
          <w:tcPr>
            <w:tcW w:w="1418" w:type="dxa"/>
          </w:tcPr>
          <w:p w14:paraId="0C2886A8" w14:textId="77777777" w:rsidR="00E965E1" w:rsidRPr="00B138F3" w:rsidRDefault="00E965E1" w:rsidP="00A93524">
            <w:pPr>
              <w:widowControl w:val="0"/>
              <w:jc w:val="center"/>
              <w:rPr>
                <w:rFonts w:ascii="GHEA Grapalat" w:hAnsi="GHEA Grapalat"/>
                <w:sz w:val="16"/>
                <w:szCs w:val="16"/>
              </w:rPr>
            </w:pPr>
          </w:p>
        </w:tc>
        <w:tc>
          <w:tcPr>
            <w:tcW w:w="709" w:type="dxa"/>
          </w:tcPr>
          <w:p w14:paraId="09C283A5" w14:textId="4012A069" w:rsidR="00E965E1" w:rsidRPr="00B138F3" w:rsidRDefault="00E965E1" w:rsidP="00A93524">
            <w:pPr>
              <w:widowControl w:val="0"/>
              <w:jc w:val="center"/>
              <w:rPr>
                <w:rFonts w:ascii="GHEA Grapalat" w:hAnsi="GHEA Grapalat"/>
                <w:sz w:val="16"/>
                <w:szCs w:val="16"/>
              </w:rPr>
            </w:pPr>
            <w:r w:rsidRPr="0010646E">
              <w:rPr>
                <w:rFonts w:ascii="GHEA Grapalat" w:hAnsi="GHEA Grapalat" w:cs="Calibri"/>
                <w:sz w:val="18"/>
                <w:szCs w:val="18"/>
                <w:lang w:val="hy-AM"/>
              </w:rPr>
              <w:t>кг</w:t>
            </w:r>
          </w:p>
        </w:tc>
        <w:tc>
          <w:tcPr>
            <w:tcW w:w="1134" w:type="dxa"/>
            <w:vAlign w:val="center"/>
          </w:tcPr>
          <w:p w14:paraId="064115A8" w14:textId="5E83D02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1417" w:type="dxa"/>
            <w:vAlign w:val="center"/>
          </w:tcPr>
          <w:p w14:paraId="676C8439" w14:textId="6997C355"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3.6</w:t>
            </w:r>
          </w:p>
        </w:tc>
        <w:tc>
          <w:tcPr>
            <w:tcW w:w="851" w:type="dxa"/>
            <w:vAlign w:val="center"/>
          </w:tcPr>
          <w:p w14:paraId="09E870CD" w14:textId="3397295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w:t>
            </w:r>
          </w:p>
        </w:tc>
        <w:tc>
          <w:tcPr>
            <w:tcW w:w="425" w:type="dxa"/>
            <w:textDirection w:val="btLr"/>
          </w:tcPr>
          <w:p w14:paraId="353C26BD" w14:textId="426E8D3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FA6F853" w14:textId="0AB9965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39175ED" w14:textId="0DAD1A34"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BB2856B" w14:textId="77777777" w:rsidTr="00E965E1">
        <w:trPr>
          <w:cantSplit/>
          <w:trHeight w:val="3685"/>
          <w:jc w:val="center"/>
        </w:trPr>
        <w:tc>
          <w:tcPr>
            <w:tcW w:w="1242" w:type="dxa"/>
          </w:tcPr>
          <w:p w14:paraId="2AB95DE6" w14:textId="7FFAE0BA"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58</w:t>
            </w:r>
          </w:p>
        </w:tc>
        <w:tc>
          <w:tcPr>
            <w:tcW w:w="2715" w:type="dxa"/>
            <w:vAlign w:val="center"/>
          </w:tcPr>
          <w:p w14:paraId="24541A19" w14:textId="75A96F8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15331152</w:t>
            </w:r>
          </w:p>
        </w:tc>
        <w:tc>
          <w:tcPr>
            <w:tcW w:w="1559" w:type="dxa"/>
            <w:vAlign w:val="center"/>
          </w:tcPr>
          <w:p w14:paraId="4979E6E1" w14:textId="0AC6B30E"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Грушевый</w:t>
            </w:r>
          </w:p>
        </w:tc>
        <w:tc>
          <w:tcPr>
            <w:tcW w:w="1328" w:type="dxa"/>
          </w:tcPr>
          <w:p w14:paraId="649B2F9C" w14:textId="77777777" w:rsidR="00E965E1" w:rsidRPr="00B138F3" w:rsidRDefault="00E965E1" w:rsidP="00A93524">
            <w:pPr>
              <w:widowControl w:val="0"/>
              <w:jc w:val="center"/>
              <w:rPr>
                <w:rFonts w:ascii="GHEA Grapalat" w:hAnsi="GHEA Grapalat"/>
                <w:sz w:val="16"/>
                <w:szCs w:val="16"/>
              </w:rPr>
            </w:pPr>
          </w:p>
        </w:tc>
        <w:tc>
          <w:tcPr>
            <w:tcW w:w="1418" w:type="dxa"/>
          </w:tcPr>
          <w:p w14:paraId="307E66C3" w14:textId="77777777" w:rsidR="00E965E1" w:rsidRPr="00B138F3" w:rsidRDefault="00E965E1" w:rsidP="00A93524">
            <w:pPr>
              <w:widowControl w:val="0"/>
              <w:jc w:val="center"/>
              <w:rPr>
                <w:rFonts w:ascii="GHEA Grapalat" w:hAnsi="GHEA Grapalat"/>
                <w:sz w:val="16"/>
                <w:szCs w:val="16"/>
              </w:rPr>
            </w:pPr>
          </w:p>
        </w:tc>
        <w:tc>
          <w:tcPr>
            <w:tcW w:w="709" w:type="dxa"/>
          </w:tcPr>
          <w:p w14:paraId="7C3920AD" w14:textId="212D5953" w:rsidR="00E965E1" w:rsidRPr="00B138F3" w:rsidRDefault="00E965E1" w:rsidP="00A93524">
            <w:pPr>
              <w:widowControl w:val="0"/>
              <w:jc w:val="center"/>
              <w:rPr>
                <w:rFonts w:ascii="GHEA Grapalat" w:hAnsi="GHEA Grapalat"/>
                <w:sz w:val="16"/>
                <w:szCs w:val="16"/>
              </w:rPr>
            </w:pPr>
            <w:r w:rsidRPr="0010646E">
              <w:rPr>
                <w:rFonts w:ascii="GHEA Grapalat" w:hAnsi="GHEA Grapalat" w:cs="Calibri"/>
                <w:sz w:val="18"/>
                <w:szCs w:val="18"/>
                <w:lang w:val="hy-AM"/>
              </w:rPr>
              <w:t>кг</w:t>
            </w:r>
          </w:p>
        </w:tc>
        <w:tc>
          <w:tcPr>
            <w:tcW w:w="1134" w:type="dxa"/>
            <w:vAlign w:val="center"/>
          </w:tcPr>
          <w:p w14:paraId="36A784E2" w14:textId="6574A03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6</w:t>
            </w:r>
            <w:r w:rsidRPr="00472657">
              <w:rPr>
                <w:rFonts w:ascii="GHEA Grapalat" w:hAnsi="GHEA Grapalat" w:cs="Calibri"/>
                <w:sz w:val="18"/>
                <w:szCs w:val="18"/>
                <w:lang w:val="hy-AM"/>
              </w:rPr>
              <w:t>7</w:t>
            </w:r>
            <w:r w:rsidRPr="00472657">
              <w:rPr>
                <w:rFonts w:ascii="GHEA Grapalat" w:hAnsi="GHEA Grapalat" w:cs="Calibri"/>
                <w:sz w:val="18"/>
                <w:szCs w:val="18"/>
              </w:rPr>
              <w:t>0</w:t>
            </w:r>
          </w:p>
        </w:tc>
        <w:tc>
          <w:tcPr>
            <w:tcW w:w="1417" w:type="dxa"/>
            <w:vAlign w:val="center"/>
          </w:tcPr>
          <w:p w14:paraId="69FF85C6" w14:textId="40A78996"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100.5</w:t>
            </w:r>
          </w:p>
        </w:tc>
        <w:tc>
          <w:tcPr>
            <w:tcW w:w="851" w:type="dxa"/>
            <w:vAlign w:val="center"/>
          </w:tcPr>
          <w:p w14:paraId="53A1ABA4" w14:textId="5D42442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15</w:t>
            </w:r>
            <w:r w:rsidRPr="00472657">
              <w:rPr>
                <w:rFonts w:ascii="GHEA Grapalat" w:hAnsi="GHEA Grapalat" w:cs="Calibri"/>
                <w:sz w:val="18"/>
                <w:szCs w:val="18"/>
              </w:rPr>
              <w:t>0</w:t>
            </w:r>
          </w:p>
        </w:tc>
        <w:tc>
          <w:tcPr>
            <w:tcW w:w="425" w:type="dxa"/>
            <w:textDirection w:val="btLr"/>
          </w:tcPr>
          <w:p w14:paraId="7C428EBD" w14:textId="262B88D6"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06AD289" w14:textId="0CCA397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D1B9E92" w14:textId="6AA9DFD6"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2D508B3" w14:textId="77777777" w:rsidTr="00E965E1">
        <w:trPr>
          <w:cantSplit/>
          <w:trHeight w:val="3685"/>
          <w:jc w:val="center"/>
        </w:trPr>
        <w:tc>
          <w:tcPr>
            <w:tcW w:w="1242" w:type="dxa"/>
          </w:tcPr>
          <w:p w14:paraId="20B20FEE" w14:textId="5753515F"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59</w:t>
            </w:r>
          </w:p>
        </w:tc>
        <w:tc>
          <w:tcPr>
            <w:tcW w:w="2715" w:type="dxa"/>
            <w:vAlign w:val="center"/>
          </w:tcPr>
          <w:p w14:paraId="6A19D175" w14:textId="44E21B6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15851100</w:t>
            </w:r>
          </w:p>
        </w:tc>
        <w:tc>
          <w:tcPr>
            <w:tcW w:w="1559" w:type="dxa"/>
            <w:vAlign w:val="center"/>
          </w:tcPr>
          <w:p w14:paraId="7B8577F3" w14:textId="54B246FA"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Вермишель</w:t>
            </w:r>
          </w:p>
        </w:tc>
        <w:tc>
          <w:tcPr>
            <w:tcW w:w="1328" w:type="dxa"/>
          </w:tcPr>
          <w:p w14:paraId="4A57AE8C" w14:textId="77777777" w:rsidR="00E965E1" w:rsidRPr="00B138F3" w:rsidRDefault="00E965E1" w:rsidP="00A93524">
            <w:pPr>
              <w:widowControl w:val="0"/>
              <w:jc w:val="center"/>
              <w:rPr>
                <w:rFonts w:ascii="GHEA Grapalat" w:hAnsi="GHEA Grapalat"/>
                <w:sz w:val="16"/>
                <w:szCs w:val="16"/>
              </w:rPr>
            </w:pPr>
          </w:p>
        </w:tc>
        <w:tc>
          <w:tcPr>
            <w:tcW w:w="1418" w:type="dxa"/>
          </w:tcPr>
          <w:p w14:paraId="20D001B6" w14:textId="77777777" w:rsidR="00E965E1" w:rsidRPr="00B138F3" w:rsidRDefault="00E965E1" w:rsidP="00A93524">
            <w:pPr>
              <w:widowControl w:val="0"/>
              <w:jc w:val="center"/>
              <w:rPr>
                <w:rFonts w:ascii="GHEA Grapalat" w:hAnsi="GHEA Grapalat"/>
                <w:sz w:val="16"/>
                <w:szCs w:val="16"/>
              </w:rPr>
            </w:pPr>
          </w:p>
        </w:tc>
        <w:tc>
          <w:tcPr>
            <w:tcW w:w="709" w:type="dxa"/>
          </w:tcPr>
          <w:p w14:paraId="66DE5637" w14:textId="200A24A8" w:rsidR="00E965E1" w:rsidRPr="00B138F3" w:rsidRDefault="00E965E1" w:rsidP="00A93524">
            <w:pPr>
              <w:widowControl w:val="0"/>
              <w:jc w:val="center"/>
              <w:rPr>
                <w:rFonts w:ascii="GHEA Grapalat" w:hAnsi="GHEA Grapalat"/>
                <w:sz w:val="16"/>
                <w:szCs w:val="16"/>
              </w:rPr>
            </w:pPr>
            <w:r w:rsidRPr="0010646E">
              <w:rPr>
                <w:rFonts w:ascii="GHEA Grapalat" w:hAnsi="GHEA Grapalat" w:cs="Calibri"/>
                <w:sz w:val="18"/>
                <w:szCs w:val="18"/>
                <w:lang w:val="hy-AM"/>
              </w:rPr>
              <w:t>кг</w:t>
            </w:r>
          </w:p>
        </w:tc>
        <w:tc>
          <w:tcPr>
            <w:tcW w:w="1134" w:type="dxa"/>
            <w:vAlign w:val="center"/>
          </w:tcPr>
          <w:p w14:paraId="7A9E7789" w14:textId="079BEEE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272</w:t>
            </w:r>
          </w:p>
        </w:tc>
        <w:tc>
          <w:tcPr>
            <w:tcW w:w="1417" w:type="dxa"/>
            <w:vAlign w:val="center"/>
          </w:tcPr>
          <w:p w14:paraId="739ED068" w14:textId="346098AE"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27.2</w:t>
            </w:r>
          </w:p>
        </w:tc>
        <w:tc>
          <w:tcPr>
            <w:tcW w:w="851" w:type="dxa"/>
            <w:vAlign w:val="center"/>
          </w:tcPr>
          <w:p w14:paraId="2C5CB0C4" w14:textId="15AFC99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w:t>
            </w:r>
            <w:r w:rsidRPr="00472657">
              <w:rPr>
                <w:rFonts w:ascii="GHEA Grapalat" w:hAnsi="GHEA Grapalat" w:cs="Calibri"/>
                <w:sz w:val="18"/>
                <w:szCs w:val="18"/>
              </w:rPr>
              <w:t>00</w:t>
            </w:r>
          </w:p>
        </w:tc>
        <w:tc>
          <w:tcPr>
            <w:tcW w:w="425" w:type="dxa"/>
            <w:textDirection w:val="btLr"/>
          </w:tcPr>
          <w:p w14:paraId="7AF61B8D" w14:textId="6F2D532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E8BF3F2" w14:textId="450B4F3D"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A1A7157" w14:textId="3313F0DE"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B024598" w14:textId="77777777" w:rsidTr="00E965E1">
        <w:trPr>
          <w:cantSplit/>
          <w:trHeight w:val="3685"/>
          <w:jc w:val="center"/>
        </w:trPr>
        <w:tc>
          <w:tcPr>
            <w:tcW w:w="1242" w:type="dxa"/>
          </w:tcPr>
          <w:p w14:paraId="5D04E30D" w14:textId="4AD36C58"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60</w:t>
            </w:r>
          </w:p>
        </w:tc>
        <w:tc>
          <w:tcPr>
            <w:tcW w:w="2715" w:type="dxa"/>
            <w:vAlign w:val="center"/>
          </w:tcPr>
          <w:p w14:paraId="1F874A28" w14:textId="5FFA201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15332240</w:t>
            </w:r>
          </w:p>
        </w:tc>
        <w:tc>
          <w:tcPr>
            <w:tcW w:w="1559" w:type="dxa"/>
            <w:vAlign w:val="center"/>
          </w:tcPr>
          <w:p w14:paraId="2434B19B" w14:textId="4F49E4A8"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Мармеладный</w:t>
            </w:r>
          </w:p>
        </w:tc>
        <w:tc>
          <w:tcPr>
            <w:tcW w:w="1328" w:type="dxa"/>
          </w:tcPr>
          <w:p w14:paraId="148E4F51" w14:textId="77777777" w:rsidR="00E965E1" w:rsidRPr="00B138F3" w:rsidRDefault="00E965E1" w:rsidP="00A93524">
            <w:pPr>
              <w:widowControl w:val="0"/>
              <w:jc w:val="center"/>
              <w:rPr>
                <w:rFonts w:ascii="GHEA Grapalat" w:hAnsi="GHEA Grapalat"/>
                <w:sz w:val="16"/>
                <w:szCs w:val="16"/>
              </w:rPr>
            </w:pPr>
          </w:p>
        </w:tc>
        <w:tc>
          <w:tcPr>
            <w:tcW w:w="1418" w:type="dxa"/>
          </w:tcPr>
          <w:p w14:paraId="32859F42" w14:textId="77777777" w:rsidR="00E965E1" w:rsidRPr="00B138F3" w:rsidRDefault="00E965E1" w:rsidP="00A93524">
            <w:pPr>
              <w:widowControl w:val="0"/>
              <w:jc w:val="center"/>
              <w:rPr>
                <w:rFonts w:ascii="GHEA Grapalat" w:hAnsi="GHEA Grapalat"/>
                <w:sz w:val="16"/>
                <w:szCs w:val="16"/>
              </w:rPr>
            </w:pPr>
          </w:p>
        </w:tc>
        <w:tc>
          <w:tcPr>
            <w:tcW w:w="709" w:type="dxa"/>
          </w:tcPr>
          <w:p w14:paraId="4B3B6FBB" w14:textId="1C7B398D" w:rsidR="00E965E1" w:rsidRPr="00B138F3" w:rsidRDefault="00E965E1" w:rsidP="00A93524">
            <w:pPr>
              <w:widowControl w:val="0"/>
              <w:jc w:val="center"/>
              <w:rPr>
                <w:rFonts w:ascii="GHEA Grapalat" w:hAnsi="GHEA Grapalat"/>
                <w:sz w:val="16"/>
                <w:szCs w:val="16"/>
              </w:rPr>
            </w:pPr>
            <w:r w:rsidRPr="0010646E">
              <w:rPr>
                <w:rFonts w:ascii="GHEA Grapalat" w:hAnsi="GHEA Grapalat" w:cs="Calibri"/>
                <w:sz w:val="18"/>
                <w:szCs w:val="18"/>
                <w:lang w:val="hy-AM"/>
              </w:rPr>
              <w:t>кг</w:t>
            </w:r>
          </w:p>
        </w:tc>
        <w:tc>
          <w:tcPr>
            <w:tcW w:w="1134" w:type="dxa"/>
            <w:vAlign w:val="center"/>
          </w:tcPr>
          <w:p w14:paraId="423A4116" w14:textId="6261FCF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046</w:t>
            </w:r>
          </w:p>
        </w:tc>
        <w:tc>
          <w:tcPr>
            <w:tcW w:w="1417" w:type="dxa"/>
            <w:vAlign w:val="center"/>
          </w:tcPr>
          <w:p w14:paraId="0B9B1431" w14:textId="7B87A90A"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104.6</w:t>
            </w:r>
          </w:p>
        </w:tc>
        <w:tc>
          <w:tcPr>
            <w:tcW w:w="851" w:type="dxa"/>
            <w:vAlign w:val="center"/>
          </w:tcPr>
          <w:p w14:paraId="4FDFAEE6" w14:textId="4F07605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100</w:t>
            </w:r>
          </w:p>
        </w:tc>
        <w:tc>
          <w:tcPr>
            <w:tcW w:w="425" w:type="dxa"/>
            <w:textDirection w:val="btLr"/>
          </w:tcPr>
          <w:p w14:paraId="53459973" w14:textId="38DB0D94"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01CC032" w14:textId="5DEBBC29"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A061BD3" w14:textId="32494FD4"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6DE171BB" w14:textId="77777777" w:rsidTr="00E965E1">
        <w:trPr>
          <w:cantSplit/>
          <w:trHeight w:val="3685"/>
          <w:jc w:val="center"/>
        </w:trPr>
        <w:tc>
          <w:tcPr>
            <w:tcW w:w="1242" w:type="dxa"/>
          </w:tcPr>
          <w:p w14:paraId="69CFBC35" w14:textId="6E873C53"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61</w:t>
            </w:r>
          </w:p>
        </w:tc>
        <w:tc>
          <w:tcPr>
            <w:tcW w:w="2715" w:type="dxa"/>
            <w:vAlign w:val="center"/>
          </w:tcPr>
          <w:p w14:paraId="61742806" w14:textId="72C3E68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15842110</w:t>
            </w:r>
          </w:p>
        </w:tc>
        <w:tc>
          <w:tcPr>
            <w:tcW w:w="1559" w:type="dxa"/>
            <w:vAlign w:val="center"/>
          </w:tcPr>
          <w:p w14:paraId="4030682A" w14:textId="07B60920"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Ирисовый</w:t>
            </w:r>
          </w:p>
        </w:tc>
        <w:tc>
          <w:tcPr>
            <w:tcW w:w="1328" w:type="dxa"/>
          </w:tcPr>
          <w:p w14:paraId="1C18E203" w14:textId="77777777" w:rsidR="00E965E1" w:rsidRPr="00B138F3" w:rsidRDefault="00E965E1" w:rsidP="00A93524">
            <w:pPr>
              <w:widowControl w:val="0"/>
              <w:jc w:val="center"/>
              <w:rPr>
                <w:rFonts w:ascii="GHEA Grapalat" w:hAnsi="GHEA Grapalat"/>
                <w:sz w:val="16"/>
                <w:szCs w:val="16"/>
              </w:rPr>
            </w:pPr>
          </w:p>
        </w:tc>
        <w:tc>
          <w:tcPr>
            <w:tcW w:w="1418" w:type="dxa"/>
          </w:tcPr>
          <w:p w14:paraId="01A33CE6" w14:textId="77777777" w:rsidR="00E965E1" w:rsidRPr="00B138F3" w:rsidRDefault="00E965E1" w:rsidP="00A93524">
            <w:pPr>
              <w:widowControl w:val="0"/>
              <w:jc w:val="center"/>
              <w:rPr>
                <w:rFonts w:ascii="GHEA Grapalat" w:hAnsi="GHEA Grapalat"/>
                <w:sz w:val="16"/>
                <w:szCs w:val="16"/>
              </w:rPr>
            </w:pPr>
          </w:p>
        </w:tc>
        <w:tc>
          <w:tcPr>
            <w:tcW w:w="709" w:type="dxa"/>
          </w:tcPr>
          <w:p w14:paraId="6E63F2AF" w14:textId="6B29C59E" w:rsidR="00E965E1" w:rsidRPr="00B138F3" w:rsidRDefault="00E965E1" w:rsidP="00A93524">
            <w:pPr>
              <w:widowControl w:val="0"/>
              <w:jc w:val="center"/>
              <w:rPr>
                <w:rFonts w:ascii="GHEA Grapalat" w:hAnsi="GHEA Grapalat"/>
                <w:sz w:val="16"/>
                <w:szCs w:val="16"/>
              </w:rPr>
            </w:pPr>
            <w:r w:rsidRPr="009C0A3B">
              <w:rPr>
                <w:rFonts w:ascii="GHEA Grapalat" w:hAnsi="GHEA Grapalat" w:cs="Calibri"/>
                <w:sz w:val="18"/>
                <w:szCs w:val="18"/>
              </w:rPr>
              <w:t>коробка</w:t>
            </w:r>
          </w:p>
        </w:tc>
        <w:tc>
          <w:tcPr>
            <w:tcW w:w="1134" w:type="dxa"/>
            <w:vAlign w:val="center"/>
          </w:tcPr>
          <w:p w14:paraId="0B620715" w14:textId="018A4D9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485</w:t>
            </w:r>
          </w:p>
        </w:tc>
        <w:tc>
          <w:tcPr>
            <w:tcW w:w="1417" w:type="dxa"/>
            <w:vAlign w:val="center"/>
          </w:tcPr>
          <w:p w14:paraId="5A4F234E" w14:textId="0813380F"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148.5</w:t>
            </w:r>
          </w:p>
        </w:tc>
        <w:tc>
          <w:tcPr>
            <w:tcW w:w="851" w:type="dxa"/>
            <w:vAlign w:val="center"/>
          </w:tcPr>
          <w:p w14:paraId="4AB67809" w14:textId="79F1858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425" w:type="dxa"/>
            <w:textDirection w:val="btLr"/>
          </w:tcPr>
          <w:p w14:paraId="5527CF14" w14:textId="46A4B28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3401BFD" w14:textId="379E6B6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D7E9E0F" w14:textId="269F05E3"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121ABA0" w14:textId="77777777" w:rsidTr="00E965E1">
        <w:trPr>
          <w:cantSplit/>
          <w:trHeight w:val="3685"/>
          <w:jc w:val="center"/>
        </w:trPr>
        <w:tc>
          <w:tcPr>
            <w:tcW w:w="1242" w:type="dxa"/>
          </w:tcPr>
          <w:p w14:paraId="7C4FBAEF" w14:textId="34CDB993"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62</w:t>
            </w:r>
          </w:p>
        </w:tc>
        <w:tc>
          <w:tcPr>
            <w:tcW w:w="2715" w:type="dxa"/>
            <w:vAlign w:val="center"/>
          </w:tcPr>
          <w:p w14:paraId="19C34A74" w14:textId="2544280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15871256</w:t>
            </w:r>
          </w:p>
        </w:tc>
        <w:tc>
          <w:tcPr>
            <w:tcW w:w="1559" w:type="dxa"/>
            <w:vAlign w:val="center"/>
          </w:tcPr>
          <w:p w14:paraId="740BFFB5" w14:textId="34F732AD"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Черный перец круглозерный</w:t>
            </w:r>
          </w:p>
        </w:tc>
        <w:tc>
          <w:tcPr>
            <w:tcW w:w="1328" w:type="dxa"/>
          </w:tcPr>
          <w:p w14:paraId="0B5DAC1B" w14:textId="77777777" w:rsidR="00E965E1" w:rsidRPr="00B138F3" w:rsidRDefault="00E965E1" w:rsidP="00A93524">
            <w:pPr>
              <w:widowControl w:val="0"/>
              <w:jc w:val="center"/>
              <w:rPr>
                <w:rFonts w:ascii="GHEA Grapalat" w:hAnsi="GHEA Grapalat"/>
                <w:sz w:val="16"/>
                <w:szCs w:val="16"/>
              </w:rPr>
            </w:pPr>
          </w:p>
        </w:tc>
        <w:tc>
          <w:tcPr>
            <w:tcW w:w="1418" w:type="dxa"/>
          </w:tcPr>
          <w:p w14:paraId="23A04A46" w14:textId="77777777" w:rsidR="00E965E1" w:rsidRPr="00B138F3" w:rsidRDefault="00E965E1" w:rsidP="00A93524">
            <w:pPr>
              <w:widowControl w:val="0"/>
              <w:jc w:val="center"/>
              <w:rPr>
                <w:rFonts w:ascii="GHEA Grapalat" w:hAnsi="GHEA Grapalat"/>
                <w:sz w:val="16"/>
                <w:szCs w:val="16"/>
              </w:rPr>
            </w:pPr>
          </w:p>
        </w:tc>
        <w:tc>
          <w:tcPr>
            <w:tcW w:w="709" w:type="dxa"/>
          </w:tcPr>
          <w:p w14:paraId="574E1753" w14:textId="7E91BA63" w:rsidR="00E965E1" w:rsidRPr="00B138F3" w:rsidRDefault="00E965E1" w:rsidP="00A93524">
            <w:pPr>
              <w:widowControl w:val="0"/>
              <w:jc w:val="center"/>
              <w:rPr>
                <w:rFonts w:ascii="GHEA Grapalat" w:hAnsi="GHEA Grapalat"/>
                <w:sz w:val="16"/>
                <w:szCs w:val="16"/>
              </w:rPr>
            </w:pPr>
            <w:r w:rsidRPr="00A62948">
              <w:rPr>
                <w:rFonts w:ascii="GHEA Grapalat" w:hAnsi="GHEA Grapalat" w:cs="Calibri"/>
                <w:sz w:val="18"/>
                <w:szCs w:val="18"/>
                <w:lang w:val="hy-AM"/>
              </w:rPr>
              <w:t>кг</w:t>
            </w:r>
          </w:p>
        </w:tc>
        <w:tc>
          <w:tcPr>
            <w:tcW w:w="1134" w:type="dxa"/>
            <w:vAlign w:val="center"/>
          </w:tcPr>
          <w:p w14:paraId="69E1B852" w14:textId="5C2B27F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5</w:t>
            </w: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1417" w:type="dxa"/>
            <w:vAlign w:val="center"/>
          </w:tcPr>
          <w:p w14:paraId="47F42655" w14:textId="19EA7B0E"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5.2</w:t>
            </w:r>
          </w:p>
        </w:tc>
        <w:tc>
          <w:tcPr>
            <w:tcW w:w="851" w:type="dxa"/>
            <w:vAlign w:val="center"/>
          </w:tcPr>
          <w:p w14:paraId="13691495" w14:textId="5D21501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w:t>
            </w:r>
          </w:p>
        </w:tc>
        <w:tc>
          <w:tcPr>
            <w:tcW w:w="425" w:type="dxa"/>
            <w:textDirection w:val="btLr"/>
          </w:tcPr>
          <w:p w14:paraId="41475618" w14:textId="3761644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68BEB8DF" w14:textId="538B279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7C74143" w14:textId="6123FD19"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4C83954" w14:textId="77777777" w:rsidTr="00E965E1">
        <w:trPr>
          <w:cantSplit/>
          <w:trHeight w:val="3685"/>
          <w:jc w:val="center"/>
        </w:trPr>
        <w:tc>
          <w:tcPr>
            <w:tcW w:w="1242" w:type="dxa"/>
          </w:tcPr>
          <w:p w14:paraId="53CE092B" w14:textId="34A93FF5"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63</w:t>
            </w:r>
          </w:p>
        </w:tc>
        <w:tc>
          <w:tcPr>
            <w:tcW w:w="2715" w:type="dxa"/>
            <w:vAlign w:val="center"/>
          </w:tcPr>
          <w:p w14:paraId="22428A2B" w14:textId="54611FBE"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03222140</w:t>
            </w:r>
          </w:p>
        </w:tc>
        <w:tc>
          <w:tcPr>
            <w:tcW w:w="1559" w:type="dxa"/>
            <w:vAlign w:val="center"/>
          </w:tcPr>
          <w:p w14:paraId="6DBB5B66" w14:textId="1BD5764E"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Перловый</w:t>
            </w:r>
          </w:p>
        </w:tc>
        <w:tc>
          <w:tcPr>
            <w:tcW w:w="1328" w:type="dxa"/>
          </w:tcPr>
          <w:p w14:paraId="47AE58B5" w14:textId="77777777" w:rsidR="00E965E1" w:rsidRPr="00B138F3" w:rsidRDefault="00E965E1" w:rsidP="00A93524">
            <w:pPr>
              <w:widowControl w:val="0"/>
              <w:jc w:val="center"/>
              <w:rPr>
                <w:rFonts w:ascii="GHEA Grapalat" w:hAnsi="GHEA Grapalat"/>
                <w:sz w:val="16"/>
                <w:szCs w:val="16"/>
              </w:rPr>
            </w:pPr>
          </w:p>
        </w:tc>
        <w:tc>
          <w:tcPr>
            <w:tcW w:w="1418" w:type="dxa"/>
          </w:tcPr>
          <w:p w14:paraId="068DECF4" w14:textId="77777777" w:rsidR="00E965E1" w:rsidRPr="00B138F3" w:rsidRDefault="00E965E1" w:rsidP="00A93524">
            <w:pPr>
              <w:widowControl w:val="0"/>
              <w:jc w:val="center"/>
              <w:rPr>
                <w:rFonts w:ascii="GHEA Grapalat" w:hAnsi="GHEA Grapalat"/>
                <w:sz w:val="16"/>
                <w:szCs w:val="16"/>
              </w:rPr>
            </w:pPr>
          </w:p>
        </w:tc>
        <w:tc>
          <w:tcPr>
            <w:tcW w:w="709" w:type="dxa"/>
          </w:tcPr>
          <w:p w14:paraId="0DC7EDEA" w14:textId="510A7E4E" w:rsidR="00E965E1" w:rsidRPr="00B138F3" w:rsidRDefault="00E965E1" w:rsidP="00A93524">
            <w:pPr>
              <w:widowControl w:val="0"/>
              <w:jc w:val="center"/>
              <w:rPr>
                <w:rFonts w:ascii="GHEA Grapalat" w:hAnsi="GHEA Grapalat"/>
                <w:sz w:val="16"/>
                <w:szCs w:val="16"/>
              </w:rPr>
            </w:pPr>
            <w:r w:rsidRPr="00A62948">
              <w:rPr>
                <w:rFonts w:ascii="GHEA Grapalat" w:hAnsi="GHEA Grapalat" w:cs="Calibri"/>
                <w:sz w:val="18"/>
                <w:szCs w:val="18"/>
                <w:lang w:val="hy-AM"/>
              </w:rPr>
              <w:t>кг</w:t>
            </w:r>
          </w:p>
        </w:tc>
        <w:tc>
          <w:tcPr>
            <w:tcW w:w="1134" w:type="dxa"/>
            <w:vAlign w:val="center"/>
          </w:tcPr>
          <w:p w14:paraId="49FECFFF" w14:textId="25370D1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1417" w:type="dxa"/>
            <w:vAlign w:val="center"/>
          </w:tcPr>
          <w:p w14:paraId="4E8F8FB6" w14:textId="142D07C4"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100.0</w:t>
            </w:r>
          </w:p>
        </w:tc>
        <w:tc>
          <w:tcPr>
            <w:tcW w:w="851" w:type="dxa"/>
            <w:vAlign w:val="center"/>
          </w:tcPr>
          <w:p w14:paraId="4F7E46FF" w14:textId="06DA6B4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200</w:t>
            </w:r>
          </w:p>
        </w:tc>
        <w:tc>
          <w:tcPr>
            <w:tcW w:w="425" w:type="dxa"/>
            <w:textDirection w:val="btLr"/>
          </w:tcPr>
          <w:p w14:paraId="3A768AEA" w14:textId="2E51722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70BC0A85" w14:textId="1C7A5ED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8EC9683" w14:textId="027B7945"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7F3AB4F" w14:textId="77777777" w:rsidTr="00E965E1">
        <w:trPr>
          <w:cantSplit/>
          <w:trHeight w:val="3685"/>
          <w:jc w:val="center"/>
        </w:trPr>
        <w:tc>
          <w:tcPr>
            <w:tcW w:w="1242" w:type="dxa"/>
          </w:tcPr>
          <w:p w14:paraId="4FF6D8A8" w14:textId="530945A2"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64</w:t>
            </w:r>
          </w:p>
        </w:tc>
        <w:tc>
          <w:tcPr>
            <w:tcW w:w="2715" w:type="dxa"/>
            <w:vAlign w:val="center"/>
          </w:tcPr>
          <w:p w14:paraId="4BE2805E" w14:textId="345544DC"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pt-BR"/>
              </w:rPr>
              <w:t>03222132</w:t>
            </w:r>
          </w:p>
        </w:tc>
        <w:tc>
          <w:tcPr>
            <w:tcW w:w="1559" w:type="dxa"/>
            <w:vAlign w:val="center"/>
          </w:tcPr>
          <w:p w14:paraId="4B638019" w14:textId="0F744E99"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Персиковый</w:t>
            </w:r>
          </w:p>
        </w:tc>
        <w:tc>
          <w:tcPr>
            <w:tcW w:w="1328" w:type="dxa"/>
          </w:tcPr>
          <w:p w14:paraId="433612C7" w14:textId="77777777" w:rsidR="00E965E1" w:rsidRPr="00B138F3" w:rsidRDefault="00E965E1" w:rsidP="00A93524">
            <w:pPr>
              <w:widowControl w:val="0"/>
              <w:jc w:val="center"/>
              <w:rPr>
                <w:rFonts w:ascii="GHEA Grapalat" w:hAnsi="GHEA Grapalat"/>
                <w:sz w:val="16"/>
                <w:szCs w:val="16"/>
              </w:rPr>
            </w:pPr>
          </w:p>
        </w:tc>
        <w:tc>
          <w:tcPr>
            <w:tcW w:w="1418" w:type="dxa"/>
          </w:tcPr>
          <w:p w14:paraId="0C7B3204" w14:textId="77777777" w:rsidR="00E965E1" w:rsidRPr="00B138F3" w:rsidRDefault="00E965E1" w:rsidP="00A93524">
            <w:pPr>
              <w:widowControl w:val="0"/>
              <w:jc w:val="center"/>
              <w:rPr>
                <w:rFonts w:ascii="GHEA Grapalat" w:hAnsi="GHEA Grapalat"/>
                <w:sz w:val="16"/>
                <w:szCs w:val="16"/>
              </w:rPr>
            </w:pPr>
          </w:p>
        </w:tc>
        <w:tc>
          <w:tcPr>
            <w:tcW w:w="709" w:type="dxa"/>
          </w:tcPr>
          <w:p w14:paraId="6D3A6F22" w14:textId="7877CEA1" w:rsidR="00E965E1" w:rsidRPr="00B138F3" w:rsidRDefault="00E965E1" w:rsidP="00A93524">
            <w:pPr>
              <w:widowControl w:val="0"/>
              <w:jc w:val="center"/>
              <w:rPr>
                <w:rFonts w:ascii="GHEA Grapalat" w:hAnsi="GHEA Grapalat"/>
                <w:sz w:val="16"/>
                <w:szCs w:val="16"/>
              </w:rPr>
            </w:pPr>
            <w:r w:rsidRPr="00A62948">
              <w:rPr>
                <w:rFonts w:ascii="GHEA Grapalat" w:hAnsi="GHEA Grapalat" w:cs="Calibri"/>
                <w:sz w:val="18"/>
                <w:szCs w:val="18"/>
                <w:lang w:val="hy-AM"/>
              </w:rPr>
              <w:t>кг</w:t>
            </w:r>
          </w:p>
        </w:tc>
        <w:tc>
          <w:tcPr>
            <w:tcW w:w="1134" w:type="dxa"/>
            <w:vAlign w:val="center"/>
          </w:tcPr>
          <w:p w14:paraId="75C66794" w14:textId="028B840F"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350</w:t>
            </w:r>
          </w:p>
        </w:tc>
        <w:tc>
          <w:tcPr>
            <w:tcW w:w="1417" w:type="dxa"/>
            <w:vAlign w:val="center"/>
          </w:tcPr>
          <w:p w14:paraId="63E84788" w14:textId="225DF139"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70.0</w:t>
            </w:r>
          </w:p>
        </w:tc>
        <w:tc>
          <w:tcPr>
            <w:tcW w:w="851" w:type="dxa"/>
            <w:vAlign w:val="center"/>
          </w:tcPr>
          <w:p w14:paraId="57809F43" w14:textId="430CC97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425" w:type="dxa"/>
            <w:textDirection w:val="btLr"/>
          </w:tcPr>
          <w:p w14:paraId="7C6AA8F9" w14:textId="05943083"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2E15E48" w14:textId="1D9429A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AEAB384" w14:textId="40C78339"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E5E28F0" w14:textId="77777777" w:rsidTr="00E965E1">
        <w:trPr>
          <w:cantSplit/>
          <w:trHeight w:val="3685"/>
          <w:jc w:val="center"/>
        </w:trPr>
        <w:tc>
          <w:tcPr>
            <w:tcW w:w="1242" w:type="dxa"/>
          </w:tcPr>
          <w:p w14:paraId="334286ED" w14:textId="383FBC26"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65</w:t>
            </w:r>
          </w:p>
        </w:tc>
        <w:tc>
          <w:tcPr>
            <w:tcW w:w="2715" w:type="dxa"/>
            <w:vAlign w:val="center"/>
          </w:tcPr>
          <w:p w14:paraId="1A3F0C8A" w14:textId="0A49A61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bCs/>
                <w:sz w:val="20"/>
                <w:szCs w:val="20"/>
                <w:lang w:val="hy-AM"/>
              </w:rPr>
              <w:t>03211300</w:t>
            </w:r>
          </w:p>
        </w:tc>
        <w:tc>
          <w:tcPr>
            <w:tcW w:w="1559" w:type="dxa"/>
            <w:vAlign w:val="center"/>
          </w:tcPr>
          <w:p w14:paraId="7FD0C6D2" w14:textId="74A536E9"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Рис круглозерный</w:t>
            </w:r>
          </w:p>
        </w:tc>
        <w:tc>
          <w:tcPr>
            <w:tcW w:w="1328" w:type="dxa"/>
          </w:tcPr>
          <w:p w14:paraId="07686B71" w14:textId="77777777" w:rsidR="00E965E1" w:rsidRPr="00B138F3" w:rsidRDefault="00E965E1" w:rsidP="00A93524">
            <w:pPr>
              <w:widowControl w:val="0"/>
              <w:jc w:val="center"/>
              <w:rPr>
                <w:rFonts w:ascii="GHEA Grapalat" w:hAnsi="GHEA Grapalat"/>
                <w:sz w:val="16"/>
                <w:szCs w:val="16"/>
              </w:rPr>
            </w:pPr>
          </w:p>
        </w:tc>
        <w:tc>
          <w:tcPr>
            <w:tcW w:w="1418" w:type="dxa"/>
          </w:tcPr>
          <w:p w14:paraId="4BEE78FC" w14:textId="77777777" w:rsidR="00E965E1" w:rsidRPr="00B138F3" w:rsidRDefault="00E965E1" w:rsidP="00A93524">
            <w:pPr>
              <w:widowControl w:val="0"/>
              <w:jc w:val="center"/>
              <w:rPr>
                <w:rFonts w:ascii="GHEA Grapalat" w:hAnsi="GHEA Grapalat"/>
                <w:sz w:val="16"/>
                <w:szCs w:val="16"/>
              </w:rPr>
            </w:pPr>
          </w:p>
        </w:tc>
        <w:tc>
          <w:tcPr>
            <w:tcW w:w="709" w:type="dxa"/>
          </w:tcPr>
          <w:p w14:paraId="16A43876" w14:textId="36458D91" w:rsidR="00E965E1" w:rsidRPr="00B138F3" w:rsidRDefault="00E965E1" w:rsidP="00A93524">
            <w:pPr>
              <w:widowControl w:val="0"/>
              <w:jc w:val="center"/>
              <w:rPr>
                <w:rFonts w:ascii="GHEA Grapalat" w:hAnsi="GHEA Grapalat"/>
                <w:sz w:val="16"/>
                <w:szCs w:val="16"/>
              </w:rPr>
            </w:pPr>
            <w:r w:rsidRPr="00A62948">
              <w:rPr>
                <w:rFonts w:ascii="GHEA Grapalat" w:hAnsi="GHEA Grapalat" w:cs="Calibri"/>
                <w:sz w:val="18"/>
                <w:szCs w:val="18"/>
                <w:lang w:val="hy-AM"/>
              </w:rPr>
              <w:t>кг</w:t>
            </w:r>
          </w:p>
        </w:tc>
        <w:tc>
          <w:tcPr>
            <w:tcW w:w="1134" w:type="dxa"/>
            <w:vAlign w:val="center"/>
          </w:tcPr>
          <w:p w14:paraId="3516C356" w14:textId="6887CA6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558</w:t>
            </w:r>
          </w:p>
        </w:tc>
        <w:tc>
          <w:tcPr>
            <w:tcW w:w="1417" w:type="dxa"/>
            <w:vAlign w:val="center"/>
          </w:tcPr>
          <w:p w14:paraId="5B831B4E" w14:textId="24033E20"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223.2</w:t>
            </w:r>
          </w:p>
        </w:tc>
        <w:tc>
          <w:tcPr>
            <w:tcW w:w="851" w:type="dxa"/>
            <w:vAlign w:val="center"/>
          </w:tcPr>
          <w:p w14:paraId="4550841F" w14:textId="779D1C5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40</w:t>
            </w:r>
            <w:r w:rsidRPr="00472657">
              <w:rPr>
                <w:rFonts w:ascii="GHEA Grapalat" w:hAnsi="GHEA Grapalat" w:cs="Calibri"/>
                <w:sz w:val="18"/>
                <w:szCs w:val="18"/>
              </w:rPr>
              <w:t>0</w:t>
            </w:r>
          </w:p>
        </w:tc>
        <w:tc>
          <w:tcPr>
            <w:tcW w:w="425" w:type="dxa"/>
            <w:textDirection w:val="btLr"/>
          </w:tcPr>
          <w:p w14:paraId="3CE976D9" w14:textId="2115C0D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638137A6" w14:textId="580FC31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F40CCD2" w14:textId="0213B2F1"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4EB5645D" w14:textId="77777777" w:rsidTr="00E965E1">
        <w:trPr>
          <w:cantSplit/>
          <w:trHeight w:val="3685"/>
          <w:jc w:val="center"/>
        </w:trPr>
        <w:tc>
          <w:tcPr>
            <w:tcW w:w="1242" w:type="dxa"/>
          </w:tcPr>
          <w:p w14:paraId="16646E27" w14:textId="42A3A91E"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66</w:t>
            </w:r>
          </w:p>
        </w:tc>
        <w:tc>
          <w:tcPr>
            <w:tcW w:w="2715" w:type="dxa"/>
            <w:vAlign w:val="center"/>
          </w:tcPr>
          <w:p w14:paraId="25E29AD2" w14:textId="7C911DB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15898000</w:t>
            </w:r>
          </w:p>
        </w:tc>
        <w:tc>
          <w:tcPr>
            <w:tcW w:w="1559" w:type="dxa"/>
            <w:vAlign w:val="center"/>
          </w:tcPr>
          <w:p w14:paraId="015A3D2A" w14:textId="6D4EE7F6"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Дрожжевой</w:t>
            </w:r>
          </w:p>
        </w:tc>
        <w:tc>
          <w:tcPr>
            <w:tcW w:w="1328" w:type="dxa"/>
          </w:tcPr>
          <w:p w14:paraId="7DE923AF" w14:textId="77777777" w:rsidR="00E965E1" w:rsidRPr="00B138F3" w:rsidRDefault="00E965E1" w:rsidP="00A93524">
            <w:pPr>
              <w:widowControl w:val="0"/>
              <w:jc w:val="center"/>
              <w:rPr>
                <w:rFonts w:ascii="GHEA Grapalat" w:hAnsi="GHEA Grapalat"/>
                <w:sz w:val="16"/>
                <w:szCs w:val="16"/>
              </w:rPr>
            </w:pPr>
          </w:p>
        </w:tc>
        <w:tc>
          <w:tcPr>
            <w:tcW w:w="1418" w:type="dxa"/>
          </w:tcPr>
          <w:p w14:paraId="740AEFF3" w14:textId="77777777" w:rsidR="00E965E1" w:rsidRPr="00B138F3" w:rsidRDefault="00E965E1" w:rsidP="00A93524">
            <w:pPr>
              <w:widowControl w:val="0"/>
              <w:jc w:val="center"/>
              <w:rPr>
                <w:rFonts w:ascii="GHEA Grapalat" w:hAnsi="GHEA Grapalat"/>
                <w:sz w:val="16"/>
                <w:szCs w:val="16"/>
              </w:rPr>
            </w:pPr>
          </w:p>
        </w:tc>
        <w:tc>
          <w:tcPr>
            <w:tcW w:w="709" w:type="dxa"/>
          </w:tcPr>
          <w:p w14:paraId="62A440ED" w14:textId="4165B23D" w:rsidR="00E965E1" w:rsidRPr="00B138F3" w:rsidRDefault="00E965E1" w:rsidP="00A93524">
            <w:pPr>
              <w:widowControl w:val="0"/>
              <w:jc w:val="center"/>
              <w:rPr>
                <w:rFonts w:ascii="GHEA Grapalat" w:hAnsi="GHEA Grapalat"/>
                <w:sz w:val="16"/>
                <w:szCs w:val="16"/>
              </w:rPr>
            </w:pPr>
            <w:r w:rsidRPr="00A62948">
              <w:rPr>
                <w:rFonts w:ascii="GHEA Grapalat" w:hAnsi="GHEA Grapalat" w:cs="Calibri"/>
                <w:sz w:val="18"/>
                <w:szCs w:val="18"/>
                <w:lang w:val="hy-AM"/>
              </w:rPr>
              <w:t>кг</w:t>
            </w:r>
          </w:p>
        </w:tc>
        <w:tc>
          <w:tcPr>
            <w:tcW w:w="1134" w:type="dxa"/>
            <w:vAlign w:val="center"/>
          </w:tcPr>
          <w:p w14:paraId="525BA37B" w14:textId="23F7279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4</w:t>
            </w:r>
            <w:r w:rsidRPr="00472657">
              <w:rPr>
                <w:rFonts w:ascii="GHEA Grapalat" w:hAnsi="GHEA Grapalat" w:cs="Calibri"/>
                <w:sz w:val="18"/>
                <w:szCs w:val="18"/>
                <w:lang w:val="hy-AM"/>
              </w:rPr>
              <w:t>40</w:t>
            </w:r>
          </w:p>
        </w:tc>
        <w:tc>
          <w:tcPr>
            <w:tcW w:w="1417" w:type="dxa"/>
            <w:vAlign w:val="center"/>
          </w:tcPr>
          <w:p w14:paraId="10EB5DE3" w14:textId="5C9C8E8F"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13.2</w:t>
            </w:r>
          </w:p>
        </w:tc>
        <w:tc>
          <w:tcPr>
            <w:tcW w:w="851" w:type="dxa"/>
            <w:vAlign w:val="center"/>
          </w:tcPr>
          <w:p w14:paraId="209B884B" w14:textId="4E85168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30</w:t>
            </w:r>
          </w:p>
        </w:tc>
        <w:tc>
          <w:tcPr>
            <w:tcW w:w="425" w:type="dxa"/>
            <w:textDirection w:val="btLr"/>
          </w:tcPr>
          <w:p w14:paraId="09C85A39" w14:textId="5A94F61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663A004A" w14:textId="6FBB284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A2A10F1" w14:textId="372BD0A3"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2731B91A" w14:textId="77777777" w:rsidTr="00E965E1">
        <w:trPr>
          <w:cantSplit/>
          <w:trHeight w:val="3685"/>
          <w:jc w:val="center"/>
        </w:trPr>
        <w:tc>
          <w:tcPr>
            <w:tcW w:w="1242" w:type="dxa"/>
          </w:tcPr>
          <w:p w14:paraId="73BB6568" w14:textId="7E08B958"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67</w:t>
            </w:r>
          </w:p>
        </w:tc>
        <w:tc>
          <w:tcPr>
            <w:tcW w:w="2715" w:type="dxa"/>
            <w:vAlign w:val="center"/>
          </w:tcPr>
          <w:p w14:paraId="772E2F14" w14:textId="6E84027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15331165</w:t>
            </w:r>
          </w:p>
        </w:tc>
        <w:tc>
          <w:tcPr>
            <w:tcW w:w="1559" w:type="dxa"/>
            <w:vAlign w:val="center"/>
          </w:tcPr>
          <w:p w14:paraId="41D10C79" w14:textId="4CEEA462"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Чеснок</w:t>
            </w:r>
          </w:p>
        </w:tc>
        <w:tc>
          <w:tcPr>
            <w:tcW w:w="1328" w:type="dxa"/>
          </w:tcPr>
          <w:p w14:paraId="0BD861B1" w14:textId="77777777" w:rsidR="00E965E1" w:rsidRPr="00B138F3" w:rsidRDefault="00E965E1" w:rsidP="00A93524">
            <w:pPr>
              <w:widowControl w:val="0"/>
              <w:jc w:val="center"/>
              <w:rPr>
                <w:rFonts w:ascii="GHEA Grapalat" w:hAnsi="GHEA Grapalat"/>
                <w:sz w:val="16"/>
                <w:szCs w:val="16"/>
              </w:rPr>
            </w:pPr>
          </w:p>
        </w:tc>
        <w:tc>
          <w:tcPr>
            <w:tcW w:w="1418" w:type="dxa"/>
          </w:tcPr>
          <w:p w14:paraId="07286DB7" w14:textId="77777777" w:rsidR="00E965E1" w:rsidRPr="00B138F3" w:rsidRDefault="00E965E1" w:rsidP="00A93524">
            <w:pPr>
              <w:widowControl w:val="0"/>
              <w:jc w:val="center"/>
              <w:rPr>
                <w:rFonts w:ascii="GHEA Grapalat" w:hAnsi="GHEA Grapalat"/>
                <w:sz w:val="16"/>
                <w:szCs w:val="16"/>
              </w:rPr>
            </w:pPr>
          </w:p>
        </w:tc>
        <w:tc>
          <w:tcPr>
            <w:tcW w:w="709" w:type="dxa"/>
          </w:tcPr>
          <w:p w14:paraId="3505B19D" w14:textId="6F154FC9" w:rsidR="00E965E1" w:rsidRPr="00B138F3" w:rsidRDefault="00E965E1" w:rsidP="00A93524">
            <w:pPr>
              <w:widowControl w:val="0"/>
              <w:jc w:val="center"/>
              <w:rPr>
                <w:rFonts w:ascii="GHEA Grapalat" w:hAnsi="GHEA Grapalat"/>
                <w:sz w:val="16"/>
                <w:szCs w:val="16"/>
              </w:rPr>
            </w:pPr>
            <w:r w:rsidRPr="00A62948">
              <w:rPr>
                <w:rFonts w:ascii="GHEA Grapalat" w:hAnsi="GHEA Grapalat" w:cs="Calibri"/>
                <w:sz w:val="18"/>
                <w:szCs w:val="18"/>
                <w:lang w:val="hy-AM"/>
              </w:rPr>
              <w:t>кг</w:t>
            </w:r>
          </w:p>
        </w:tc>
        <w:tc>
          <w:tcPr>
            <w:tcW w:w="1134" w:type="dxa"/>
            <w:vAlign w:val="center"/>
          </w:tcPr>
          <w:p w14:paraId="367BAD5A" w14:textId="4511D18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13</w:t>
            </w:r>
            <w:r w:rsidRPr="00472657">
              <w:rPr>
                <w:rFonts w:ascii="GHEA Grapalat" w:hAnsi="GHEA Grapalat" w:cs="Calibri"/>
                <w:sz w:val="18"/>
                <w:szCs w:val="18"/>
                <w:lang w:val="hy-AM"/>
              </w:rPr>
              <w:t>5</w:t>
            </w:r>
            <w:r w:rsidRPr="00472657">
              <w:rPr>
                <w:rFonts w:ascii="GHEA Grapalat" w:hAnsi="GHEA Grapalat" w:cs="Calibri"/>
                <w:sz w:val="18"/>
                <w:szCs w:val="18"/>
              </w:rPr>
              <w:t>0</w:t>
            </w:r>
          </w:p>
        </w:tc>
        <w:tc>
          <w:tcPr>
            <w:tcW w:w="1417" w:type="dxa"/>
            <w:vAlign w:val="center"/>
          </w:tcPr>
          <w:p w14:paraId="2ED461A9" w14:textId="0E4CD630"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6.8</w:t>
            </w:r>
          </w:p>
        </w:tc>
        <w:tc>
          <w:tcPr>
            <w:tcW w:w="851" w:type="dxa"/>
            <w:vAlign w:val="center"/>
          </w:tcPr>
          <w:p w14:paraId="41B61CF4" w14:textId="023ACC3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w:t>
            </w:r>
          </w:p>
        </w:tc>
        <w:tc>
          <w:tcPr>
            <w:tcW w:w="425" w:type="dxa"/>
            <w:textDirection w:val="btLr"/>
          </w:tcPr>
          <w:p w14:paraId="02818C85" w14:textId="1FB1AA59"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EF86F8E" w14:textId="7A0457F2"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BDC7EFE" w14:textId="5939CFD8"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772939E" w14:textId="77777777" w:rsidTr="00E965E1">
        <w:trPr>
          <w:cantSplit/>
          <w:trHeight w:val="3685"/>
          <w:jc w:val="center"/>
        </w:trPr>
        <w:tc>
          <w:tcPr>
            <w:tcW w:w="1242" w:type="dxa"/>
          </w:tcPr>
          <w:p w14:paraId="6346F759" w14:textId="0031ED8D"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68</w:t>
            </w:r>
          </w:p>
        </w:tc>
        <w:tc>
          <w:tcPr>
            <w:tcW w:w="2715" w:type="dxa"/>
            <w:vAlign w:val="center"/>
          </w:tcPr>
          <w:p w14:paraId="348C009A" w14:textId="3954EBA2"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15617000</w:t>
            </w:r>
          </w:p>
        </w:tc>
        <w:tc>
          <w:tcPr>
            <w:tcW w:w="1559" w:type="dxa"/>
            <w:vAlign w:val="center"/>
          </w:tcPr>
          <w:p w14:paraId="79FFE3AA" w14:textId="7CD8EA5E"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Баклажановый</w:t>
            </w:r>
          </w:p>
        </w:tc>
        <w:tc>
          <w:tcPr>
            <w:tcW w:w="1328" w:type="dxa"/>
          </w:tcPr>
          <w:p w14:paraId="68CDFB26" w14:textId="77777777" w:rsidR="00E965E1" w:rsidRPr="00B138F3" w:rsidRDefault="00E965E1" w:rsidP="00A93524">
            <w:pPr>
              <w:widowControl w:val="0"/>
              <w:jc w:val="center"/>
              <w:rPr>
                <w:rFonts w:ascii="GHEA Grapalat" w:hAnsi="GHEA Grapalat"/>
                <w:sz w:val="16"/>
                <w:szCs w:val="16"/>
              </w:rPr>
            </w:pPr>
          </w:p>
        </w:tc>
        <w:tc>
          <w:tcPr>
            <w:tcW w:w="1418" w:type="dxa"/>
          </w:tcPr>
          <w:p w14:paraId="4128CD87" w14:textId="77777777" w:rsidR="00E965E1" w:rsidRPr="00B138F3" w:rsidRDefault="00E965E1" w:rsidP="00A93524">
            <w:pPr>
              <w:widowControl w:val="0"/>
              <w:jc w:val="center"/>
              <w:rPr>
                <w:rFonts w:ascii="GHEA Grapalat" w:hAnsi="GHEA Grapalat"/>
                <w:sz w:val="16"/>
                <w:szCs w:val="16"/>
              </w:rPr>
            </w:pPr>
          </w:p>
        </w:tc>
        <w:tc>
          <w:tcPr>
            <w:tcW w:w="709" w:type="dxa"/>
          </w:tcPr>
          <w:p w14:paraId="55617D06" w14:textId="40B8D0DF" w:rsidR="00E965E1" w:rsidRPr="00B138F3" w:rsidRDefault="00E965E1" w:rsidP="00A93524">
            <w:pPr>
              <w:widowControl w:val="0"/>
              <w:jc w:val="center"/>
              <w:rPr>
                <w:rFonts w:ascii="GHEA Grapalat" w:hAnsi="GHEA Grapalat"/>
                <w:sz w:val="16"/>
                <w:szCs w:val="16"/>
              </w:rPr>
            </w:pPr>
            <w:r w:rsidRPr="00A62948">
              <w:rPr>
                <w:rFonts w:ascii="GHEA Grapalat" w:hAnsi="GHEA Grapalat" w:cs="Calibri"/>
                <w:sz w:val="18"/>
                <w:szCs w:val="18"/>
                <w:lang w:val="hy-AM"/>
              </w:rPr>
              <w:t>кг</w:t>
            </w:r>
          </w:p>
        </w:tc>
        <w:tc>
          <w:tcPr>
            <w:tcW w:w="1134" w:type="dxa"/>
            <w:vAlign w:val="center"/>
          </w:tcPr>
          <w:p w14:paraId="180625E0" w14:textId="5854A1D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277</w:t>
            </w:r>
          </w:p>
        </w:tc>
        <w:tc>
          <w:tcPr>
            <w:tcW w:w="1417" w:type="dxa"/>
            <w:vAlign w:val="center"/>
          </w:tcPr>
          <w:p w14:paraId="63707940" w14:textId="20D2BB2A"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55.4</w:t>
            </w:r>
          </w:p>
        </w:tc>
        <w:tc>
          <w:tcPr>
            <w:tcW w:w="851" w:type="dxa"/>
            <w:vAlign w:val="center"/>
          </w:tcPr>
          <w:p w14:paraId="3EE7BBEC" w14:textId="2343E015"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rPr>
              <w:t>200</w:t>
            </w:r>
          </w:p>
        </w:tc>
        <w:tc>
          <w:tcPr>
            <w:tcW w:w="425" w:type="dxa"/>
            <w:textDirection w:val="btLr"/>
          </w:tcPr>
          <w:p w14:paraId="5B211364" w14:textId="7DE0D193"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1EF1C82F" w14:textId="13AED56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C997948" w14:textId="6028EF0E"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1FBF2FEE" w14:textId="77777777" w:rsidTr="00E965E1">
        <w:trPr>
          <w:cantSplit/>
          <w:trHeight w:val="3685"/>
          <w:jc w:val="center"/>
        </w:trPr>
        <w:tc>
          <w:tcPr>
            <w:tcW w:w="1242" w:type="dxa"/>
          </w:tcPr>
          <w:p w14:paraId="4C762F2C" w14:textId="01A74BE4"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69</w:t>
            </w:r>
          </w:p>
        </w:tc>
        <w:tc>
          <w:tcPr>
            <w:tcW w:w="2715" w:type="dxa"/>
            <w:vAlign w:val="center"/>
          </w:tcPr>
          <w:p w14:paraId="6CFC94DB" w14:textId="0384270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03221430</w:t>
            </w:r>
          </w:p>
        </w:tc>
        <w:tc>
          <w:tcPr>
            <w:tcW w:w="1559" w:type="dxa"/>
            <w:vAlign w:val="center"/>
          </w:tcPr>
          <w:p w14:paraId="30E788A6" w14:textId="378F65BD"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Брокколи</w:t>
            </w:r>
          </w:p>
        </w:tc>
        <w:tc>
          <w:tcPr>
            <w:tcW w:w="1328" w:type="dxa"/>
          </w:tcPr>
          <w:p w14:paraId="3D722225" w14:textId="77777777" w:rsidR="00E965E1" w:rsidRPr="00B138F3" w:rsidRDefault="00E965E1" w:rsidP="00A93524">
            <w:pPr>
              <w:widowControl w:val="0"/>
              <w:jc w:val="center"/>
              <w:rPr>
                <w:rFonts w:ascii="GHEA Grapalat" w:hAnsi="GHEA Grapalat"/>
                <w:sz w:val="16"/>
                <w:szCs w:val="16"/>
              </w:rPr>
            </w:pPr>
          </w:p>
        </w:tc>
        <w:tc>
          <w:tcPr>
            <w:tcW w:w="1418" w:type="dxa"/>
          </w:tcPr>
          <w:p w14:paraId="5E94B71D" w14:textId="77777777" w:rsidR="00E965E1" w:rsidRPr="00B138F3" w:rsidRDefault="00E965E1" w:rsidP="00A93524">
            <w:pPr>
              <w:widowControl w:val="0"/>
              <w:jc w:val="center"/>
              <w:rPr>
                <w:rFonts w:ascii="GHEA Grapalat" w:hAnsi="GHEA Grapalat"/>
                <w:sz w:val="16"/>
                <w:szCs w:val="16"/>
              </w:rPr>
            </w:pPr>
          </w:p>
        </w:tc>
        <w:tc>
          <w:tcPr>
            <w:tcW w:w="709" w:type="dxa"/>
          </w:tcPr>
          <w:p w14:paraId="0A41ACEE" w14:textId="166F84C3" w:rsidR="00E965E1" w:rsidRPr="00B138F3" w:rsidRDefault="00E965E1" w:rsidP="00A93524">
            <w:pPr>
              <w:widowControl w:val="0"/>
              <w:jc w:val="center"/>
              <w:rPr>
                <w:rFonts w:ascii="GHEA Grapalat" w:hAnsi="GHEA Grapalat"/>
                <w:sz w:val="16"/>
                <w:szCs w:val="16"/>
              </w:rPr>
            </w:pPr>
            <w:r w:rsidRPr="002412FF">
              <w:rPr>
                <w:rFonts w:ascii="GHEA Grapalat" w:hAnsi="GHEA Grapalat" w:cs="Calibri"/>
                <w:sz w:val="18"/>
                <w:szCs w:val="18"/>
                <w:lang w:val="hy-AM"/>
              </w:rPr>
              <w:t>кг</w:t>
            </w:r>
          </w:p>
        </w:tc>
        <w:tc>
          <w:tcPr>
            <w:tcW w:w="1134" w:type="dxa"/>
            <w:vAlign w:val="center"/>
          </w:tcPr>
          <w:p w14:paraId="1493CE53" w14:textId="368E342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500</w:t>
            </w:r>
          </w:p>
        </w:tc>
        <w:tc>
          <w:tcPr>
            <w:tcW w:w="1417" w:type="dxa"/>
            <w:vAlign w:val="center"/>
          </w:tcPr>
          <w:p w14:paraId="34128AB3" w14:textId="63073E5C"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150.0</w:t>
            </w:r>
          </w:p>
        </w:tc>
        <w:tc>
          <w:tcPr>
            <w:tcW w:w="851" w:type="dxa"/>
            <w:vAlign w:val="center"/>
          </w:tcPr>
          <w:p w14:paraId="055F11E9" w14:textId="478D916B"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300</w:t>
            </w:r>
          </w:p>
        </w:tc>
        <w:tc>
          <w:tcPr>
            <w:tcW w:w="425" w:type="dxa"/>
            <w:textDirection w:val="btLr"/>
          </w:tcPr>
          <w:p w14:paraId="2B3EBD43" w14:textId="34D4EBEA"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0EF6DDC" w14:textId="353CA47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1C566572" w14:textId="35AFF244"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54E74C4D" w14:textId="77777777" w:rsidTr="00E965E1">
        <w:trPr>
          <w:cantSplit/>
          <w:trHeight w:val="3685"/>
          <w:jc w:val="center"/>
        </w:trPr>
        <w:tc>
          <w:tcPr>
            <w:tcW w:w="1242" w:type="dxa"/>
          </w:tcPr>
          <w:p w14:paraId="2519F541" w14:textId="67CCD90B"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70</w:t>
            </w:r>
          </w:p>
        </w:tc>
        <w:tc>
          <w:tcPr>
            <w:tcW w:w="2715" w:type="dxa"/>
            <w:vAlign w:val="center"/>
          </w:tcPr>
          <w:p w14:paraId="6FE27349" w14:textId="437BDF33"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03212200</w:t>
            </w:r>
          </w:p>
        </w:tc>
        <w:tc>
          <w:tcPr>
            <w:tcW w:w="1559" w:type="dxa"/>
            <w:vAlign w:val="center"/>
          </w:tcPr>
          <w:p w14:paraId="5D6DABF5" w14:textId="6EB89E2D"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Зеленый сушеный горошек</w:t>
            </w:r>
          </w:p>
        </w:tc>
        <w:tc>
          <w:tcPr>
            <w:tcW w:w="1328" w:type="dxa"/>
          </w:tcPr>
          <w:p w14:paraId="536ABA55" w14:textId="77777777" w:rsidR="00E965E1" w:rsidRPr="00B138F3" w:rsidRDefault="00E965E1" w:rsidP="00A93524">
            <w:pPr>
              <w:widowControl w:val="0"/>
              <w:jc w:val="center"/>
              <w:rPr>
                <w:rFonts w:ascii="GHEA Grapalat" w:hAnsi="GHEA Grapalat"/>
                <w:sz w:val="16"/>
                <w:szCs w:val="16"/>
              </w:rPr>
            </w:pPr>
          </w:p>
        </w:tc>
        <w:tc>
          <w:tcPr>
            <w:tcW w:w="1418" w:type="dxa"/>
          </w:tcPr>
          <w:p w14:paraId="407B3109" w14:textId="77777777" w:rsidR="00E965E1" w:rsidRPr="00B138F3" w:rsidRDefault="00E965E1" w:rsidP="00A93524">
            <w:pPr>
              <w:widowControl w:val="0"/>
              <w:jc w:val="center"/>
              <w:rPr>
                <w:rFonts w:ascii="GHEA Grapalat" w:hAnsi="GHEA Grapalat"/>
                <w:sz w:val="16"/>
                <w:szCs w:val="16"/>
              </w:rPr>
            </w:pPr>
          </w:p>
        </w:tc>
        <w:tc>
          <w:tcPr>
            <w:tcW w:w="709" w:type="dxa"/>
          </w:tcPr>
          <w:p w14:paraId="5114FE29" w14:textId="201F17F2" w:rsidR="00E965E1" w:rsidRPr="00B138F3" w:rsidRDefault="00E965E1" w:rsidP="00A93524">
            <w:pPr>
              <w:widowControl w:val="0"/>
              <w:jc w:val="center"/>
              <w:rPr>
                <w:rFonts w:ascii="GHEA Grapalat" w:hAnsi="GHEA Grapalat"/>
                <w:sz w:val="16"/>
                <w:szCs w:val="16"/>
              </w:rPr>
            </w:pPr>
            <w:r w:rsidRPr="002412FF">
              <w:rPr>
                <w:rFonts w:ascii="GHEA Grapalat" w:hAnsi="GHEA Grapalat" w:cs="Calibri"/>
                <w:sz w:val="18"/>
                <w:szCs w:val="18"/>
                <w:lang w:val="hy-AM"/>
              </w:rPr>
              <w:t>кг</w:t>
            </w:r>
          </w:p>
        </w:tc>
        <w:tc>
          <w:tcPr>
            <w:tcW w:w="1134" w:type="dxa"/>
            <w:vAlign w:val="center"/>
          </w:tcPr>
          <w:p w14:paraId="2D674735" w14:textId="2206AC87"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580</w:t>
            </w:r>
          </w:p>
        </w:tc>
        <w:tc>
          <w:tcPr>
            <w:tcW w:w="1417" w:type="dxa"/>
            <w:vAlign w:val="center"/>
          </w:tcPr>
          <w:p w14:paraId="3B1CE122" w14:textId="5689899A"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116.0</w:t>
            </w:r>
          </w:p>
        </w:tc>
        <w:tc>
          <w:tcPr>
            <w:tcW w:w="851" w:type="dxa"/>
            <w:vAlign w:val="center"/>
          </w:tcPr>
          <w:p w14:paraId="6E238DB3" w14:textId="006D905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200</w:t>
            </w:r>
          </w:p>
        </w:tc>
        <w:tc>
          <w:tcPr>
            <w:tcW w:w="425" w:type="dxa"/>
            <w:textDirection w:val="btLr"/>
          </w:tcPr>
          <w:p w14:paraId="64FFF6E0" w14:textId="676B3F0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AAECA1D" w14:textId="727DFB83"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2E8C931A" w14:textId="7533738D"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59830ED" w14:textId="77777777" w:rsidTr="00E965E1">
        <w:trPr>
          <w:cantSplit/>
          <w:trHeight w:val="3685"/>
          <w:jc w:val="center"/>
        </w:trPr>
        <w:tc>
          <w:tcPr>
            <w:tcW w:w="1242" w:type="dxa"/>
          </w:tcPr>
          <w:p w14:paraId="3DE7A480" w14:textId="136EBB3B"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71</w:t>
            </w:r>
          </w:p>
        </w:tc>
        <w:tc>
          <w:tcPr>
            <w:tcW w:w="2715" w:type="dxa"/>
            <w:vAlign w:val="center"/>
          </w:tcPr>
          <w:p w14:paraId="7A9E8DE0" w14:textId="4E22B970"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15811100</w:t>
            </w:r>
          </w:p>
        </w:tc>
        <w:tc>
          <w:tcPr>
            <w:tcW w:w="1559" w:type="dxa"/>
            <w:vAlign w:val="center"/>
          </w:tcPr>
          <w:p w14:paraId="2FB5C03D" w14:textId="7C4A307B"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Цельнозерновой хлеб</w:t>
            </w:r>
          </w:p>
        </w:tc>
        <w:tc>
          <w:tcPr>
            <w:tcW w:w="1328" w:type="dxa"/>
          </w:tcPr>
          <w:p w14:paraId="6A9CB35B" w14:textId="77777777" w:rsidR="00E965E1" w:rsidRPr="00B138F3" w:rsidRDefault="00E965E1" w:rsidP="00A93524">
            <w:pPr>
              <w:widowControl w:val="0"/>
              <w:jc w:val="center"/>
              <w:rPr>
                <w:rFonts w:ascii="GHEA Grapalat" w:hAnsi="GHEA Grapalat"/>
                <w:sz w:val="16"/>
                <w:szCs w:val="16"/>
              </w:rPr>
            </w:pPr>
          </w:p>
        </w:tc>
        <w:tc>
          <w:tcPr>
            <w:tcW w:w="1418" w:type="dxa"/>
          </w:tcPr>
          <w:p w14:paraId="1899AA0A" w14:textId="77777777" w:rsidR="00E965E1" w:rsidRPr="00B138F3" w:rsidRDefault="00E965E1" w:rsidP="00A93524">
            <w:pPr>
              <w:widowControl w:val="0"/>
              <w:jc w:val="center"/>
              <w:rPr>
                <w:rFonts w:ascii="GHEA Grapalat" w:hAnsi="GHEA Grapalat"/>
                <w:sz w:val="16"/>
                <w:szCs w:val="16"/>
              </w:rPr>
            </w:pPr>
          </w:p>
        </w:tc>
        <w:tc>
          <w:tcPr>
            <w:tcW w:w="709" w:type="dxa"/>
          </w:tcPr>
          <w:p w14:paraId="5A1CFE66" w14:textId="17F900B9" w:rsidR="00E965E1" w:rsidRPr="00B138F3" w:rsidRDefault="00E965E1" w:rsidP="00A93524">
            <w:pPr>
              <w:widowControl w:val="0"/>
              <w:jc w:val="center"/>
              <w:rPr>
                <w:rFonts w:ascii="GHEA Grapalat" w:hAnsi="GHEA Grapalat"/>
                <w:sz w:val="16"/>
                <w:szCs w:val="16"/>
              </w:rPr>
            </w:pPr>
            <w:r w:rsidRPr="002412FF">
              <w:rPr>
                <w:rFonts w:ascii="GHEA Grapalat" w:hAnsi="GHEA Grapalat" w:cs="Calibri"/>
                <w:sz w:val="18"/>
                <w:szCs w:val="18"/>
                <w:lang w:val="hy-AM"/>
              </w:rPr>
              <w:t>кг</w:t>
            </w:r>
          </w:p>
        </w:tc>
        <w:tc>
          <w:tcPr>
            <w:tcW w:w="1134" w:type="dxa"/>
            <w:vAlign w:val="center"/>
          </w:tcPr>
          <w:p w14:paraId="255874CF" w14:textId="7C97917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520</w:t>
            </w:r>
          </w:p>
        </w:tc>
        <w:tc>
          <w:tcPr>
            <w:tcW w:w="1417" w:type="dxa"/>
            <w:vAlign w:val="center"/>
          </w:tcPr>
          <w:p w14:paraId="331088FB" w14:textId="0FE1AC44"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1046.8</w:t>
            </w:r>
          </w:p>
        </w:tc>
        <w:tc>
          <w:tcPr>
            <w:tcW w:w="851" w:type="dxa"/>
            <w:vAlign w:val="center"/>
          </w:tcPr>
          <w:p w14:paraId="4D85F64D" w14:textId="41572BA6"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2013</w:t>
            </w:r>
          </w:p>
        </w:tc>
        <w:tc>
          <w:tcPr>
            <w:tcW w:w="425" w:type="dxa"/>
            <w:textDirection w:val="btLr"/>
          </w:tcPr>
          <w:p w14:paraId="2746BE4B" w14:textId="185EEE21"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FFF0050" w14:textId="6626B6B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54BBD853" w14:textId="520C5981"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FA4019E" w14:textId="77777777" w:rsidTr="00E965E1">
        <w:trPr>
          <w:cantSplit/>
          <w:trHeight w:val="3685"/>
          <w:jc w:val="center"/>
        </w:trPr>
        <w:tc>
          <w:tcPr>
            <w:tcW w:w="1242" w:type="dxa"/>
          </w:tcPr>
          <w:p w14:paraId="68B4B784" w14:textId="626FF134"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72</w:t>
            </w:r>
          </w:p>
        </w:tc>
        <w:tc>
          <w:tcPr>
            <w:tcW w:w="2715" w:type="dxa"/>
            <w:vAlign w:val="center"/>
          </w:tcPr>
          <w:p w14:paraId="77F12003" w14:textId="60DCDB4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15332410</w:t>
            </w:r>
          </w:p>
        </w:tc>
        <w:tc>
          <w:tcPr>
            <w:tcW w:w="1559" w:type="dxa"/>
            <w:vAlign w:val="center"/>
          </w:tcPr>
          <w:p w14:paraId="786603DB" w14:textId="4CBA0F7C"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 сушеными абрикосовыми косточками</w:t>
            </w:r>
          </w:p>
        </w:tc>
        <w:tc>
          <w:tcPr>
            <w:tcW w:w="1328" w:type="dxa"/>
          </w:tcPr>
          <w:p w14:paraId="7CAED0A1" w14:textId="77777777" w:rsidR="00E965E1" w:rsidRPr="00B138F3" w:rsidRDefault="00E965E1" w:rsidP="00A93524">
            <w:pPr>
              <w:widowControl w:val="0"/>
              <w:jc w:val="center"/>
              <w:rPr>
                <w:rFonts w:ascii="GHEA Grapalat" w:hAnsi="GHEA Grapalat"/>
                <w:sz w:val="16"/>
                <w:szCs w:val="16"/>
              </w:rPr>
            </w:pPr>
          </w:p>
        </w:tc>
        <w:tc>
          <w:tcPr>
            <w:tcW w:w="1418" w:type="dxa"/>
          </w:tcPr>
          <w:p w14:paraId="5986BC3A" w14:textId="77777777" w:rsidR="00E965E1" w:rsidRPr="00B138F3" w:rsidRDefault="00E965E1" w:rsidP="00A93524">
            <w:pPr>
              <w:widowControl w:val="0"/>
              <w:jc w:val="center"/>
              <w:rPr>
                <w:rFonts w:ascii="GHEA Grapalat" w:hAnsi="GHEA Grapalat"/>
                <w:sz w:val="16"/>
                <w:szCs w:val="16"/>
              </w:rPr>
            </w:pPr>
          </w:p>
        </w:tc>
        <w:tc>
          <w:tcPr>
            <w:tcW w:w="709" w:type="dxa"/>
          </w:tcPr>
          <w:p w14:paraId="20EFF422" w14:textId="241F5C0E" w:rsidR="00E965E1" w:rsidRPr="00B138F3" w:rsidRDefault="00E965E1" w:rsidP="00A93524">
            <w:pPr>
              <w:widowControl w:val="0"/>
              <w:jc w:val="center"/>
              <w:rPr>
                <w:rFonts w:ascii="GHEA Grapalat" w:hAnsi="GHEA Grapalat"/>
                <w:sz w:val="16"/>
                <w:szCs w:val="16"/>
              </w:rPr>
            </w:pPr>
            <w:r w:rsidRPr="002412FF">
              <w:rPr>
                <w:rFonts w:ascii="GHEA Grapalat" w:hAnsi="GHEA Grapalat" w:cs="Calibri"/>
                <w:sz w:val="18"/>
                <w:szCs w:val="18"/>
                <w:lang w:val="hy-AM"/>
              </w:rPr>
              <w:t>кг</w:t>
            </w:r>
          </w:p>
        </w:tc>
        <w:tc>
          <w:tcPr>
            <w:tcW w:w="1134" w:type="dxa"/>
            <w:vAlign w:val="center"/>
          </w:tcPr>
          <w:p w14:paraId="307587E1" w14:textId="4EFD0D5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2000</w:t>
            </w:r>
          </w:p>
        </w:tc>
        <w:tc>
          <w:tcPr>
            <w:tcW w:w="1417" w:type="dxa"/>
            <w:vAlign w:val="center"/>
          </w:tcPr>
          <w:p w14:paraId="6E48952D" w14:textId="445478D3"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70.0</w:t>
            </w:r>
          </w:p>
        </w:tc>
        <w:tc>
          <w:tcPr>
            <w:tcW w:w="851" w:type="dxa"/>
            <w:vAlign w:val="center"/>
          </w:tcPr>
          <w:p w14:paraId="27EAA02D" w14:textId="205D53CD"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35</w:t>
            </w:r>
          </w:p>
        </w:tc>
        <w:tc>
          <w:tcPr>
            <w:tcW w:w="425" w:type="dxa"/>
            <w:textDirection w:val="btLr"/>
          </w:tcPr>
          <w:p w14:paraId="6F0FA53A" w14:textId="0CE22D00"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46429BD4" w14:textId="763C7A7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0460F44D" w14:textId="2E2A3585"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470582D8" w14:textId="77777777" w:rsidTr="00E965E1">
        <w:trPr>
          <w:cantSplit/>
          <w:trHeight w:val="3685"/>
          <w:jc w:val="center"/>
        </w:trPr>
        <w:tc>
          <w:tcPr>
            <w:tcW w:w="1242" w:type="dxa"/>
          </w:tcPr>
          <w:p w14:paraId="4689A0BE" w14:textId="1132B4DD"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73</w:t>
            </w:r>
          </w:p>
        </w:tc>
        <w:tc>
          <w:tcPr>
            <w:tcW w:w="2715" w:type="dxa"/>
            <w:vAlign w:val="center"/>
          </w:tcPr>
          <w:p w14:paraId="28E8848C" w14:textId="76E6BD3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15332410</w:t>
            </w:r>
          </w:p>
        </w:tc>
        <w:tc>
          <w:tcPr>
            <w:tcW w:w="1559" w:type="dxa"/>
            <w:vAlign w:val="center"/>
          </w:tcPr>
          <w:p w14:paraId="7B31BB6F" w14:textId="6A75C5E3"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 сушеными сливовыми косточками</w:t>
            </w:r>
          </w:p>
        </w:tc>
        <w:tc>
          <w:tcPr>
            <w:tcW w:w="1328" w:type="dxa"/>
          </w:tcPr>
          <w:p w14:paraId="3DF08397" w14:textId="77777777" w:rsidR="00E965E1" w:rsidRPr="00B138F3" w:rsidRDefault="00E965E1" w:rsidP="00A93524">
            <w:pPr>
              <w:widowControl w:val="0"/>
              <w:jc w:val="center"/>
              <w:rPr>
                <w:rFonts w:ascii="GHEA Grapalat" w:hAnsi="GHEA Grapalat"/>
                <w:sz w:val="16"/>
                <w:szCs w:val="16"/>
              </w:rPr>
            </w:pPr>
          </w:p>
        </w:tc>
        <w:tc>
          <w:tcPr>
            <w:tcW w:w="1418" w:type="dxa"/>
          </w:tcPr>
          <w:p w14:paraId="4EF511D8" w14:textId="77777777" w:rsidR="00E965E1" w:rsidRPr="00B138F3" w:rsidRDefault="00E965E1" w:rsidP="00A93524">
            <w:pPr>
              <w:widowControl w:val="0"/>
              <w:jc w:val="center"/>
              <w:rPr>
                <w:rFonts w:ascii="GHEA Grapalat" w:hAnsi="GHEA Grapalat"/>
                <w:sz w:val="16"/>
                <w:szCs w:val="16"/>
              </w:rPr>
            </w:pPr>
          </w:p>
        </w:tc>
        <w:tc>
          <w:tcPr>
            <w:tcW w:w="709" w:type="dxa"/>
          </w:tcPr>
          <w:p w14:paraId="2ABA6B14" w14:textId="49F6B6BE" w:rsidR="00E965E1" w:rsidRPr="00B138F3" w:rsidRDefault="00E965E1" w:rsidP="00A93524">
            <w:pPr>
              <w:widowControl w:val="0"/>
              <w:jc w:val="center"/>
              <w:rPr>
                <w:rFonts w:ascii="GHEA Grapalat" w:hAnsi="GHEA Grapalat"/>
                <w:sz w:val="16"/>
                <w:szCs w:val="16"/>
              </w:rPr>
            </w:pPr>
            <w:r w:rsidRPr="002412FF">
              <w:rPr>
                <w:rFonts w:ascii="GHEA Grapalat" w:hAnsi="GHEA Grapalat" w:cs="Calibri"/>
                <w:sz w:val="18"/>
                <w:szCs w:val="18"/>
                <w:lang w:val="hy-AM"/>
              </w:rPr>
              <w:t>кг</w:t>
            </w:r>
          </w:p>
        </w:tc>
        <w:tc>
          <w:tcPr>
            <w:tcW w:w="1134" w:type="dxa"/>
            <w:vAlign w:val="center"/>
          </w:tcPr>
          <w:p w14:paraId="4CAAAF6A" w14:textId="285AC67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2000</w:t>
            </w:r>
          </w:p>
        </w:tc>
        <w:tc>
          <w:tcPr>
            <w:tcW w:w="1417" w:type="dxa"/>
            <w:vAlign w:val="center"/>
          </w:tcPr>
          <w:p w14:paraId="7FED4515" w14:textId="7309B188"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70.0</w:t>
            </w:r>
          </w:p>
        </w:tc>
        <w:tc>
          <w:tcPr>
            <w:tcW w:w="851" w:type="dxa"/>
            <w:vAlign w:val="center"/>
          </w:tcPr>
          <w:p w14:paraId="4B18447B" w14:textId="73F3686A"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35</w:t>
            </w:r>
          </w:p>
        </w:tc>
        <w:tc>
          <w:tcPr>
            <w:tcW w:w="425" w:type="dxa"/>
            <w:textDirection w:val="btLr"/>
          </w:tcPr>
          <w:p w14:paraId="7D080DC1" w14:textId="5BE517A4"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3904949B" w14:textId="0934492F"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7FC5E2EF" w14:textId="4474D1C9"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75B88E65" w14:textId="77777777" w:rsidTr="00E965E1">
        <w:trPr>
          <w:cantSplit/>
          <w:trHeight w:val="3685"/>
          <w:jc w:val="center"/>
        </w:trPr>
        <w:tc>
          <w:tcPr>
            <w:tcW w:w="1242" w:type="dxa"/>
          </w:tcPr>
          <w:p w14:paraId="7C514AE7" w14:textId="6F179229"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74</w:t>
            </w:r>
          </w:p>
        </w:tc>
        <w:tc>
          <w:tcPr>
            <w:tcW w:w="2715" w:type="dxa"/>
            <w:vAlign w:val="center"/>
          </w:tcPr>
          <w:p w14:paraId="55B37840" w14:textId="5EF283A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15332410</w:t>
            </w:r>
          </w:p>
        </w:tc>
        <w:tc>
          <w:tcPr>
            <w:tcW w:w="1559" w:type="dxa"/>
            <w:vAlign w:val="center"/>
          </w:tcPr>
          <w:p w14:paraId="611924A9" w14:textId="773A8FA1"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С сушеными яблоками</w:t>
            </w:r>
          </w:p>
        </w:tc>
        <w:tc>
          <w:tcPr>
            <w:tcW w:w="1328" w:type="dxa"/>
          </w:tcPr>
          <w:p w14:paraId="1CA05970" w14:textId="77777777" w:rsidR="00E965E1" w:rsidRPr="00B138F3" w:rsidRDefault="00E965E1" w:rsidP="00A93524">
            <w:pPr>
              <w:widowControl w:val="0"/>
              <w:jc w:val="center"/>
              <w:rPr>
                <w:rFonts w:ascii="GHEA Grapalat" w:hAnsi="GHEA Grapalat"/>
                <w:sz w:val="16"/>
                <w:szCs w:val="16"/>
              </w:rPr>
            </w:pPr>
          </w:p>
        </w:tc>
        <w:tc>
          <w:tcPr>
            <w:tcW w:w="1418" w:type="dxa"/>
          </w:tcPr>
          <w:p w14:paraId="4E93E2B2" w14:textId="77777777" w:rsidR="00E965E1" w:rsidRPr="00B138F3" w:rsidRDefault="00E965E1" w:rsidP="00A93524">
            <w:pPr>
              <w:widowControl w:val="0"/>
              <w:jc w:val="center"/>
              <w:rPr>
                <w:rFonts w:ascii="GHEA Grapalat" w:hAnsi="GHEA Grapalat"/>
                <w:sz w:val="16"/>
                <w:szCs w:val="16"/>
              </w:rPr>
            </w:pPr>
          </w:p>
        </w:tc>
        <w:tc>
          <w:tcPr>
            <w:tcW w:w="709" w:type="dxa"/>
          </w:tcPr>
          <w:p w14:paraId="1A6CABAC" w14:textId="23A204CE" w:rsidR="00E965E1" w:rsidRPr="00B138F3" w:rsidRDefault="00E965E1" w:rsidP="00A93524">
            <w:pPr>
              <w:widowControl w:val="0"/>
              <w:jc w:val="center"/>
              <w:rPr>
                <w:rFonts w:ascii="GHEA Grapalat" w:hAnsi="GHEA Grapalat"/>
                <w:sz w:val="16"/>
                <w:szCs w:val="16"/>
              </w:rPr>
            </w:pPr>
            <w:r w:rsidRPr="009C0A3B">
              <w:rPr>
                <w:rFonts w:ascii="GHEA Grapalat" w:hAnsi="GHEA Grapalat" w:cs="Calibri"/>
                <w:sz w:val="18"/>
                <w:szCs w:val="18"/>
              </w:rPr>
              <w:t>коробка</w:t>
            </w:r>
          </w:p>
        </w:tc>
        <w:tc>
          <w:tcPr>
            <w:tcW w:w="1134" w:type="dxa"/>
            <w:vAlign w:val="center"/>
          </w:tcPr>
          <w:p w14:paraId="56029344" w14:textId="1510EEB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2000</w:t>
            </w:r>
          </w:p>
        </w:tc>
        <w:tc>
          <w:tcPr>
            <w:tcW w:w="1417" w:type="dxa"/>
            <w:vAlign w:val="center"/>
          </w:tcPr>
          <w:p w14:paraId="0526EB5C" w14:textId="66E9D693"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60.0</w:t>
            </w:r>
          </w:p>
        </w:tc>
        <w:tc>
          <w:tcPr>
            <w:tcW w:w="851" w:type="dxa"/>
            <w:vAlign w:val="center"/>
          </w:tcPr>
          <w:p w14:paraId="3BD870DE" w14:textId="42931318"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30</w:t>
            </w:r>
          </w:p>
        </w:tc>
        <w:tc>
          <w:tcPr>
            <w:tcW w:w="425" w:type="dxa"/>
            <w:textDirection w:val="btLr"/>
          </w:tcPr>
          <w:p w14:paraId="796ED454" w14:textId="7EC8C2B8"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2BD498FF" w14:textId="35E84B0B"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15FE397E" w14:textId="460F6C92"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094D6819" w14:textId="77777777" w:rsidTr="00E965E1">
        <w:trPr>
          <w:cantSplit/>
          <w:trHeight w:val="3685"/>
          <w:jc w:val="center"/>
        </w:trPr>
        <w:tc>
          <w:tcPr>
            <w:tcW w:w="1242" w:type="dxa"/>
          </w:tcPr>
          <w:p w14:paraId="5F6D1CD7" w14:textId="4577C95B"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lastRenderedPageBreak/>
              <w:t>75</w:t>
            </w:r>
          </w:p>
        </w:tc>
        <w:tc>
          <w:tcPr>
            <w:tcW w:w="2715" w:type="dxa"/>
            <w:vAlign w:val="center"/>
          </w:tcPr>
          <w:p w14:paraId="77F84BCE" w14:textId="4C9E08D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pt-BR"/>
              </w:rPr>
              <w:t>15821500</w:t>
            </w:r>
          </w:p>
        </w:tc>
        <w:tc>
          <w:tcPr>
            <w:tcW w:w="1559" w:type="dxa"/>
            <w:vAlign w:val="center"/>
          </w:tcPr>
          <w:p w14:paraId="0B8106AA" w14:textId="039DE2E0"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Пряник</w:t>
            </w:r>
          </w:p>
        </w:tc>
        <w:tc>
          <w:tcPr>
            <w:tcW w:w="1328" w:type="dxa"/>
          </w:tcPr>
          <w:p w14:paraId="6FE95FBA" w14:textId="77777777" w:rsidR="00E965E1" w:rsidRPr="00B138F3" w:rsidRDefault="00E965E1" w:rsidP="00A93524">
            <w:pPr>
              <w:widowControl w:val="0"/>
              <w:jc w:val="center"/>
              <w:rPr>
                <w:rFonts w:ascii="GHEA Grapalat" w:hAnsi="GHEA Grapalat"/>
                <w:sz w:val="16"/>
                <w:szCs w:val="16"/>
              </w:rPr>
            </w:pPr>
          </w:p>
        </w:tc>
        <w:tc>
          <w:tcPr>
            <w:tcW w:w="1418" w:type="dxa"/>
          </w:tcPr>
          <w:p w14:paraId="670A56B5" w14:textId="77777777" w:rsidR="00E965E1" w:rsidRPr="00B138F3" w:rsidRDefault="00E965E1" w:rsidP="00A93524">
            <w:pPr>
              <w:widowControl w:val="0"/>
              <w:jc w:val="center"/>
              <w:rPr>
                <w:rFonts w:ascii="GHEA Grapalat" w:hAnsi="GHEA Grapalat"/>
                <w:sz w:val="16"/>
                <w:szCs w:val="16"/>
              </w:rPr>
            </w:pPr>
          </w:p>
        </w:tc>
        <w:tc>
          <w:tcPr>
            <w:tcW w:w="709" w:type="dxa"/>
          </w:tcPr>
          <w:p w14:paraId="12AD4C93" w14:textId="4782BF44" w:rsidR="00E965E1" w:rsidRPr="00B138F3" w:rsidRDefault="00E965E1" w:rsidP="00A93524">
            <w:pPr>
              <w:widowControl w:val="0"/>
              <w:jc w:val="center"/>
              <w:rPr>
                <w:rFonts w:ascii="GHEA Grapalat" w:hAnsi="GHEA Grapalat"/>
                <w:sz w:val="16"/>
                <w:szCs w:val="16"/>
              </w:rPr>
            </w:pPr>
            <w:r w:rsidRPr="0056479C">
              <w:rPr>
                <w:rFonts w:ascii="GHEA Grapalat" w:hAnsi="GHEA Grapalat" w:cs="Calibri"/>
                <w:sz w:val="18"/>
                <w:szCs w:val="18"/>
                <w:lang w:val="hy-AM"/>
              </w:rPr>
              <w:t>кг</w:t>
            </w:r>
          </w:p>
        </w:tc>
        <w:tc>
          <w:tcPr>
            <w:tcW w:w="1134" w:type="dxa"/>
            <w:vAlign w:val="center"/>
          </w:tcPr>
          <w:p w14:paraId="1D5F6FAF" w14:textId="6A969CF4"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1500</w:t>
            </w:r>
          </w:p>
        </w:tc>
        <w:tc>
          <w:tcPr>
            <w:tcW w:w="1417" w:type="dxa"/>
            <w:vAlign w:val="center"/>
          </w:tcPr>
          <w:p w14:paraId="605A7B14" w14:textId="19210881"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300.0</w:t>
            </w:r>
          </w:p>
        </w:tc>
        <w:tc>
          <w:tcPr>
            <w:tcW w:w="851" w:type="dxa"/>
            <w:vAlign w:val="center"/>
          </w:tcPr>
          <w:p w14:paraId="714C3C9A" w14:textId="4BCFB645"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200</w:t>
            </w:r>
          </w:p>
        </w:tc>
        <w:tc>
          <w:tcPr>
            <w:tcW w:w="425" w:type="dxa"/>
            <w:textDirection w:val="btLr"/>
          </w:tcPr>
          <w:p w14:paraId="14BDCA59" w14:textId="76E30C5E"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5008691C" w14:textId="2B93BCF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6DB53A86" w14:textId="16CA0CB7" w:rsidR="00E965E1" w:rsidRPr="000D5FAF" w:rsidRDefault="00E965E1" w:rsidP="00E965E1">
            <w:pPr>
              <w:widowControl w:val="0"/>
              <w:ind w:left="113" w:right="113"/>
              <w:jc w:val="center"/>
              <w:rPr>
                <w:rFonts w:ascii="GHEA Grapalat" w:hAnsi="GHEA Grapalat"/>
                <w:sz w:val="20"/>
                <w:szCs w:val="20"/>
              </w:rPr>
            </w:pPr>
            <w:r w:rsidRPr="00521007">
              <w:rPr>
                <w:rFonts w:ascii="GHEA Grapalat" w:hAnsi="GHEA Grapalat"/>
                <w:sz w:val="20"/>
                <w:szCs w:val="20"/>
              </w:rPr>
              <w:t xml:space="preserve">Поставка осуществляется </w:t>
            </w:r>
            <w:proofErr w:type="gramStart"/>
            <w:r w:rsidRPr="00521007">
              <w:rPr>
                <w:rFonts w:ascii="GHEA Grapalat" w:hAnsi="GHEA Grapalat"/>
                <w:sz w:val="20"/>
                <w:szCs w:val="20"/>
              </w:rPr>
              <w:t>с даты заключения</w:t>
            </w:r>
            <w:proofErr w:type="gramEnd"/>
            <w:r w:rsidRPr="00521007">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521007">
              <w:rPr>
                <w:rFonts w:ascii="GHEA Grapalat" w:hAnsi="GHEA Grapalat"/>
                <w:sz w:val="20"/>
                <w:szCs w:val="20"/>
                <w:lang w:val="en-US"/>
              </w:rPr>
              <w:t>С момента подписания договора до 25.12.202</w:t>
            </w:r>
            <w:r w:rsidRPr="00521007">
              <w:rPr>
                <w:rFonts w:ascii="GHEA Grapalat" w:hAnsi="GHEA Grapalat"/>
                <w:sz w:val="20"/>
                <w:szCs w:val="20"/>
              </w:rPr>
              <w:t>6</w:t>
            </w:r>
            <w:r w:rsidRPr="00521007">
              <w:rPr>
                <w:rFonts w:ascii="GHEA Grapalat" w:hAnsi="GHEA Grapalat"/>
                <w:sz w:val="20"/>
                <w:szCs w:val="20"/>
                <w:lang w:val="en-US"/>
              </w:rPr>
              <w:t>.</w:t>
            </w:r>
          </w:p>
        </w:tc>
      </w:tr>
      <w:tr w:rsidR="00E965E1" w:rsidRPr="00B138F3" w14:paraId="3EE8B06A" w14:textId="77777777" w:rsidTr="0034293B">
        <w:trPr>
          <w:cantSplit/>
          <w:trHeight w:val="3685"/>
          <w:jc w:val="center"/>
        </w:trPr>
        <w:tc>
          <w:tcPr>
            <w:tcW w:w="1242" w:type="dxa"/>
          </w:tcPr>
          <w:p w14:paraId="226417E8" w14:textId="063B283F" w:rsidR="00E965E1" w:rsidRDefault="00E965E1" w:rsidP="00A93524">
            <w:pPr>
              <w:widowControl w:val="0"/>
              <w:jc w:val="center"/>
              <w:rPr>
                <w:rFonts w:ascii="GHEA Grapalat" w:hAnsi="GHEA Grapalat"/>
                <w:sz w:val="16"/>
                <w:szCs w:val="16"/>
                <w:lang w:val="hy-AM"/>
              </w:rPr>
            </w:pPr>
            <w:r>
              <w:rPr>
                <w:rFonts w:ascii="GHEA Grapalat" w:hAnsi="GHEA Grapalat"/>
                <w:sz w:val="16"/>
                <w:szCs w:val="16"/>
                <w:lang w:val="hy-AM"/>
              </w:rPr>
              <w:t>76</w:t>
            </w:r>
          </w:p>
        </w:tc>
        <w:tc>
          <w:tcPr>
            <w:tcW w:w="2715" w:type="dxa"/>
            <w:vAlign w:val="center"/>
          </w:tcPr>
          <w:p w14:paraId="66A527CA" w14:textId="77777777" w:rsidR="00E965E1" w:rsidRPr="00472657" w:rsidRDefault="00E965E1" w:rsidP="0028033B">
            <w:pPr>
              <w:jc w:val="center"/>
              <w:rPr>
                <w:rFonts w:ascii="GHEA Grapalat" w:hAnsi="GHEA Grapalat" w:cs="Calibri"/>
                <w:sz w:val="18"/>
                <w:szCs w:val="18"/>
                <w:lang w:val="pt-BR"/>
              </w:rPr>
            </w:pPr>
            <w:r w:rsidRPr="00472657">
              <w:rPr>
                <w:rFonts w:ascii="GHEA Grapalat" w:hAnsi="GHEA Grapalat" w:cs="Calibri"/>
                <w:sz w:val="18"/>
                <w:szCs w:val="18"/>
                <w:lang w:val="pt-BR"/>
              </w:rPr>
              <w:t>15821500</w:t>
            </w:r>
          </w:p>
          <w:p w14:paraId="74F5EBDB" w14:textId="65C58C53" w:rsidR="00E965E1" w:rsidRPr="00B138F3" w:rsidRDefault="00E965E1" w:rsidP="00A93524">
            <w:pPr>
              <w:widowControl w:val="0"/>
              <w:jc w:val="center"/>
              <w:rPr>
                <w:rFonts w:ascii="GHEA Grapalat" w:hAnsi="GHEA Grapalat"/>
                <w:sz w:val="16"/>
                <w:szCs w:val="16"/>
              </w:rPr>
            </w:pPr>
          </w:p>
        </w:tc>
        <w:tc>
          <w:tcPr>
            <w:tcW w:w="1559" w:type="dxa"/>
            <w:vAlign w:val="center"/>
          </w:tcPr>
          <w:p w14:paraId="196622D4" w14:textId="6093A3F5" w:rsidR="00E965E1" w:rsidRPr="00E965E1" w:rsidRDefault="00E965E1" w:rsidP="00E965E1">
            <w:pPr>
              <w:jc w:val="center"/>
              <w:rPr>
                <w:rFonts w:ascii="GHEA Grapalat" w:hAnsi="GHEA Grapalat" w:cs="Calibri"/>
                <w:sz w:val="18"/>
                <w:szCs w:val="18"/>
                <w:lang w:val="pt-BR"/>
              </w:rPr>
            </w:pPr>
            <w:r w:rsidRPr="00E965E1">
              <w:rPr>
                <w:rFonts w:ascii="GHEA Grapalat" w:hAnsi="GHEA Grapalat" w:cs="Calibri"/>
                <w:sz w:val="18"/>
                <w:szCs w:val="18"/>
                <w:lang w:val="pt-BR"/>
              </w:rPr>
              <w:t>Печенье курабье</w:t>
            </w:r>
          </w:p>
        </w:tc>
        <w:tc>
          <w:tcPr>
            <w:tcW w:w="1328" w:type="dxa"/>
          </w:tcPr>
          <w:p w14:paraId="7E52D2A3" w14:textId="77777777" w:rsidR="00E965E1" w:rsidRPr="00B138F3" w:rsidRDefault="00E965E1" w:rsidP="00A93524">
            <w:pPr>
              <w:widowControl w:val="0"/>
              <w:jc w:val="center"/>
              <w:rPr>
                <w:rFonts w:ascii="GHEA Grapalat" w:hAnsi="GHEA Grapalat"/>
                <w:sz w:val="16"/>
                <w:szCs w:val="16"/>
              </w:rPr>
            </w:pPr>
          </w:p>
        </w:tc>
        <w:tc>
          <w:tcPr>
            <w:tcW w:w="1418" w:type="dxa"/>
          </w:tcPr>
          <w:p w14:paraId="4A67BD30" w14:textId="77777777" w:rsidR="00E965E1" w:rsidRPr="00B138F3" w:rsidRDefault="00E965E1" w:rsidP="00A93524">
            <w:pPr>
              <w:widowControl w:val="0"/>
              <w:jc w:val="center"/>
              <w:rPr>
                <w:rFonts w:ascii="GHEA Grapalat" w:hAnsi="GHEA Grapalat"/>
                <w:sz w:val="16"/>
                <w:szCs w:val="16"/>
              </w:rPr>
            </w:pPr>
          </w:p>
        </w:tc>
        <w:tc>
          <w:tcPr>
            <w:tcW w:w="709" w:type="dxa"/>
          </w:tcPr>
          <w:p w14:paraId="08D1AB97" w14:textId="09E1139B" w:rsidR="00E965E1" w:rsidRPr="00B138F3" w:rsidRDefault="00E965E1" w:rsidP="00A93524">
            <w:pPr>
              <w:widowControl w:val="0"/>
              <w:jc w:val="center"/>
              <w:rPr>
                <w:rFonts w:ascii="GHEA Grapalat" w:hAnsi="GHEA Grapalat"/>
                <w:sz w:val="16"/>
                <w:szCs w:val="16"/>
              </w:rPr>
            </w:pPr>
            <w:r w:rsidRPr="0056479C">
              <w:rPr>
                <w:rFonts w:ascii="GHEA Grapalat" w:hAnsi="GHEA Grapalat" w:cs="Calibri"/>
                <w:sz w:val="18"/>
                <w:szCs w:val="18"/>
                <w:lang w:val="hy-AM"/>
              </w:rPr>
              <w:t>кг</w:t>
            </w:r>
          </w:p>
        </w:tc>
        <w:tc>
          <w:tcPr>
            <w:tcW w:w="1134" w:type="dxa"/>
            <w:vAlign w:val="center"/>
          </w:tcPr>
          <w:p w14:paraId="6EB06877" w14:textId="0DDF4411"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550</w:t>
            </w:r>
          </w:p>
        </w:tc>
        <w:tc>
          <w:tcPr>
            <w:tcW w:w="1417" w:type="dxa"/>
            <w:vAlign w:val="center"/>
          </w:tcPr>
          <w:p w14:paraId="1101CC77" w14:textId="2B0E025F" w:rsidR="00E965E1" w:rsidRPr="00B138F3" w:rsidRDefault="00E965E1" w:rsidP="00A93524">
            <w:pPr>
              <w:widowControl w:val="0"/>
              <w:jc w:val="center"/>
              <w:rPr>
                <w:rFonts w:ascii="GHEA Grapalat" w:hAnsi="GHEA Grapalat"/>
                <w:sz w:val="16"/>
                <w:szCs w:val="16"/>
              </w:rPr>
            </w:pPr>
            <w:r>
              <w:rPr>
                <w:rFonts w:ascii="GHEA Grapalat" w:hAnsi="GHEA Grapalat" w:cs="Calibri"/>
                <w:color w:val="000000"/>
                <w:sz w:val="20"/>
                <w:szCs w:val="20"/>
              </w:rPr>
              <w:t>110.0</w:t>
            </w:r>
          </w:p>
        </w:tc>
        <w:tc>
          <w:tcPr>
            <w:tcW w:w="851" w:type="dxa"/>
            <w:vAlign w:val="center"/>
          </w:tcPr>
          <w:p w14:paraId="00A4884F" w14:textId="1C41A349" w:rsidR="00E965E1" w:rsidRPr="00B138F3" w:rsidRDefault="00E965E1" w:rsidP="00A93524">
            <w:pPr>
              <w:widowControl w:val="0"/>
              <w:jc w:val="center"/>
              <w:rPr>
                <w:rFonts w:ascii="GHEA Grapalat" w:hAnsi="GHEA Grapalat"/>
                <w:sz w:val="16"/>
                <w:szCs w:val="16"/>
              </w:rPr>
            </w:pPr>
            <w:r w:rsidRPr="00472657">
              <w:rPr>
                <w:rFonts w:ascii="GHEA Grapalat" w:hAnsi="GHEA Grapalat" w:cs="Calibri"/>
                <w:sz w:val="18"/>
                <w:szCs w:val="18"/>
                <w:lang w:val="hy-AM"/>
              </w:rPr>
              <w:t>200</w:t>
            </w:r>
          </w:p>
        </w:tc>
        <w:tc>
          <w:tcPr>
            <w:tcW w:w="425" w:type="dxa"/>
            <w:textDirection w:val="btLr"/>
          </w:tcPr>
          <w:p w14:paraId="430DE18B" w14:textId="7F5E7857"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Джрвеж, 34-я улица №9</w:t>
            </w:r>
          </w:p>
        </w:tc>
        <w:tc>
          <w:tcPr>
            <w:tcW w:w="992" w:type="dxa"/>
            <w:textDirection w:val="btLr"/>
          </w:tcPr>
          <w:p w14:paraId="069256BC" w14:textId="5DC50CA5" w:rsidR="00E965E1" w:rsidRPr="000D5FAF" w:rsidRDefault="00E965E1" w:rsidP="000D5FAF">
            <w:pPr>
              <w:widowControl w:val="0"/>
              <w:ind w:left="113" w:right="113"/>
              <w:jc w:val="center"/>
              <w:rPr>
                <w:rFonts w:ascii="GHEA Grapalat" w:hAnsi="GHEA Grapalat"/>
                <w:sz w:val="22"/>
                <w:szCs w:val="22"/>
              </w:rPr>
            </w:pPr>
            <w:r w:rsidRPr="000D5FAF">
              <w:rPr>
                <w:rFonts w:ascii="GHEA Grapalat" w:hAnsi="GHEA Grapalat"/>
                <w:sz w:val="22"/>
                <w:szCs w:val="22"/>
              </w:rPr>
              <w:t>Поставка осуществляется по заявке заказчика, количество может быть изменено</w:t>
            </w:r>
          </w:p>
        </w:tc>
        <w:tc>
          <w:tcPr>
            <w:tcW w:w="2560" w:type="dxa"/>
            <w:gridSpan w:val="2"/>
            <w:textDirection w:val="btLr"/>
          </w:tcPr>
          <w:p w14:paraId="371622F2" w14:textId="3742B5A7" w:rsidR="00E965E1" w:rsidRPr="000D5FAF" w:rsidRDefault="00E965E1" w:rsidP="00E965E1">
            <w:pPr>
              <w:widowControl w:val="0"/>
              <w:jc w:val="center"/>
              <w:rPr>
                <w:rFonts w:ascii="GHEA Grapalat" w:hAnsi="GHEA Grapalat"/>
                <w:sz w:val="20"/>
                <w:szCs w:val="20"/>
              </w:rPr>
            </w:pPr>
            <w:r w:rsidRPr="000D5FAF">
              <w:rPr>
                <w:rFonts w:ascii="GHEA Grapalat" w:hAnsi="GHEA Grapalat"/>
                <w:sz w:val="20"/>
                <w:szCs w:val="20"/>
              </w:rPr>
              <w:t xml:space="preserve">Поставка осуществляется </w:t>
            </w:r>
            <w:proofErr w:type="gramStart"/>
            <w:r w:rsidRPr="000D5FAF">
              <w:rPr>
                <w:rFonts w:ascii="GHEA Grapalat" w:hAnsi="GHEA Grapalat"/>
                <w:sz w:val="20"/>
                <w:szCs w:val="20"/>
              </w:rPr>
              <w:t>с даты заключения</w:t>
            </w:r>
            <w:proofErr w:type="gramEnd"/>
            <w:r w:rsidRPr="000D5FAF">
              <w:rPr>
                <w:rFonts w:ascii="GHEA Grapalat" w:hAnsi="GHEA Grapalat"/>
                <w:sz w:val="20"/>
                <w:szCs w:val="20"/>
              </w:rPr>
              <w:t xml:space="preserve"> соответствующего договора между сторонами в течение 20 календарных дней  после выделения финансовых средств, за исключением случая, когда выбранный участник согласен поставить товар в более короткий срок. </w:t>
            </w:r>
            <w:r w:rsidRPr="000D5FAF">
              <w:rPr>
                <w:rFonts w:ascii="GHEA Grapalat" w:hAnsi="GHEA Grapalat"/>
                <w:sz w:val="20"/>
                <w:szCs w:val="20"/>
                <w:lang w:val="en-US"/>
              </w:rPr>
              <w:t>С момента подписания договора до 25.12.202</w:t>
            </w:r>
            <w:r>
              <w:rPr>
                <w:rFonts w:ascii="GHEA Grapalat" w:hAnsi="GHEA Grapalat"/>
                <w:sz w:val="20"/>
                <w:szCs w:val="20"/>
              </w:rPr>
              <w:t>6</w:t>
            </w:r>
            <w:r w:rsidRPr="000D5FAF">
              <w:rPr>
                <w:rFonts w:ascii="GHEA Grapalat" w:hAnsi="GHEA Grapalat"/>
                <w:sz w:val="20"/>
                <w:szCs w:val="20"/>
                <w:lang w:val="en-US"/>
              </w:rPr>
              <w:t>.</w:t>
            </w:r>
          </w:p>
        </w:tc>
      </w:tr>
    </w:tbl>
    <w:p w14:paraId="13C93702" w14:textId="77777777" w:rsidR="00F954E8" w:rsidRPr="000D5FAF"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2B51E9B" w14:textId="77777777" w:rsidTr="00E22E51">
        <w:trPr>
          <w:jc w:val="center"/>
        </w:trPr>
        <w:tc>
          <w:tcPr>
            <w:tcW w:w="4536" w:type="dxa"/>
          </w:tcPr>
          <w:p w14:paraId="294FF968"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C1FCEA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B483F5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DB23ED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A20FF3E" w14:textId="77777777" w:rsidR="00071D1C" w:rsidRPr="00B138F3" w:rsidRDefault="00071D1C" w:rsidP="00B46D58">
            <w:pPr>
              <w:widowControl w:val="0"/>
              <w:jc w:val="center"/>
              <w:rPr>
                <w:rFonts w:ascii="GHEA Grapalat" w:hAnsi="GHEA Grapalat"/>
              </w:rPr>
            </w:pPr>
          </w:p>
        </w:tc>
        <w:tc>
          <w:tcPr>
            <w:tcW w:w="4343" w:type="dxa"/>
          </w:tcPr>
          <w:p w14:paraId="6EECB82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A6186B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79C62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CB40F21"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964144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7F6B8857" w14:textId="4643DA1A"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w:t>
      </w:r>
      <w:r w:rsidRPr="00E965E1">
        <w:rPr>
          <w:rFonts w:ascii="GHEA Grapalat" w:hAnsi="GHEA Grapalat"/>
          <w:i/>
        </w:rPr>
        <w:t>кодом</w:t>
      </w:r>
      <w:r w:rsidR="00445424" w:rsidRPr="00E965E1">
        <w:rPr>
          <w:rFonts w:ascii="GHEA Grapalat" w:hAnsi="GHEA Grapalat"/>
          <w:i/>
        </w:rPr>
        <w:t xml:space="preserve"> </w:t>
      </w:r>
      <w:r w:rsidR="00CE3BE7" w:rsidRPr="00E965E1">
        <w:rPr>
          <w:rFonts w:ascii="GHEA Grapalat" w:hAnsi="GHEA Grapalat"/>
          <w:i/>
        </w:rPr>
        <w:t>KMJHJGNUH-GHAPDZB - 2026/1</w:t>
      </w:r>
      <w:r w:rsidRPr="00B138F3">
        <w:rPr>
          <w:rFonts w:ascii="GHEA Grapalat" w:hAnsi="GHEA Grapalat"/>
          <w:i/>
        </w:rPr>
        <w:t xml:space="preserve">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445424" w:rsidRPr="000D5FAF">
        <w:rPr>
          <w:rFonts w:ascii="GHEA Grapalat" w:hAnsi="GHEA Grapalat"/>
          <w:i/>
        </w:rPr>
        <w:t>2</w:t>
      </w:r>
      <w:r w:rsidR="00E965E1">
        <w:rPr>
          <w:rFonts w:ascii="GHEA Grapalat" w:hAnsi="GHEA Grapalat"/>
          <w:i/>
        </w:rPr>
        <w:t>6</w:t>
      </w:r>
      <w:r w:rsidR="00D52566" w:rsidRPr="00B138F3">
        <w:rPr>
          <w:rFonts w:ascii="GHEA Grapalat" w:hAnsi="GHEA Grapalat"/>
          <w:i/>
        </w:rPr>
        <w:tab/>
      </w:r>
      <w:r w:rsidRPr="00B138F3">
        <w:rPr>
          <w:rFonts w:ascii="GHEA Grapalat" w:hAnsi="GHEA Grapalat"/>
          <w:i/>
        </w:rPr>
        <w:t>г.</w:t>
      </w:r>
    </w:p>
    <w:p w14:paraId="5B5A5E8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34EA25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7"/>
        <w:gridCol w:w="1599"/>
        <w:gridCol w:w="950"/>
        <w:gridCol w:w="969"/>
        <w:gridCol w:w="692"/>
        <w:gridCol w:w="831"/>
        <w:gridCol w:w="660"/>
        <w:gridCol w:w="649"/>
        <w:gridCol w:w="700"/>
        <w:gridCol w:w="817"/>
        <w:gridCol w:w="864"/>
        <w:gridCol w:w="845"/>
        <w:gridCol w:w="953"/>
        <w:gridCol w:w="846"/>
        <w:gridCol w:w="804"/>
      </w:tblGrid>
      <w:tr w:rsidR="00B138F3" w:rsidRPr="00B138F3" w14:paraId="56687C50" w14:textId="77777777" w:rsidTr="00445424">
        <w:trPr>
          <w:trHeight w:val="305"/>
          <w:jc w:val="center"/>
        </w:trPr>
        <w:tc>
          <w:tcPr>
            <w:tcW w:w="15905" w:type="dxa"/>
            <w:gridSpan w:val="16"/>
          </w:tcPr>
          <w:p w14:paraId="15A42D3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67FE38F" w14:textId="77777777" w:rsidTr="00E965E1">
        <w:trPr>
          <w:trHeight w:val="747"/>
          <w:jc w:val="center"/>
        </w:trPr>
        <w:tc>
          <w:tcPr>
            <w:tcW w:w="1703" w:type="dxa"/>
            <w:vAlign w:val="center"/>
          </w:tcPr>
          <w:p w14:paraId="0175EC4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87" w:type="dxa"/>
            <w:vAlign w:val="center"/>
          </w:tcPr>
          <w:p w14:paraId="23F5D96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99" w:type="dxa"/>
            <w:vAlign w:val="center"/>
          </w:tcPr>
          <w:p w14:paraId="29A2F3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16" w:type="dxa"/>
            <w:gridSpan w:val="13"/>
            <w:vAlign w:val="center"/>
          </w:tcPr>
          <w:p w14:paraId="6B6756F5"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14:paraId="05E00D62" w14:textId="77777777" w:rsidTr="00E965E1">
        <w:trPr>
          <w:trHeight w:val="594"/>
          <w:jc w:val="center"/>
        </w:trPr>
        <w:tc>
          <w:tcPr>
            <w:tcW w:w="1703" w:type="dxa"/>
          </w:tcPr>
          <w:p w14:paraId="2349D26C" w14:textId="77777777" w:rsidR="00071D1C" w:rsidRPr="00B138F3" w:rsidRDefault="00071D1C" w:rsidP="00B46D58">
            <w:pPr>
              <w:widowControl w:val="0"/>
              <w:jc w:val="center"/>
              <w:rPr>
                <w:rFonts w:ascii="GHEA Grapalat" w:hAnsi="GHEA Grapalat"/>
                <w:sz w:val="16"/>
                <w:szCs w:val="16"/>
              </w:rPr>
            </w:pPr>
          </w:p>
        </w:tc>
        <w:tc>
          <w:tcPr>
            <w:tcW w:w="2087" w:type="dxa"/>
          </w:tcPr>
          <w:p w14:paraId="621A3B3F" w14:textId="77777777" w:rsidR="00071D1C" w:rsidRPr="00B138F3" w:rsidRDefault="00071D1C" w:rsidP="00B46D58">
            <w:pPr>
              <w:widowControl w:val="0"/>
              <w:jc w:val="center"/>
              <w:rPr>
                <w:rFonts w:ascii="GHEA Grapalat" w:hAnsi="GHEA Grapalat"/>
                <w:sz w:val="16"/>
                <w:szCs w:val="16"/>
              </w:rPr>
            </w:pPr>
          </w:p>
        </w:tc>
        <w:tc>
          <w:tcPr>
            <w:tcW w:w="1599" w:type="dxa"/>
          </w:tcPr>
          <w:p w14:paraId="235FBAB4" w14:textId="77777777" w:rsidR="00071D1C" w:rsidRPr="00B138F3" w:rsidRDefault="00071D1C" w:rsidP="00B46D58">
            <w:pPr>
              <w:widowControl w:val="0"/>
              <w:jc w:val="center"/>
              <w:rPr>
                <w:rFonts w:ascii="GHEA Grapalat" w:hAnsi="GHEA Grapalat"/>
                <w:sz w:val="16"/>
                <w:szCs w:val="16"/>
              </w:rPr>
            </w:pPr>
          </w:p>
        </w:tc>
        <w:tc>
          <w:tcPr>
            <w:tcW w:w="973" w:type="dxa"/>
            <w:vAlign w:val="center"/>
          </w:tcPr>
          <w:p w14:paraId="2A8A449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2" w:type="dxa"/>
            <w:vAlign w:val="center"/>
          </w:tcPr>
          <w:p w14:paraId="1575127F"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14:paraId="47533ED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3" w:type="dxa"/>
            <w:vAlign w:val="center"/>
          </w:tcPr>
          <w:p w14:paraId="5F9FB55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8" w:type="dxa"/>
            <w:vAlign w:val="center"/>
          </w:tcPr>
          <w:p w14:paraId="0CFCE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5CC30D6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14:paraId="41E697A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2" w:type="dxa"/>
            <w:vAlign w:val="center"/>
          </w:tcPr>
          <w:p w14:paraId="46552D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14:paraId="4CC9D6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14:paraId="763D8B3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5" w:type="dxa"/>
            <w:vAlign w:val="center"/>
          </w:tcPr>
          <w:p w14:paraId="32123A5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0055A7A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9" w:type="dxa"/>
            <w:vAlign w:val="center"/>
          </w:tcPr>
          <w:p w14:paraId="710C748C"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965E1" w:rsidRPr="00B138F3" w14:paraId="2C16F7F2" w14:textId="77777777" w:rsidTr="00E965E1">
        <w:trPr>
          <w:trHeight w:val="404"/>
          <w:jc w:val="center"/>
        </w:trPr>
        <w:tc>
          <w:tcPr>
            <w:tcW w:w="1703" w:type="dxa"/>
          </w:tcPr>
          <w:p w14:paraId="7F6E2776" w14:textId="46227025"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w:t>
            </w:r>
          </w:p>
        </w:tc>
        <w:tc>
          <w:tcPr>
            <w:tcW w:w="2087" w:type="dxa"/>
            <w:vAlign w:val="center"/>
          </w:tcPr>
          <w:p w14:paraId="3FECE948" w14:textId="12FBBB79" w:rsidR="00E965E1" w:rsidRPr="00B138F3" w:rsidRDefault="00E965E1" w:rsidP="00445424">
            <w:pPr>
              <w:widowControl w:val="0"/>
              <w:jc w:val="center"/>
              <w:rPr>
                <w:rFonts w:ascii="GHEA Grapalat" w:hAnsi="GHEA Grapalat"/>
                <w:sz w:val="16"/>
                <w:szCs w:val="16"/>
              </w:rPr>
            </w:pPr>
            <w:r w:rsidRPr="00472657">
              <w:rPr>
                <w:rFonts w:ascii="GHEA Grapalat" w:hAnsi="GHEA Grapalat"/>
                <w:sz w:val="20"/>
                <w:szCs w:val="20"/>
                <w:lang w:val="hy-AM"/>
              </w:rPr>
              <w:t>15811100</w:t>
            </w:r>
          </w:p>
        </w:tc>
        <w:tc>
          <w:tcPr>
            <w:tcW w:w="1599" w:type="dxa"/>
            <w:vAlign w:val="center"/>
          </w:tcPr>
          <w:p w14:paraId="7EBE3C1B" w14:textId="4D8CD48A"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Хлеб</w:t>
            </w:r>
          </w:p>
        </w:tc>
        <w:tc>
          <w:tcPr>
            <w:tcW w:w="973" w:type="dxa"/>
          </w:tcPr>
          <w:p w14:paraId="6314C68D" w14:textId="493C0B80"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F11FB0C" w14:textId="3DCF01B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5FD8BD72" w14:textId="6F45ED4F"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18.2%</w:t>
            </w:r>
          </w:p>
        </w:tc>
        <w:tc>
          <w:tcPr>
            <w:tcW w:w="843" w:type="dxa"/>
            <w:vAlign w:val="center"/>
          </w:tcPr>
          <w:p w14:paraId="18E8A033" w14:textId="74633C74"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27.3%</w:t>
            </w:r>
          </w:p>
        </w:tc>
        <w:tc>
          <w:tcPr>
            <w:tcW w:w="538" w:type="dxa"/>
            <w:vAlign w:val="center"/>
          </w:tcPr>
          <w:p w14:paraId="2F567994" w14:textId="60F9D6E2"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36.4%</w:t>
            </w:r>
          </w:p>
        </w:tc>
        <w:tc>
          <w:tcPr>
            <w:tcW w:w="604" w:type="dxa"/>
            <w:vAlign w:val="center"/>
          </w:tcPr>
          <w:p w14:paraId="2382ED52" w14:textId="2EECE885"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45.5%</w:t>
            </w:r>
          </w:p>
        </w:tc>
        <w:tc>
          <w:tcPr>
            <w:tcW w:w="704" w:type="dxa"/>
            <w:vAlign w:val="center"/>
          </w:tcPr>
          <w:p w14:paraId="70D7325C" w14:textId="2B06DF6E"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54.5%</w:t>
            </w:r>
          </w:p>
        </w:tc>
        <w:tc>
          <w:tcPr>
            <w:tcW w:w="832" w:type="dxa"/>
            <w:vAlign w:val="center"/>
          </w:tcPr>
          <w:p w14:paraId="0AB3EFE2" w14:textId="07B3AD9A"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63.6%</w:t>
            </w:r>
          </w:p>
        </w:tc>
        <w:tc>
          <w:tcPr>
            <w:tcW w:w="865" w:type="dxa"/>
            <w:vAlign w:val="center"/>
          </w:tcPr>
          <w:p w14:paraId="34065957" w14:textId="0CEADB7A"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72.7%</w:t>
            </w:r>
          </w:p>
        </w:tc>
        <w:tc>
          <w:tcPr>
            <w:tcW w:w="851" w:type="dxa"/>
            <w:vAlign w:val="center"/>
          </w:tcPr>
          <w:p w14:paraId="729E26D5" w14:textId="7E80E639"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81.8%</w:t>
            </w:r>
          </w:p>
        </w:tc>
        <w:tc>
          <w:tcPr>
            <w:tcW w:w="975" w:type="dxa"/>
            <w:vAlign w:val="center"/>
          </w:tcPr>
          <w:p w14:paraId="3844BD7A" w14:textId="3A39C323"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90.9%</w:t>
            </w:r>
          </w:p>
        </w:tc>
        <w:tc>
          <w:tcPr>
            <w:tcW w:w="851" w:type="dxa"/>
            <w:vAlign w:val="center"/>
          </w:tcPr>
          <w:p w14:paraId="4025D427" w14:textId="763A72EC" w:rsidR="00E965E1" w:rsidRPr="00B138F3" w:rsidRDefault="00E965E1" w:rsidP="00445424">
            <w:pPr>
              <w:widowControl w:val="0"/>
              <w:jc w:val="center"/>
              <w:rPr>
                <w:rFonts w:ascii="GHEA Grapalat" w:hAnsi="GHEA Grapalat" w:cs="Arial"/>
                <w:sz w:val="16"/>
                <w:szCs w:val="16"/>
              </w:rPr>
            </w:pPr>
            <w:r>
              <w:rPr>
                <w:rFonts w:ascii="GHEA Grapalat" w:hAnsi="GHEA Grapalat" w:cs="Calibri"/>
                <w:color w:val="000000"/>
                <w:sz w:val="16"/>
                <w:szCs w:val="16"/>
              </w:rPr>
              <w:t>100.0%</w:t>
            </w:r>
          </w:p>
        </w:tc>
        <w:tc>
          <w:tcPr>
            <w:tcW w:w="799" w:type="dxa"/>
            <w:vAlign w:val="center"/>
          </w:tcPr>
          <w:p w14:paraId="0648A60D" w14:textId="323C2CE6" w:rsidR="00E965E1" w:rsidRPr="00B138F3" w:rsidRDefault="00E965E1" w:rsidP="00445424">
            <w:pPr>
              <w:widowControl w:val="0"/>
              <w:jc w:val="center"/>
              <w:rPr>
                <w:rFonts w:ascii="GHEA Grapalat" w:hAnsi="GHEA Grapalat"/>
                <w:b/>
                <w:sz w:val="16"/>
                <w:szCs w:val="16"/>
              </w:rPr>
            </w:pPr>
            <w:r>
              <w:rPr>
                <w:rFonts w:ascii="GHEA Grapalat" w:hAnsi="GHEA Grapalat" w:cs="Calibri"/>
                <w:color w:val="000000"/>
                <w:sz w:val="18"/>
                <w:szCs w:val="18"/>
              </w:rPr>
              <w:t>100.0%</w:t>
            </w:r>
          </w:p>
        </w:tc>
      </w:tr>
      <w:tr w:rsidR="00E965E1" w:rsidRPr="00B138F3" w14:paraId="220B746D" w14:textId="77777777" w:rsidTr="00E965E1">
        <w:trPr>
          <w:trHeight w:val="404"/>
          <w:jc w:val="center"/>
        </w:trPr>
        <w:tc>
          <w:tcPr>
            <w:tcW w:w="1703" w:type="dxa"/>
          </w:tcPr>
          <w:p w14:paraId="2CE40568" w14:textId="6FBFD569"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w:t>
            </w:r>
          </w:p>
        </w:tc>
        <w:tc>
          <w:tcPr>
            <w:tcW w:w="2087" w:type="dxa"/>
            <w:vAlign w:val="center"/>
          </w:tcPr>
          <w:p w14:paraId="42B03DA0" w14:textId="7AD96619" w:rsidR="00E965E1" w:rsidRPr="00B138F3" w:rsidRDefault="00E965E1" w:rsidP="00445424">
            <w:pPr>
              <w:widowControl w:val="0"/>
              <w:jc w:val="center"/>
              <w:rPr>
                <w:rFonts w:ascii="GHEA Grapalat" w:hAnsi="GHEA Grapalat"/>
                <w:sz w:val="16"/>
                <w:szCs w:val="16"/>
              </w:rPr>
            </w:pPr>
            <w:r w:rsidRPr="00472657">
              <w:rPr>
                <w:rFonts w:ascii="GHEA Grapalat" w:hAnsi="GHEA Grapalat"/>
                <w:sz w:val="20"/>
                <w:szCs w:val="20"/>
                <w:lang w:val="hy-AM"/>
              </w:rPr>
              <w:t>15612180</w:t>
            </w:r>
          </w:p>
        </w:tc>
        <w:tc>
          <w:tcPr>
            <w:tcW w:w="1599" w:type="dxa"/>
            <w:vAlign w:val="center"/>
          </w:tcPr>
          <w:p w14:paraId="7E38EA9A" w14:textId="78DCF9FD"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Мука</w:t>
            </w:r>
          </w:p>
        </w:tc>
        <w:tc>
          <w:tcPr>
            <w:tcW w:w="973" w:type="dxa"/>
          </w:tcPr>
          <w:p w14:paraId="688D2116" w14:textId="4993380A"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093B2EAC" w14:textId="2FD9B23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E7A429E" w14:textId="4D96FF5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35A81D6" w14:textId="34CE5CC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233D1CB" w14:textId="6BCA5CF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9045E0B" w14:textId="4D5E4B2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4798AB3B" w14:textId="3576BB2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6EDCB1A" w14:textId="26F70E7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B958807" w14:textId="6EF33E7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2903762" w14:textId="04AFC3B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1A95EFB" w14:textId="65F3A90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9AD7563" w14:textId="0B7125F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E7D2543" w14:textId="68928FF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0A2680C" w14:textId="77777777" w:rsidTr="00E965E1">
        <w:trPr>
          <w:trHeight w:val="404"/>
          <w:jc w:val="center"/>
        </w:trPr>
        <w:tc>
          <w:tcPr>
            <w:tcW w:w="1703" w:type="dxa"/>
          </w:tcPr>
          <w:p w14:paraId="2C191901" w14:textId="5FC3B6B2"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w:t>
            </w:r>
          </w:p>
        </w:tc>
        <w:tc>
          <w:tcPr>
            <w:tcW w:w="2087" w:type="dxa"/>
            <w:vAlign w:val="center"/>
          </w:tcPr>
          <w:p w14:paraId="59E10AF0" w14:textId="5A89E54A" w:rsidR="00E965E1" w:rsidRPr="00B138F3" w:rsidRDefault="00E965E1" w:rsidP="00445424">
            <w:pPr>
              <w:widowControl w:val="0"/>
              <w:jc w:val="center"/>
              <w:rPr>
                <w:rFonts w:ascii="GHEA Grapalat" w:hAnsi="GHEA Grapalat"/>
                <w:sz w:val="16"/>
                <w:szCs w:val="16"/>
              </w:rPr>
            </w:pPr>
            <w:r w:rsidRPr="00472657">
              <w:rPr>
                <w:rFonts w:ascii="GHEA Grapalat" w:hAnsi="GHEA Grapalat"/>
                <w:sz w:val="20"/>
                <w:szCs w:val="20"/>
                <w:lang w:val="hy-AM"/>
              </w:rPr>
              <w:t>15851100</w:t>
            </w:r>
          </w:p>
        </w:tc>
        <w:tc>
          <w:tcPr>
            <w:tcW w:w="1599" w:type="dxa"/>
            <w:vAlign w:val="center"/>
          </w:tcPr>
          <w:p w14:paraId="296D6F48" w14:textId="42010EA9"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Макароны</w:t>
            </w:r>
          </w:p>
        </w:tc>
        <w:tc>
          <w:tcPr>
            <w:tcW w:w="973" w:type="dxa"/>
          </w:tcPr>
          <w:p w14:paraId="6652EBAE" w14:textId="59A9B31F"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62859D7" w14:textId="5E49958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50B489A" w14:textId="47FA8A7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CECF7F7" w14:textId="719F3EC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9F18529" w14:textId="0537B3E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18E6C34" w14:textId="44FC8E1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FD9FFD2" w14:textId="27E3C98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9382215" w14:textId="68B7B46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9807724" w14:textId="6A8FFA1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0676F0E" w14:textId="307AA3D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B1C30CB" w14:textId="6BED4F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388CB3D" w14:textId="672BCC6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1E9C7CB" w14:textId="1B7B4C4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7DAD1F2A" w14:textId="77777777" w:rsidTr="00E965E1">
        <w:trPr>
          <w:trHeight w:val="404"/>
          <w:jc w:val="center"/>
        </w:trPr>
        <w:tc>
          <w:tcPr>
            <w:tcW w:w="1703" w:type="dxa"/>
          </w:tcPr>
          <w:p w14:paraId="45527D85" w14:textId="0BA313D3"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w:t>
            </w:r>
          </w:p>
        </w:tc>
        <w:tc>
          <w:tcPr>
            <w:tcW w:w="2087" w:type="dxa"/>
            <w:vAlign w:val="center"/>
          </w:tcPr>
          <w:p w14:paraId="08A638F4" w14:textId="2F0B63A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hy-AM"/>
              </w:rPr>
              <w:t>15531100</w:t>
            </w:r>
          </w:p>
        </w:tc>
        <w:tc>
          <w:tcPr>
            <w:tcW w:w="1599" w:type="dxa"/>
            <w:vAlign w:val="center"/>
          </w:tcPr>
          <w:p w14:paraId="6BE38FC0" w14:textId="21C4503C"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Сливочное масло</w:t>
            </w:r>
          </w:p>
        </w:tc>
        <w:tc>
          <w:tcPr>
            <w:tcW w:w="973" w:type="dxa"/>
          </w:tcPr>
          <w:p w14:paraId="140EB1E9" w14:textId="6429FEE1"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2CC068C" w14:textId="3A23FBB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823E69A" w14:textId="117B9C1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4526F32" w14:textId="4E20736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980B56A" w14:textId="4DF7133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9BCA50F" w14:textId="1AA95A6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35150C89" w14:textId="6DFD31E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038EC6AE" w14:textId="2571202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768ABB3" w14:textId="7FEB1D8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58FA521" w14:textId="79D9C2E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2BEB82F" w14:textId="3217DF2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9ACAAB5" w14:textId="6B73DDA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01DAE1B" w14:textId="134A3D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92463AD" w14:textId="77777777" w:rsidTr="00E965E1">
        <w:trPr>
          <w:trHeight w:val="404"/>
          <w:jc w:val="center"/>
        </w:trPr>
        <w:tc>
          <w:tcPr>
            <w:tcW w:w="1703" w:type="dxa"/>
          </w:tcPr>
          <w:p w14:paraId="04A5D44E" w14:textId="1A08E1E5"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w:t>
            </w:r>
          </w:p>
        </w:tc>
        <w:tc>
          <w:tcPr>
            <w:tcW w:w="2087" w:type="dxa"/>
            <w:vAlign w:val="center"/>
          </w:tcPr>
          <w:p w14:paraId="68CE74B2" w14:textId="4FF8037E"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hy-AM"/>
              </w:rPr>
              <w:t>15541100</w:t>
            </w:r>
          </w:p>
        </w:tc>
        <w:tc>
          <w:tcPr>
            <w:tcW w:w="1599" w:type="dxa"/>
            <w:vAlign w:val="center"/>
          </w:tcPr>
          <w:p w14:paraId="535FD1FD" w14:textId="4DDA28A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Сыр</w:t>
            </w:r>
          </w:p>
        </w:tc>
        <w:tc>
          <w:tcPr>
            <w:tcW w:w="973" w:type="dxa"/>
          </w:tcPr>
          <w:p w14:paraId="1E07C462" w14:textId="221FEC74"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B05A58A" w14:textId="3DBEDA4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2AC72FB" w14:textId="5DC9DD1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CC3C479" w14:textId="2432C33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D55461F" w14:textId="4A791B3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B701051" w14:textId="2315997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52ED369" w14:textId="0EAE5D6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107130C6" w14:textId="5242F29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168D64C" w14:textId="6D617C7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0DF20E8F" w14:textId="4FF009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A253B79" w14:textId="46A3260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1675B4A" w14:textId="5F0C3BE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525E08E" w14:textId="13F625D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7825BF4" w14:textId="77777777" w:rsidTr="00E965E1">
        <w:trPr>
          <w:trHeight w:val="404"/>
          <w:jc w:val="center"/>
        </w:trPr>
        <w:tc>
          <w:tcPr>
            <w:tcW w:w="1703" w:type="dxa"/>
          </w:tcPr>
          <w:p w14:paraId="2595CCA1" w14:textId="648817A3"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w:t>
            </w:r>
          </w:p>
        </w:tc>
        <w:tc>
          <w:tcPr>
            <w:tcW w:w="2087" w:type="dxa"/>
            <w:vAlign w:val="center"/>
          </w:tcPr>
          <w:p w14:paraId="7ED7F701" w14:textId="0B4237BD"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15511100</w:t>
            </w:r>
          </w:p>
        </w:tc>
        <w:tc>
          <w:tcPr>
            <w:tcW w:w="1599" w:type="dxa"/>
            <w:vAlign w:val="center"/>
          </w:tcPr>
          <w:p w14:paraId="3E2BDC3F" w14:textId="54CB527C"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Молоко</w:t>
            </w:r>
          </w:p>
        </w:tc>
        <w:tc>
          <w:tcPr>
            <w:tcW w:w="973" w:type="dxa"/>
          </w:tcPr>
          <w:p w14:paraId="33AD3288" w14:textId="65162B6D"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678567D" w14:textId="1E8CE6A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19AAD0A" w14:textId="1E78E69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45ED11E1" w14:textId="1F32ED7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2D3B5E3" w14:textId="7FCDF54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EF59470" w14:textId="1B47A45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E4C77C3" w14:textId="2677BDA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69B3D0B" w14:textId="5AB262D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4C81BA98" w14:textId="0885AE8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7E02CC4" w14:textId="0B85A9F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E2222FC" w14:textId="21D64DA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5EA4F7D5" w14:textId="5BD7D35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9C4A1DC" w14:textId="1545E88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9FFAE9A" w14:textId="77777777" w:rsidTr="00E965E1">
        <w:trPr>
          <w:trHeight w:val="404"/>
          <w:jc w:val="center"/>
        </w:trPr>
        <w:tc>
          <w:tcPr>
            <w:tcW w:w="1703" w:type="dxa"/>
          </w:tcPr>
          <w:p w14:paraId="1F480CAA" w14:textId="5A013151"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7</w:t>
            </w:r>
          </w:p>
        </w:tc>
        <w:tc>
          <w:tcPr>
            <w:tcW w:w="2087" w:type="dxa"/>
            <w:vAlign w:val="center"/>
          </w:tcPr>
          <w:p w14:paraId="2A1A9437" w14:textId="00CFC377"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15421100</w:t>
            </w:r>
          </w:p>
        </w:tc>
        <w:tc>
          <w:tcPr>
            <w:tcW w:w="1599" w:type="dxa"/>
            <w:vAlign w:val="center"/>
          </w:tcPr>
          <w:p w14:paraId="58B4BD06" w14:textId="7DE012F2"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Подсолнечное масло</w:t>
            </w:r>
          </w:p>
        </w:tc>
        <w:tc>
          <w:tcPr>
            <w:tcW w:w="973" w:type="dxa"/>
          </w:tcPr>
          <w:p w14:paraId="28C46E1E" w14:textId="35F57C53"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2C12DB2" w14:textId="25AF565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802D35E" w14:textId="5291224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F737E7C" w14:textId="24DDA8C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CC843DF" w14:textId="669FEA9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39E0A046" w14:textId="1FF6E9E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971643C" w14:textId="5E7867A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0E1F4497" w14:textId="4C2E8ED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09712D2" w14:textId="3129FDD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1EB9E473" w14:textId="32FCA62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C7DC14E" w14:textId="217F201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5F6DA9A5" w14:textId="4EC411A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D1216C1" w14:textId="582C304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02026B2" w14:textId="77777777" w:rsidTr="00E965E1">
        <w:trPr>
          <w:trHeight w:val="404"/>
          <w:jc w:val="center"/>
        </w:trPr>
        <w:tc>
          <w:tcPr>
            <w:tcW w:w="1703" w:type="dxa"/>
          </w:tcPr>
          <w:p w14:paraId="745A7860" w14:textId="798A927F"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lastRenderedPageBreak/>
              <w:t>8</w:t>
            </w:r>
          </w:p>
        </w:tc>
        <w:tc>
          <w:tcPr>
            <w:tcW w:w="2087" w:type="dxa"/>
            <w:vAlign w:val="center"/>
          </w:tcPr>
          <w:p w14:paraId="4DC8E2BA" w14:textId="7A335EA4"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15111120</w:t>
            </w:r>
          </w:p>
        </w:tc>
        <w:tc>
          <w:tcPr>
            <w:tcW w:w="1599" w:type="dxa"/>
            <w:vAlign w:val="center"/>
          </w:tcPr>
          <w:p w14:paraId="2EAECA1F" w14:textId="0DA8909C"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Говядина</w:t>
            </w:r>
          </w:p>
        </w:tc>
        <w:tc>
          <w:tcPr>
            <w:tcW w:w="973" w:type="dxa"/>
          </w:tcPr>
          <w:p w14:paraId="028CC4DB" w14:textId="32444AD0"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6D68C4DF" w14:textId="00F6EA8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7558B82" w14:textId="1B90E6A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7D5EBBE" w14:textId="20EDA72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4C1B8FB" w14:textId="58326CA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6E250AC" w14:textId="217E3C7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433DA802" w14:textId="02E14BB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F63202E" w14:textId="18215ED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8D65B2F" w14:textId="5340A8B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274BEB7" w14:textId="729544F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3C54580" w14:textId="638321A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7208233A" w14:textId="019D89B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D3C5F48" w14:textId="4E3353D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41A275C2" w14:textId="77777777" w:rsidTr="00E965E1">
        <w:trPr>
          <w:trHeight w:val="404"/>
          <w:jc w:val="center"/>
        </w:trPr>
        <w:tc>
          <w:tcPr>
            <w:tcW w:w="1703" w:type="dxa"/>
          </w:tcPr>
          <w:p w14:paraId="397BDD73" w14:textId="753FBBF5"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9</w:t>
            </w:r>
          </w:p>
        </w:tc>
        <w:tc>
          <w:tcPr>
            <w:tcW w:w="2087" w:type="dxa"/>
            <w:vAlign w:val="center"/>
          </w:tcPr>
          <w:p w14:paraId="5FEB5F24" w14:textId="6DCBF79A"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15112110</w:t>
            </w:r>
          </w:p>
        </w:tc>
        <w:tc>
          <w:tcPr>
            <w:tcW w:w="1599" w:type="dxa"/>
            <w:vAlign w:val="center"/>
          </w:tcPr>
          <w:p w14:paraId="63ADC42A" w14:textId="6632902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Курица</w:t>
            </w:r>
          </w:p>
        </w:tc>
        <w:tc>
          <w:tcPr>
            <w:tcW w:w="973" w:type="dxa"/>
          </w:tcPr>
          <w:p w14:paraId="1C4B622A" w14:textId="22235DD2"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301B61C" w14:textId="41D2F7D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3B40346" w14:textId="557AAF9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6BEE699F" w14:textId="5EAE644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456E6C2" w14:textId="6349FBB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04DF6CD5" w14:textId="284B7CD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0A5EDE61" w14:textId="7301359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485EF26" w14:textId="1072F5B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13482AF" w14:textId="25496F7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6865368" w14:textId="0D46A12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4A3AA2D5" w14:textId="69A0CBA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4685AE5A" w14:textId="30DC746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17E9EE5" w14:textId="72F9F20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1EE0CB7D" w14:textId="77777777" w:rsidTr="00E965E1">
        <w:trPr>
          <w:trHeight w:val="404"/>
          <w:jc w:val="center"/>
        </w:trPr>
        <w:tc>
          <w:tcPr>
            <w:tcW w:w="1703" w:type="dxa"/>
          </w:tcPr>
          <w:p w14:paraId="6647FBC4" w14:textId="41A7CE92"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10</w:t>
            </w:r>
          </w:p>
        </w:tc>
        <w:tc>
          <w:tcPr>
            <w:tcW w:w="2087" w:type="dxa"/>
            <w:vAlign w:val="center"/>
          </w:tcPr>
          <w:p w14:paraId="7292797F" w14:textId="26725148"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151121</w:t>
            </w:r>
            <w:r w:rsidRPr="00472657">
              <w:rPr>
                <w:rFonts w:ascii="GHEA Grapalat" w:hAnsi="GHEA Grapalat" w:cs="Calibri"/>
                <w:bCs/>
                <w:sz w:val="20"/>
                <w:szCs w:val="20"/>
                <w:lang w:val="hy-AM"/>
              </w:rPr>
              <w:t>1</w:t>
            </w:r>
            <w:r w:rsidRPr="00472657">
              <w:rPr>
                <w:rFonts w:ascii="GHEA Grapalat" w:hAnsi="GHEA Grapalat" w:cs="Calibri"/>
                <w:bCs/>
                <w:sz w:val="20"/>
                <w:szCs w:val="20"/>
                <w:lang w:val="pt-BR"/>
              </w:rPr>
              <w:t>0</w:t>
            </w:r>
          </w:p>
        </w:tc>
        <w:tc>
          <w:tcPr>
            <w:tcW w:w="1599" w:type="dxa"/>
            <w:vAlign w:val="center"/>
          </w:tcPr>
          <w:p w14:paraId="784C0188" w14:textId="74907199"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Куриная грудка</w:t>
            </w:r>
          </w:p>
        </w:tc>
        <w:tc>
          <w:tcPr>
            <w:tcW w:w="973" w:type="dxa"/>
          </w:tcPr>
          <w:p w14:paraId="16E3BD1D" w14:textId="79C763EA"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9DABB02" w14:textId="7150F2A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744FB6B" w14:textId="4978F69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4C6DFA7B" w14:textId="40999CB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22F2CE2" w14:textId="601DA40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6D998AA" w14:textId="6C2A2C9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4C2A54B" w14:textId="28FE198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A4C31E5" w14:textId="3725A35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822FD94" w14:textId="39F6FD0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166D302" w14:textId="535665B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0B9CF11" w14:textId="3487F0D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34982C4" w14:textId="5EA14F4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62A468A" w14:textId="3005310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19BB7B19" w14:textId="77777777" w:rsidTr="00E965E1">
        <w:trPr>
          <w:trHeight w:val="404"/>
          <w:jc w:val="center"/>
        </w:trPr>
        <w:tc>
          <w:tcPr>
            <w:tcW w:w="1703" w:type="dxa"/>
          </w:tcPr>
          <w:p w14:paraId="49708D8D" w14:textId="133EE398"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11</w:t>
            </w:r>
          </w:p>
        </w:tc>
        <w:tc>
          <w:tcPr>
            <w:tcW w:w="2087" w:type="dxa"/>
            <w:vAlign w:val="center"/>
          </w:tcPr>
          <w:p w14:paraId="7DF3272C" w14:textId="41CBFEE8"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3142500</w:t>
            </w:r>
          </w:p>
        </w:tc>
        <w:tc>
          <w:tcPr>
            <w:tcW w:w="1599" w:type="dxa"/>
            <w:vAlign w:val="center"/>
          </w:tcPr>
          <w:p w14:paraId="7432B1BA" w14:textId="5091014E"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Яйца</w:t>
            </w:r>
          </w:p>
        </w:tc>
        <w:tc>
          <w:tcPr>
            <w:tcW w:w="973" w:type="dxa"/>
          </w:tcPr>
          <w:p w14:paraId="57D91864" w14:textId="52379EA8"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E899CDA" w14:textId="3ACE723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0533FF2" w14:textId="1CFF8F8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4C8FE34" w14:textId="1331093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DCD022F" w14:textId="5B3AD25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CD99120" w14:textId="7AA4A4F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41A1607A" w14:textId="195911D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6FEF8DE" w14:textId="090D251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E9E409A" w14:textId="5853C21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7821399F" w14:textId="204A8A3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DAC7542" w14:textId="66A4EB8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4C1B3F6A" w14:textId="017EBD0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4C5CA890" w14:textId="2C2CDC8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13CD7B07" w14:textId="77777777" w:rsidTr="00E965E1">
        <w:trPr>
          <w:trHeight w:val="404"/>
          <w:jc w:val="center"/>
        </w:trPr>
        <w:tc>
          <w:tcPr>
            <w:tcW w:w="1703" w:type="dxa"/>
          </w:tcPr>
          <w:p w14:paraId="3669322D" w14:textId="4C208BFA"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12</w:t>
            </w:r>
          </w:p>
        </w:tc>
        <w:tc>
          <w:tcPr>
            <w:tcW w:w="2087" w:type="dxa"/>
            <w:vAlign w:val="center"/>
          </w:tcPr>
          <w:p w14:paraId="7CB6A7BC" w14:textId="295AB521"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15331153</w:t>
            </w:r>
          </w:p>
        </w:tc>
        <w:tc>
          <w:tcPr>
            <w:tcW w:w="1599" w:type="dxa"/>
            <w:vAlign w:val="center"/>
          </w:tcPr>
          <w:p w14:paraId="064DCAC4" w14:textId="0CD2B2E5"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Чечевица</w:t>
            </w:r>
          </w:p>
        </w:tc>
        <w:tc>
          <w:tcPr>
            <w:tcW w:w="973" w:type="dxa"/>
          </w:tcPr>
          <w:p w14:paraId="7168713B" w14:textId="5015A2BA"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ECCCED5" w14:textId="6910986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2279886" w14:textId="3CB48C2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641309AB" w14:textId="757185F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966DFC7" w14:textId="1F2E223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0AA3BC66" w14:textId="47E4443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467F4622" w14:textId="1B19EBD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1BB25F38" w14:textId="4C7871B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4FBAB28" w14:textId="43B03E1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5E1DFC4" w14:textId="5B4A0D4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55251EC" w14:textId="42EC6DB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21D9DE7" w14:textId="4EA911B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253F9896" w14:textId="2A32862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42A0D4D" w14:textId="77777777" w:rsidTr="00E965E1">
        <w:trPr>
          <w:trHeight w:val="404"/>
          <w:jc w:val="center"/>
        </w:trPr>
        <w:tc>
          <w:tcPr>
            <w:tcW w:w="1703" w:type="dxa"/>
          </w:tcPr>
          <w:p w14:paraId="4D765DB9" w14:textId="39B901AC"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13</w:t>
            </w:r>
          </w:p>
        </w:tc>
        <w:tc>
          <w:tcPr>
            <w:tcW w:w="2087" w:type="dxa"/>
            <w:vAlign w:val="center"/>
          </w:tcPr>
          <w:p w14:paraId="50F67226" w14:textId="6126994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15614200</w:t>
            </w:r>
          </w:p>
        </w:tc>
        <w:tc>
          <w:tcPr>
            <w:tcW w:w="1599" w:type="dxa"/>
            <w:vAlign w:val="center"/>
          </w:tcPr>
          <w:p w14:paraId="198603E2" w14:textId="3711F191"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Длиннозерновой хлеб</w:t>
            </w:r>
          </w:p>
        </w:tc>
        <w:tc>
          <w:tcPr>
            <w:tcW w:w="973" w:type="dxa"/>
          </w:tcPr>
          <w:p w14:paraId="454FB40B" w14:textId="6F521182"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DBAD3A7" w14:textId="3A76AC0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356765A" w14:textId="75B24F7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47071584" w14:textId="54A0BBD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5D132FB" w14:textId="3553E98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59DB2B4" w14:textId="6F32842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3DDD9668" w14:textId="0004E18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8DFE6B9" w14:textId="564BC5C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40A34A55" w14:textId="33EFAB8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36773EC" w14:textId="0C93426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42D704CB" w14:textId="0866B79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4DDFB457" w14:textId="331B118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A164A38" w14:textId="7ED19DC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26924201" w14:textId="77777777" w:rsidTr="00E965E1">
        <w:trPr>
          <w:trHeight w:val="404"/>
          <w:jc w:val="center"/>
        </w:trPr>
        <w:tc>
          <w:tcPr>
            <w:tcW w:w="1703" w:type="dxa"/>
          </w:tcPr>
          <w:p w14:paraId="4CF23C4E" w14:textId="55A09988"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14</w:t>
            </w:r>
          </w:p>
        </w:tc>
        <w:tc>
          <w:tcPr>
            <w:tcW w:w="2087" w:type="dxa"/>
            <w:vAlign w:val="center"/>
          </w:tcPr>
          <w:p w14:paraId="0400647E" w14:textId="63D0F4F1"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15616000</w:t>
            </w:r>
          </w:p>
        </w:tc>
        <w:tc>
          <w:tcPr>
            <w:tcW w:w="1599" w:type="dxa"/>
            <w:vAlign w:val="center"/>
          </w:tcPr>
          <w:p w14:paraId="1E1BD552" w14:textId="732A15D0"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Гречка</w:t>
            </w:r>
          </w:p>
        </w:tc>
        <w:tc>
          <w:tcPr>
            <w:tcW w:w="973" w:type="dxa"/>
          </w:tcPr>
          <w:p w14:paraId="2CD37053" w14:textId="4A9E8780"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688E935" w14:textId="3EC119E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0D6773EB" w14:textId="110CB6E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4D6B3CB" w14:textId="2FD15D9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BBC6024" w14:textId="0DFF262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14C1266A" w14:textId="106722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50EB621C" w14:textId="5F97C05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11FAF73" w14:textId="5BB9A95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79AC277" w14:textId="7CA20DC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37233A74" w14:textId="6FF7545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D864B35" w14:textId="7E6BB81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4000CA5" w14:textId="4B8DE1A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0F1C7FF" w14:textId="317E93E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2113706" w14:textId="77777777" w:rsidTr="00E965E1">
        <w:trPr>
          <w:trHeight w:val="404"/>
          <w:jc w:val="center"/>
        </w:trPr>
        <w:tc>
          <w:tcPr>
            <w:tcW w:w="1703" w:type="dxa"/>
          </w:tcPr>
          <w:p w14:paraId="260CCE83" w14:textId="6F1B29C9"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15</w:t>
            </w:r>
          </w:p>
        </w:tc>
        <w:tc>
          <w:tcPr>
            <w:tcW w:w="2087" w:type="dxa"/>
            <w:vAlign w:val="center"/>
          </w:tcPr>
          <w:p w14:paraId="545B2FC9" w14:textId="2DEA51FE"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15331154</w:t>
            </w:r>
          </w:p>
        </w:tc>
        <w:tc>
          <w:tcPr>
            <w:tcW w:w="1599" w:type="dxa"/>
            <w:vAlign w:val="center"/>
          </w:tcPr>
          <w:p w14:paraId="494514B3" w14:textId="0407713D"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Горох</w:t>
            </w:r>
          </w:p>
        </w:tc>
        <w:tc>
          <w:tcPr>
            <w:tcW w:w="973" w:type="dxa"/>
          </w:tcPr>
          <w:p w14:paraId="7A37F954" w14:textId="5FFCD072"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506517B5" w14:textId="00D582D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514B4EE6" w14:textId="1A09AC1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11EA6B8" w14:textId="001B4EA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1FEEC088" w14:textId="32A5951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55CD329" w14:textId="1555F7A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51D96BF" w14:textId="1E09984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0B2D08D6" w14:textId="71244B4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9B8BF80" w14:textId="1869A7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1F976F76" w14:textId="283FFFB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0F9BD32B" w14:textId="3A4194B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800CF2B" w14:textId="167B49B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2188775" w14:textId="7CEE048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4B9D17B1" w14:textId="77777777" w:rsidTr="00E965E1">
        <w:trPr>
          <w:trHeight w:val="404"/>
          <w:jc w:val="center"/>
        </w:trPr>
        <w:tc>
          <w:tcPr>
            <w:tcW w:w="1703" w:type="dxa"/>
          </w:tcPr>
          <w:p w14:paraId="6212BC80" w14:textId="4CE477B8"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16</w:t>
            </w:r>
          </w:p>
        </w:tc>
        <w:tc>
          <w:tcPr>
            <w:tcW w:w="2087" w:type="dxa"/>
            <w:vAlign w:val="center"/>
          </w:tcPr>
          <w:p w14:paraId="03D66BA5" w14:textId="2723745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15831000</w:t>
            </w:r>
          </w:p>
        </w:tc>
        <w:tc>
          <w:tcPr>
            <w:tcW w:w="1599" w:type="dxa"/>
            <w:vAlign w:val="center"/>
          </w:tcPr>
          <w:p w14:paraId="53EC570E" w14:textId="11AD988E"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Сахар</w:t>
            </w:r>
          </w:p>
        </w:tc>
        <w:tc>
          <w:tcPr>
            <w:tcW w:w="973" w:type="dxa"/>
          </w:tcPr>
          <w:p w14:paraId="2CD4A42E" w14:textId="523158B2"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4AB485B" w14:textId="4A2481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A03CE7B" w14:textId="757D67E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2F15359A" w14:textId="6707013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BB62485" w14:textId="12C6C37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5A3D868" w14:textId="6E46A62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9B202AC" w14:textId="2761A0F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D1D41C0" w14:textId="676888A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6701E3E" w14:textId="3050657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64512E8" w14:textId="1751291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42F314B7" w14:textId="1FA1832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26E806F" w14:textId="6FDA37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6441CE88" w14:textId="7F47486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4191492F" w14:textId="77777777" w:rsidTr="00E965E1">
        <w:trPr>
          <w:trHeight w:val="404"/>
          <w:jc w:val="center"/>
        </w:trPr>
        <w:tc>
          <w:tcPr>
            <w:tcW w:w="1703" w:type="dxa"/>
          </w:tcPr>
          <w:p w14:paraId="639F18DE" w14:textId="5D1F3080"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17</w:t>
            </w:r>
          </w:p>
        </w:tc>
        <w:tc>
          <w:tcPr>
            <w:tcW w:w="2087" w:type="dxa"/>
            <w:vAlign w:val="center"/>
          </w:tcPr>
          <w:p w14:paraId="6989E2B3" w14:textId="77DF73EF"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15872400</w:t>
            </w:r>
          </w:p>
        </w:tc>
        <w:tc>
          <w:tcPr>
            <w:tcW w:w="1599" w:type="dxa"/>
            <w:vAlign w:val="center"/>
          </w:tcPr>
          <w:p w14:paraId="69CAD600" w14:textId="1C1FCDC6"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Соль (мелкого помола)</w:t>
            </w:r>
          </w:p>
        </w:tc>
        <w:tc>
          <w:tcPr>
            <w:tcW w:w="973" w:type="dxa"/>
          </w:tcPr>
          <w:p w14:paraId="2580AA33" w14:textId="6CB1F880"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540E2517" w14:textId="0297393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DB1D6E5" w14:textId="7E7AD06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6A8DEC7A" w14:textId="489A5FC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1B5E3A1" w14:textId="6558599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19EA7321" w14:textId="0971AD9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524F7215" w14:textId="691DCC2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CD87934" w14:textId="372ED56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7AE971C" w14:textId="1ABCCDD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FE7D121" w14:textId="5830B42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B4ED587" w14:textId="5F7B0A5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A625D4F" w14:textId="3181CCF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AA25B30" w14:textId="7680024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99C14E5" w14:textId="77777777" w:rsidTr="00E965E1">
        <w:trPr>
          <w:trHeight w:val="404"/>
          <w:jc w:val="center"/>
        </w:trPr>
        <w:tc>
          <w:tcPr>
            <w:tcW w:w="1703" w:type="dxa"/>
          </w:tcPr>
          <w:p w14:paraId="33846CDB" w14:textId="10C7A71B"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18</w:t>
            </w:r>
          </w:p>
        </w:tc>
        <w:tc>
          <w:tcPr>
            <w:tcW w:w="2087" w:type="dxa"/>
            <w:vAlign w:val="center"/>
          </w:tcPr>
          <w:p w14:paraId="7A50D15E" w14:textId="4A7DCAD1"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15333100</w:t>
            </w:r>
          </w:p>
        </w:tc>
        <w:tc>
          <w:tcPr>
            <w:tcW w:w="1599" w:type="dxa"/>
            <w:vAlign w:val="center"/>
          </w:tcPr>
          <w:p w14:paraId="097CEBC1" w14:textId="1B073829"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Томатная паста</w:t>
            </w:r>
          </w:p>
        </w:tc>
        <w:tc>
          <w:tcPr>
            <w:tcW w:w="973" w:type="dxa"/>
          </w:tcPr>
          <w:p w14:paraId="186CEE1C" w14:textId="27E43F0D"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5F754FB" w14:textId="7A53A6D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C83EC7D" w14:textId="763587F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0C143FF2" w14:textId="7EAEB9C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FE5D3CB" w14:textId="101991B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EFB0B62" w14:textId="3FF7B02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6FF07329" w14:textId="1C2ED6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767ECD73" w14:textId="4BE1843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5" w:type="dxa"/>
            <w:vAlign w:val="center"/>
          </w:tcPr>
          <w:p w14:paraId="799CA1CB" w14:textId="259A568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72.8%</w:t>
            </w:r>
          </w:p>
        </w:tc>
        <w:tc>
          <w:tcPr>
            <w:tcW w:w="851" w:type="dxa"/>
            <w:vAlign w:val="center"/>
          </w:tcPr>
          <w:p w14:paraId="08F7F40B" w14:textId="2CF6280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B59F0E3" w14:textId="7A6A43B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47AF25B" w14:textId="3180361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6BB0683E" w14:textId="43A993A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4E966EB2" w14:textId="77777777" w:rsidTr="00E965E1">
        <w:trPr>
          <w:trHeight w:val="404"/>
          <w:jc w:val="center"/>
        </w:trPr>
        <w:tc>
          <w:tcPr>
            <w:tcW w:w="1703" w:type="dxa"/>
          </w:tcPr>
          <w:p w14:paraId="5213A96C" w14:textId="67577EC1"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19</w:t>
            </w:r>
          </w:p>
        </w:tc>
        <w:tc>
          <w:tcPr>
            <w:tcW w:w="2087" w:type="dxa"/>
            <w:vAlign w:val="center"/>
          </w:tcPr>
          <w:p w14:paraId="57576634" w14:textId="13960C36"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15841100</w:t>
            </w:r>
          </w:p>
        </w:tc>
        <w:tc>
          <w:tcPr>
            <w:tcW w:w="1599" w:type="dxa"/>
            <w:vAlign w:val="center"/>
          </w:tcPr>
          <w:p w14:paraId="4EF8CE27" w14:textId="23C1D18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Какао</w:t>
            </w:r>
          </w:p>
        </w:tc>
        <w:tc>
          <w:tcPr>
            <w:tcW w:w="973" w:type="dxa"/>
          </w:tcPr>
          <w:p w14:paraId="3A099246" w14:textId="5B91B82B"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C3D54AF" w14:textId="00532F4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7E67B76" w14:textId="124A631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601B5F6B" w14:textId="4AC8DD4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152867F6" w14:textId="16DCAB5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A2904E9" w14:textId="2AA4D78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2AE2F7F" w14:textId="10EE44F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0F60CE3E" w14:textId="1FD8A48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FD4CF5B" w14:textId="552C9EF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72239DB0" w14:textId="2BDC48D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B655BA7" w14:textId="3CE366C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5A79F31A" w14:textId="740E107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37019B2" w14:textId="2520F1E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3DCDCF0" w14:textId="77777777" w:rsidTr="00E965E1">
        <w:trPr>
          <w:trHeight w:val="404"/>
          <w:jc w:val="center"/>
        </w:trPr>
        <w:tc>
          <w:tcPr>
            <w:tcW w:w="1703" w:type="dxa"/>
          </w:tcPr>
          <w:p w14:paraId="4525968F" w14:textId="37DE763D"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20</w:t>
            </w:r>
          </w:p>
        </w:tc>
        <w:tc>
          <w:tcPr>
            <w:tcW w:w="2087" w:type="dxa"/>
            <w:vAlign w:val="center"/>
          </w:tcPr>
          <w:p w14:paraId="4E0DBD05" w14:textId="604D2526"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15311100</w:t>
            </w:r>
          </w:p>
        </w:tc>
        <w:tc>
          <w:tcPr>
            <w:tcW w:w="1599" w:type="dxa"/>
            <w:vAlign w:val="center"/>
          </w:tcPr>
          <w:p w14:paraId="00195731" w14:textId="62749D6A"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Картофель (среднего размера)</w:t>
            </w:r>
          </w:p>
        </w:tc>
        <w:tc>
          <w:tcPr>
            <w:tcW w:w="973" w:type="dxa"/>
          </w:tcPr>
          <w:p w14:paraId="67329544" w14:textId="7BEBE5DA"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A9540D3" w14:textId="23DDE7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AE4AE13" w14:textId="1300B3E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61F6FD6B" w14:textId="1D032AD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B64EF13" w14:textId="1D90611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A3499BF" w14:textId="46E96C0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5EFB192A" w14:textId="03E2E72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20145DC" w14:textId="32CA47A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5E1EE73" w14:textId="152C1AB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7859057" w14:textId="58092BF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49FF15EC" w14:textId="72E905A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59F8E10A" w14:textId="489D196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BDE2276" w14:textId="67472D0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530819E" w14:textId="77777777" w:rsidTr="00E965E1">
        <w:trPr>
          <w:trHeight w:val="404"/>
          <w:jc w:val="center"/>
        </w:trPr>
        <w:tc>
          <w:tcPr>
            <w:tcW w:w="1703" w:type="dxa"/>
          </w:tcPr>
          <w:p w14:paraId="7DE432CF" w14:textId="02718595"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21</w:t>
            </w:r>
          </w:p>
        </w:tc>
        <w:tc>
          <w:tcPr>
            <w:tcW w:w="2087" w:type="dxa"/>
            <w:vAlign w:val="center"/>
          </w:tcPr>
          <w:p w14:paraId="367E23A4" w14:textId="44A50E11"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03221111</w:t>
            </w:r>
          </w:p>
        </w:tc>
        <w:tc>
          <w:tcPr>
            <w:tcW w:w="1599" w:type="dxa"/>
            <w:vAlign w:val="center"/>
          </w:tcPr>
          <w:p w14:paraId="202A088C" w14:textId="6D94A1A8"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Лук</w:t>
            </w:r>
          </w:p>
        </w:tc>
        <w:tc>
          <w:tcPr>
            <w:tcW w:w="973" w:type="dxa"/>
          </w:tcPr>
          <w:p w14:paraId="07969EA8" w14:textId="309730D9"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851448F" w14:textId="3339BD5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0BFFE43" w14:textId="49226C0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008A21CB" w14:textId="4897412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E3F06DE" w14:textId="6DAC46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2F74D3C" w14:textId="050AE6E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445AF341" w14:textId="0E483AD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032D323" w14:textId="0406935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8DACD57" w14:textId="0B502C4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D04648A" w14:textId="1DBF834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C91C51F" w14:textId="571CDCD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F43F893" w14:textId="03EB95E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DA3EFBB" w14:textId="4E963EE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7530647" w14:textId="77777777" w:rsidTr="00E965E1">
        <w:trPr>
          <w:trHeight w:val="404"/>
          <w:jc w:val="center"/>
        </w:trPr>
        <w:tc>
          <w:tcPr>
            <w:tcW w:w="1703" w:type="dxa"/>
          </w:tcPr>
          <w:p w14:paraId="0EAE9BE1" w14:textId="19593601"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22</w:t>
            </w:r>
          </w:p>
        </w:tc>
        <w:tc>
          <w:tcPr>
            <w:tcW w:w="2087" w:type="dxa"/>
            <w:vAlign w:val="center"/>
          </w:tcPr>
          <w:p w14:paraId="5B9EB2F2" w14:textId="0157C96B"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03221100</w:t>
            </w:r>
          </w:p>
        </w:tc>
        <w:tc>
          <w:tcPr>
            <w:tcW w:w="1599" w:type="dxa"/>
            <w:vAlign w:val="center"/>
          </w:tcPr>
          <w:p w14:paraId="7243CE32" w14:textId="0A5760F1"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Стебель фасоли</w:t>
            </w:r>
          </w:p>
        </w:tc>
        <w:tc>
          <w:tcPr>
            <w:tcW w:w="973" w:type="dxa"/>
          </w:tcPr>
          <w:p w14:paraId="2E4A3DAA" w14:textId="74F85D10"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12C7301" w14:textId="771728A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5144DBCF" w14:textId="4E7F294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9B16425" w14:textId="7F5F021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055BD861" w14:textId="7AE1591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F88BB29" w14:textId="3223D50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B80D708" w14:textId="23B0F36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08C61E28" w14:textId="567723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337FAC9D" w14:textId="3393A7C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40DD2D5" w14:textId="4298821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615E2060" w14:textId="6FC29AE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730CEB66" w14:textId="720F039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1AF90CE" w14:textId="28EE2CC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D48378A" w14:textId="77777777" w:rsidTr="00E965E1">
        <w:trPr>
          <w:trHeight w:val="404"/>
          <w:jc w:val="center"/>
        </w:trPr>
        <w:tc>
          <w:tcPr>
            <w:tcW w:w="1703" w:type="dxa"/>
          </w:tcPr>
          <w:p w14:paraId="5C70806C" w14:textId="49540CFE"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23</w:t>
            </w:r>
          </w:p>
        </w:tc>
        <w:tc>
          <w:tcPr>
            <w:tcW w:w="2087" w:type="dxa"/>
            <w:vAlign w:val="center"/>
          </w:tcPr>
          <w:p w14:paraId="62FB883F" w14:textId="7E1D1AB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03221110</w:t>
            </w:r>
          </w:p>
        </w:tc>
        <w:tc>
          <w:tcPr>
            <w:tcW w:w="1599" w:type="dxa"/>
            <w:vAlign w:val="center"/>
          </w:tcPr>
          <w:p w14:paraId="66A6D0FF" w14:textId="34A083CC"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Морковь</w:t>
            </w:r>
          </w:p>
        </w:tc>
        <w:tc>
          <w:tcPr>
            <w:tcW w:w="973" w:type="dxa"/>
          </w:tcPr>
          <w:p w14:paraId="28ACA6FF" w14:textId="5439A337"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028F4EBF" w14:textId="423760A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ECC9B26" w14:textId="6183C12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A68EFA1" w14:textId="1696EBB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6BDB068" w14:textId="36DE65F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625531B" w14:textId="0CFA5FF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10F21E09" w14:textId="7C40592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3376F00D" w14:textId="4BA8FF8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74E3DFB6" w14:textId="2D5F366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50A43C6" w14:textId="38B70A4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5D6EA1B" w14:textId="6111044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0DFEC38" w14:textId="0E079E9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975F517" w14:textId="33EC926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7A4AB1C" w14:textId="77777777" w:rsidTr="00E965E1">
        <w:trPr>
          <w:trHeight w:val="404"/>
          <w:jc w:val="center"/>
        </w:trPr>
        <w:tc>
          <w:tcPr>
            <w:tcW w:w="1703" w:type="dxa"/>
          </w:tcPr>
          <w:p w14:paraId="365BB518" w14:textId="1263F014"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24</w:t>
            </w:r>
          </w:p>
        </w:tc>
        <w:tc>
          <w:tcPr>
            <w:tcW w:w="2087" w:type="dxa"/>
            <w:vAlign w:val="center"/>
          </w:tcPr>
          <w:p w14:paraId="773F1F2D" w14:textId="7C298F5A"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03221450</w:t>
            </w:r>
          </w:p>
        </w:tc>
        <w:tc>
          <w:tcPr>
            <w:tcW w:w="1599" w:type="dxa"/>
            <w:vAlign w:val="center"/>
          </w:tcPr>
          <w:p w14:paraId="4B9BE9CC" w14:textId="3B991CB0"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Капуста</w:t>
            </w:r>
          </w:p>
        </w:tc>
        <w:tc>
          <w:tcPr>
            <w:tcW w:w="973" w:type="dxa"/>
          </w:tcPr>
          <w:p w14:paraId="3765190B" w14:textId="15B9C5D3"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C7E7DFC" w14:textId="12E6F6E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5BB3EEDB" w14:textId="419B188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20DF3E3F" w14:textId="760871E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F63C5F0" w14:textId="3D0728C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1AD53DE" w14:textId="56B41D0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117730A9" w14:textId="56CB75D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4928209" w14:textId="56752F3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393676B" w14:textId="68A251C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8F326AC" w14:textId="36296EC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31F742B" w14:textId="6E8CB14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78B86DBC" w14:textId="46F2E5F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656B683" w14:textId="35DA60B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3C95AD63" w14:textId="77777777" w:rsidTr="00E965E1">
        <w:trPr>
          <w:trHeight w:val="404"/>
          <w:jc w:val="center"/>
        </w:trPr>
        <w:tc>
          <w:tcPr>
            <w:tcW w:w="1703" w:type="dxa"/>
          </w:tcPr>
          <w:p w14:paraId="63C7F980" w14:textId="2CCBF031"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25</w:t>
            </w:r>
          </w:p>
        </w:tc>
        <w:tc>
          <w:tcPr>
            <w:tcW w:w="2087" w:type="dxa"/>
            <w:vAlign w:val="center"/>
          </w:tcPr>
          <w:p w14:paraId="09BB995E" w14:textId="037B7834"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15300000</w:t>
            </w:r>
          </w:p>
        </w:tc>
        <w:tc>
          <w:tcPr>
            <w:tcW w:w="1599" w:type="dxa"/>
            <w:vAlign w:val="center"/>
          </w:tcPr>
          <w:p w14:paraId="7CF753E8" w14:textId="65ECBB49"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Мандарин</w:t>
            </w:r>
          </w:p>
        </w:tc>
        <w:tc>
          <w:tcPr>
            <w:tcW w:w="973" w:type="dxa"/>
          </w:tcPr>
          <w:p w14:paraId="375AE44B" w14:textId="15BE2D2C"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4F4D236" w14:textId="3BD7A3C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F31279A" w14:textId="5AB335B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0BC90B73" w14:textId="2820128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AC8FFB6" w14:textId="7172D01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C06C727" w14:textId="5CA57AB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3B12FB6F" w14:textId="5361843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244AA1D" w14:textId="5F1AF6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7F3EFDBD" w14:textId="2860D49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E992862" w14:textId="25C74ED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44AF00A8" w14:textId="6A2930C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8B90AB2" w14:textId="3CFE5ED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DDC0417" w14:textId="18322E2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A791E5D" w14:textId="77777777" w:rsidTr="00E965E1">
        <w:trPr>
          <w:trHeight w:val="404"/>
          <w:jc w:val="center"/>
        </w:trPr>
        <w:tc>
          <w:tcPr>
            <w:tcW w:w="1703" w:type="dxa"/>
          </w:tcPr>
          <w:p w14:paraId="6F23BD71" w14:textId="77B76449"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26</w:t>
            </w:r>
          </w:p>
        </w:tc>
        <w:tc>
          <w:tcPr>
            <w:tcW w:w="2087" w:type="dxa"/>
            <w:vAlign w:val="center"/>
          </w:tcPr>
          <w:p w14:paraId="49277D47" w14:textId="516019C7"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03222100</w:t>
            </w:r>
          </w:p>
        </w:tc>
        <w:tc>
          <w:tcPr>
            <w:tcW w:w="1599" w:type="dxa"/>
            <w:vAlign w:val="center"/>
          </w:tcPr>
          <w:p w14:paraId="0AFDF5EC" w14:textId="4C454F8F"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Банан</w:t>
            </w:r>
          </w:p>
        </w:tc>
        <w:tc>
          <w:tcPr>
            <w:tcW w:w="973" w:type="dxa"/>
          </w:tcPr>
          <w:p w14:paraId="4BD00C24" w14:textId="5822554E"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076E9DC5" w14:textId="382F6CD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9A73621" w14:textId="0E6EAC2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ED4663B" w14:textId="46D005C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1562C1E6" w14:textId="357B5FF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08B54D94" w14:textId="591C6B8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E6DE302" w14:textId="3256F99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8AA9F10" w14:textId="4DB2930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4A512C3" w14:textId="56BFB76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BCD9689" w14:textId="13EBE34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914DB7C" w14:textId="5B7AF41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0351C75" w14:textId="1AEB54D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0918A73" w14:textId="2EFD516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C42B180" w14:textId="77777777" w:rsidTr="00E965E1">
        <w:trPr>
          <w:trHeight w:val="404"/>
          <w:jc w:val="center"/>
        </w:trPr>
        <w:tc>
          <w:tcPr>
            <w:tcW w:w="1703" w:type="dxa"/>
          </w:tcPr>
          <w:p w14:paraId="44D609A8" w14:textId="68D2CA19"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27</w:t>
            </w:r>
          </w:p>
        </w:tc>
        <w:tc>
          <w:tcPr>
            <w:tcW w:w="2087" w:type="dxa"/>
            <w:vAlign w:val="center"/>
          </w:tcPr>
          <w:p w14:paraId="623D5469" w14:textId="0C59E3E3"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03222128</w:t>
            </w:r>
          </w:p>
        </w:tc>
        <w:tc>
          <w:tcPr>
            <w:tcW w:w="1599" w:type="dxa"/>
            <w:vAlign w:val="center"/>
          </w:tcPr>
          <w:p w14:paraId="65DC2CF0" w14:textId="54B779A8"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Яблоко</w:t>
            </w:r>
          </w:p>
        </w:tc>
        <w:tc>
          <w:tcPr>
            <w:tcW w:w="973" w:type="dxa"/>
          </w:tcPr>
          <w:p w14:paraId="4AB4E980" w14:textId="472792A3"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96EA613" w14:textId="54314AF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4E5E0D2" w14:textId="0216823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41EEC1CA" w14:textId="348F05B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F8D32A1" w14:textId="6DDB607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6DC38EE" w14:textId="14100F3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980F8C6" w14:textId="472593E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53D49680" w14:textId="07A8626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D9E8CC9" w14:textId="61D406E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68BBE27" w14:textId="1E1A6F1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A0AD4C8" w14:textId="772499A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C91C4BD" w14:textId="4B10D93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6F355675" w14:textId="6609233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4F3898DC" w14:textId="77777777" w:rsidTr="00E965E1">
        <w:trPr>
          <w:trHeight w:val="404"/>
          <w:jc w:val="center"/>
        </w:trPr>
        <w:tc>
          <w:tcPr>
            <w:tcW w:w="1703" w:type="dxa"/>
          </w:tcPr>
          <w:p w14:paraId="14DAA5CF" w14:textId="75AD5343"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lastRenderedPageBreak/>
              <w:t>28</w:t>
            </w:r>
          </w:p>
        </w:tc>
        <w:tc>
          <w:tcPr>
            <w:tcW w:w="2087" w:type="dxa"/>
            <w:vAlign w:val="center"/>
          </w:tcPr>
          <w:p w14:paraId="2317BFDB" w14:textId="5C0BEE45"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03222130</w:t>
            </w:r>
          </w:p>
        </w:tc>
        <w:tc>
          <w:tcPr>
            <w:tcW w:w="1599" w:type="dxa"/>
            <w:vAlign w:val="center"/>
          </w:tcPr>
          <w:p w14:paraId="6127FD3D" w14:textId="0A991AE7"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Сиркельвилль</w:t>
            </w:r>
          </w:p>
        </w:tc>
        <w:tc>
          <w:tcPr>
            <w:tcW w:w="973" w:type="dxa"/>
          </w:tcPr>
          <w:p w14:paraId="562AEE57" w14:textId="0798B739"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8066FFF" w14:textId="08B9A8B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A037529" w14:textId="5589AE3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1B27279" w14:textId="1DECA5D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5DE57DC" w14:textId="1AA2A4E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DDD6CD6" w14:textId="6C9D51E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12A52663" w14:textId="6A5B6A1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4BE52DE" w14:textId="50022C0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747E039C" w14:textId="7E5F03E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15D6645" w14:textId="1E263B3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7291C71" w14:textId="3BBB908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F34D772" w14:textId="1CD6320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4939F353" w14:textId="3302109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7AEF6BA3" w14:textId="77777777" w:rsidTr="00E965E1">
        <w:trPr>
          <w:trHeight w:val="404"/>
          <w:jc w:val="center"/>
        </w:trPr>
        <w:tc>
          <w:tcPr>
            <w:tcW w:w="1703" w:type="dxa"/>
          </w:tcPr>
          <w:p w14:paraId="275C3AA2" w14:textId="1013B70B"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29</w:t>
            </w:r>
          </w:p>
        </w:tc>
        <w:tc>
          <w:tcPr>
            <w:tcW w:w="2087" w:type="dxa"/>
            <w:vAlign w:val="center"/>
          </w:tcPr>
          <w:p w14:paraId="18421C24" w14:textId="446BAC53"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15551600</w:t>
            </w:r>
          </w:p>
        </w:tc>
        <w:tc>
          <w:tcPr>
            <w:tcW w:w="1599" w:type="dxa"/>
            <w:vAlign w:val="center"/>
          </w:tcPr>
          <w:p w14:paraId="3B3E48E6" w14:textId="3FEF253D"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Йогурт</w:t>
            </w:r>
          </w:p>
        </w:tc>
        <w:tc>
          <w:tcPr>
            <w:tcW w:w="973" w:type="dxa"/>
          </w:tcPr>
          <w:p w14:paraId="5F7F85C1" w14:textId="7143BFA8"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A3B3406" w14:textId="4F1C767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0C47AE23" w14:textId="11F94C0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4F03408" w14:textId="23E6AD7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E08DD09" w14:textId="639990E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3514A312" w14:textId="15591CF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3C0CCAB" w14:textId="16B87C1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678A1E0" w14:textId="3E7DEBE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CE6DBA1" w14:textId="7FCEE8E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F846D61" w14:textId="3FCAFCA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664FD6C" w14:textId="694A843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B5B1A9D" w14:textId="537C73E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118AE9D" w14:textId="2D2036F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23AE47AC" w14:textId="77777777" w:rsidTr="00E965E1">
        <w:trPr>
          <w:trHeight w:val="404"/>
          <w:jc w:val="center"/>
        </w:trPr>
        <w:tc>
          <w:tcPr>
            <w:tcW w:w="1703" w:type="dxa"/>
          </w:tcPr>
          <w:p w14:paraId="7FE6A9A2" w14:textId="1371EA5B"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30</w:t>
            </w:r>
          </w:p>
        </w:tc>
        <w:tc>
          <w:tcPr>
            <w:tcW w:w="2087" w:type="dxa"/>
            <w:vAlign w:val="center"/>
          </w:tcPr>
          <w:p w14:paraId="4F06A5FC" w14:textId="0F88BF0F"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15331167</w:t>
            </w:r>
          </w:p>
        </w:tc>
        <w:tc>
          <w:tcPr>
            <w:tcW w:w="1599" w:type="dxa"/>
            <w:vAlign w:val="center"/>
          </w:tcPr>
          <w:p w14:paraId="4D1A9162" w14:textId="4F5B7D3C"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Смешанная зелень</w:t>
            </w:r>
          </w:p>
        </w:tc>
        <w:tc>
          <w:tcPr>
            <w:tcW w:w="973" w:type="dxa"/>
          </w:tcPr>
          <w:p w14:paraId="0F483878" w14:textId="47E8AF64"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60AAFB3B" w14:textId="449D622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A74E3A6" w14:textId="64CA347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14E0949" w14:textId="3C4AFCE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9C6EEE9" w14:textId="23D56E6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FC86617" w14:textId="4DF863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6016D87" w14:textId="4CFF549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1FD3A079" w14:textId="7A5DAEE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4BFFFED" w14:textId="770C942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4C9E2E4" w14:textId="389CCF9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0121CB7" w14:textId="72D5E1C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1E49B29" w14:textId="5FE0363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A211EFB" w14:textId="0528EC1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5E9CAF4" w14:textId="77777777" w:rsidTr="00E965E1">
        <w:trPr>
          <w:trHeight w:val="404"/>
          <w:jc w:val="center"/>
        </w:trPr>
        <w:tc>
          <w:tcPr>
            <w:tcW w:w="1703" w:type="dxa"/>
          </w:tcPr>
          <w:p w14:paraId="6391A5F6" w14:textId="687E5BC0"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31</w:t>
            </w:r>
          </w:p>
        </w:tc>
        <w:tc>
          <w:tcPr>
            <w:tcW w:w="2087" w:type="dxa"/>
            <w:vAlign w:val="center"/>
          </w:tcPr>
          <w:p w14:paraId="6598BF5B" w14:textId="4F2D6717"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15332290</w:t>
            </w:r>
          </w:p>
        </w:tc>
        <w:tc>
          <w:tcPr>
            <w:tcW w:w="1599" w:type="dxa"/>
            <w:vAlign w:val="center"/>
          </w:tcPr>
          <w:p w14:paraId="2FF202F7" w14:textId="65407C17"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Джем</w:t>
            </w:r>
          </w:p>
        </w:tc>
        <w:tc>
          <w:tcPr>
            <w:tcW w:w="973" w:type="dxa"/>
          </w:tcPr>
          <w:p w14:paraId="72688FB3" w14:textId="0DF6CA7D"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05DBB4B" w14:textId="4FC2C87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6E6EA11" w14:textId="7E92749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3AE3C08" w14:textId="5390D25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E41DF0A" w14:textId="75E2916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00165E33" w14:textId="0FF0D39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75287CA7" w14:textId="24F12F8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D43005E" w14:textId="53B91D5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7E71D469" w14:textId="7FA68D0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FEEBE2C" w14:textId="337C64B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35028BE8" w14:textId="4631666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DBE08BE" w14:textId="7658FF6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E62231C" w14:textId="26CFD2B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4DE7F77" w14:textId="77777777" w:rsidTr="00E965E1">
        <w:trPr>
          <w:trHeight w:val="404"/>
          <w:jc w:val="center"/>
        </w:trPr>
        <w:tc>
          <w:tcPr>
            <w:tcW w:w="1703" w:type="dxa"/>
          </w:tcPr>
          <w:p w14:paraId="6C935134" w14:textId="15A966E1"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32</w:t>
            </w:r>
          </w:p>
        </w:tc>
        <w:tc>
          <w:tcPr>
            <w:tcW w:w="2087" w:type="dxa"/>
            <w:vAlign w:val="center"/>
          </w:tcPr>
          <w:p w14:paraId="6A9F1972" w14:textId="7EB996B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03221113</w:t>
            </w:r>
          </w:p>
        </w:tc>
        <w:tc>
          <w:tcPr>
            <w:tcW w:w="1599" w:type="dxa"/>
            <w:vAlign w:val="center"/>
          </w:tcPr>
          <w:p w14:paraId="74A0176F" w14:textId="3F11D172"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Фасоль (красная)</w:t>
            </w:r>
          </w:p>
        </w:tc>
        <w:tc>
          <w:tcPr>
            <w:tcW w:w="973" w:type="dxa"/>
          </w:tcPr>
          <w:p w14:paraId="3CAFE22E" w14:textId="0DD441D4"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284C512" w14:textId="22EE191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A890C84" w14:textId="23454E3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6B22101" w14:textId="34D74D8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AA929B6" w14:textId="42C720C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36B1F8D2" w14:textId="6C41EE4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64A351A0" w14:textId="385EEE2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87F4FF3" w14:textId="2CE389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772AFB89" w14:textId="300FFEC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700A3F1" w14:textId="70AE82B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E9E210D" w14:textId="71DA9A6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366DB06" w14:textId="76182DA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6BED2CD9" w14:textId="628CE9F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3A52FFD" w14:textId="77777777" w:rsidTr="00E965E1">
        <w:trPr>
          <w:trHeight w:val="404"/>
          <w:jc w:val="center"/>
        </w:trPr>
        <w:tc>
          <w:tcPr>
            <w:tcW w:w="1703" w:type="dxa"/>
          </w:tcPr>
          <w:p w14:paraId="49A43F50" w14:textId="1A88E333"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33</w:t>
            </w:r>
          </w:p>
        </w:tc>
        <w:tc>
          <w:tcPr>
            <w:tcW w:w="2087" w:type="dxa"/>
            <w:vAlign w:val="center"/>
          </w:tcPr>
          <w:p w14:paraId="3D1DC777" w14:textId="0019AE0B"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15872310</w:t>
            </w:r>
          </w:p>
        </w:tc>
        <w:tc>
          <w:tcPr>
            <w:tcW w:w="1599" w:type="dxa"/>
            <w:vAlign w:val="center"/>
          </w:tcPr>
          <w:p w14:paraId="3A79ED2F" w14:textId="69A9E378"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Лавровый лист (сушеный)</w:t>
            </w:r>
          </w:p>
        </w:tc>
        <w:tc>
          <w:tcPr>
            <w:tcW w:w="973" w:type="dxa"/>
          </w:tcPr>
          <w:p w14:paraId="728CEC74" w14:textId="52F8079D"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35809D1" w14:textId="1048E0F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037D4B28" w14:textId="56EA14E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8B8E1CB" w14:textId="6D31BBB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7BB25A6" w14:textId="27FB196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11A049B8" w14:textId="67092CD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4D38C759" w14:textId="660A6AC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16448151" w14:textId="38AF4E5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D21CE0D" w14:textId="385DA86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74EAA974" w14:textId="7C12BC8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6973B416" w14:textId="75D8697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6D08E08" w14:textId="1650C41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9E57ACF" w14:textId="1BBEF36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FA60639" w14:textId="77777777" w:rsidTr="00E965E1">
        <w:trPr>
          <w:trHeight w:val="404"/>
          <w:jc w:val="center"/>
        </w:trPr>
        <w:tc>
          <w:tcPr>
            <w:tcW w:w="1703" w:type="dxa"/>
          </w:tcPr>
          <w:p w14:paraId="72977B1D" w14:textId="68184851"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34</w:t>
            </w:r>
          </w:p>
        </w:tc>
        <w:tc>
          <w:tcPr>
            <w:tcW w:w="2087" w:type="dxa"/>
            <w:vAlign w:val="center"/>
          </w:tcPr>
          <w:p w14:paraId="385B0F02" w14:textId="4AA3BC14"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15512000</w:t>
            </w:r>
          </w:p>
        </w:tc>
        <w:tc>
          <w:tcPr>
            <w:tcW w:w="1599" w:type="dxa"/>
            <w:vAlign w:val="center"/>
          </w:tcPr>
          <w:p w14:paraId="185B82CA" w14:textId="0CF2B0FF"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Сметана</w:t>
            </w:r>
          </w:p>
        </w:tc>
        <w:tc>
          <w:tcPr>
            <w:tcW w:w="973" w:type="dxa"/>
          </w:tcPr>
          <w:p w14:paraId="09B548AB" w14:textId="078D73D1"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0AB16DF7" w14:textId="58A0DCE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53D445CA" w14:textId="2E46C0A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18644E8" w14:textId="6B5914B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70E28AF" w14:textId="537B9E3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53BA874" w14:textId="4871B4F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CBA2CAC" w14:textId="4D3853C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0D50CE14" w14:textId="04F2D04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FFE9806" w14:textId="722D55E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151B1851" w14:textId="5046B4B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4B8091E6" w14:textId="439003A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E6A006B" w14:textId="176ADEE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639ED6DF" w14:textId="1650297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2D34A7F7" w14:textId="77777777" w:rsidTr="00E965E1">
        <w:trPr>
          <w:trHeight w:val="404"/>
          <w:jc w:val="center"/>
        </w:trPr>
        <w:tc>
          <w:tcPr>
            <w:tcW w:w="1703" w:type="dxa"/>
          </w:tcPr>
          <w:p w14:paraId="63E66494" w14:textId="310A3784"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35</w:t>
            </w:r>
          </w:p>
        </w:tc>
        <w:tc>
          <w:tcPr>
            <w:tcW w:w="2087" w:type="dxa"/>
            <w:vAlign w:val="center"/>
          </w:tcPr>
          <w:p w14:paraId="18AD7FA6" w14:textId="34A27B5C"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15542100</w:t>
            </w:r>
          </w:p>
        </w:tc>
        <w:tc>
          <w:tcPr>
            <w:tcW w:w="1599" w:type="dxa"/>
            <w:vAlign w:val="center"/>
          </w:tcPr>
          <w:p w14:paraId="5306BCC6" w14:textId="73A2B9AB"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Творог</w:t>
            </w:r>
          </w:p>
        </w:tc>
        <w:tc>
          <w:tcPr>
            <w:tcW w:w="973" w:type="dxa"/>
          </w:tcPr>
          <w:p w14:paraId="4484DDFB" w14:textId="1C546379"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844CF29" w14:textId="6C78E23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2CC1DBA" w14:textId="748C0A5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2B9D4D80" w14:textId="3B76614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CB2F4AD" w14:textId="477EFCB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08616E23" w14:textId="6DB1F87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1CCAEDAA" w14:textId="5F9583A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300C4808" w14:textId="05E7C3A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2343A5D" w14:textId="274ABE4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08AFEB5D" w14:textId="7972A25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FE4FFA3" w14:textId="3DCB3A8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F2FFA89" w14:textId="0AFED0E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EAB504F" w14:textId="72EDF19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B2172AF" w14:textId="77777777" w:rsidTr="00E965E1">
        <w:trPr>
          <w:trHeight w:val="404"/>
          <w:jc w:val="center"/>
        </w:trPr>
        <w:tc>
          <w:tcPr>
            <w:tcW w:w="1703" w:type="dxa"/>
          </w:tcPr>
          <w:p w14:paraId="71CA7C0F" w14:textId="30544F8A"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36</w:t>
            </w:r>
          </w:p>
        </w:tc>
        <w:tc>
          <w:tcPr>
            <w:tcW w:w="2087" w:type="dxa"/>
            <w:vAlign w:val="center"/>
          </w:tcPr>
          <w:p w14:paraId="0006522D" w14:textId="244B902A"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15871256</w:t>
            </w:r>
          </w:p>
        </w:tc>
        <w:tc>
          <w:tcPr>
            <w:tcW w:w="1599" w:type="dxa"/>
            <w:vAlign w:val="center"/>
          </w:tcPr>
          <w:p w14:paraId="0D8B2C3E" w14:textId="7FD10124"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Молотый черный перец</w:t>
            </w:r>
          </w:p>
        </w:tc>
        <w:tc>
          <w:tcPr>
            <w:tcW w:w="973" w:type="dxa"/>
          </w:tcPr>
          <w:p w14:paraId="2F2CFA3A" w14:textId="2D5B4265"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6B8850F0" w14:textId="210EEA3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795F4F5" w14:textId="543D264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EE338E3" w14:textId="48F2AF9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E0A4D28" w14:textId="2146EB0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1C3ED891" w14:textId="38B2533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3206EED8" w14:textId="2C2F344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F05A8D6" w14:textId="29F482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72B07D0" w14:textId="2433972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38D789E2" w14:textId="6A3B591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3FD17C57" w14:textId="01D677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29BFC41" w14:textId="1026F4F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52943F9" w14:textId="720C5D4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33D89EF9" w14:textId="77777777" w:rsidTr="00E965E1">
        <w:trPr>
          <w:trHeight w:val="404"/>
          <w:jc w:val="center"/>
        </w:trPr>
        <w:tc>
          <w:tcPr>
            <w:tcW w:w="1703" w:type="dxa"/>
          </w:tcPr>
          <w:p w14:paraId="0443AEA4" w14:textId="0167A29D"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37</w:t>
            </w:r>
          </w:p>
        </w:tc>
        <w:tc>
          <w:tcPr>
            <w:tcW w:w="2087" w:type="dxa"/>
            <w:vAlign w:val="center"/>
          </w:tcPr>
          <w:p w14:paraId="338F6B72" w14:textId="124ADC0A"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15821500</w:t>
            </w:r>
          </w:p>
        </w:tc>
        <w:tc>
          <w:tcPr>
            <w:tcW w:w="1599" w:type="dxa"/>
            <w:vAlign w:val="center"/>
          </w:tcPr>
          <w:p w14:paraId="2019D227" w14:textId="52E1059B"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Кекс</w:t>
            </w:r>
          </w:p>
        </w:tc>
        <w:tc>
          <w:tcPr>
            <w:tcW w:w="973" w:type="dxa"/>
          </w:tcPr>
          <w:p w14:paraId="199FDE90" w14:textId="5F640E9D"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529FD3A" w14:textId="1C918D5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56E4556A" w14:textId="16E89A4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0AD97F5" w14:textId="747259F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EAB3A50" w14:textId="61F18AC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39E904A0" w14:textId="0A66DE4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3B6347D1" w14:textId="2769EA5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AC6E0A9" w14:textId="254ED27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AA59506" w14:textId="5BECB2B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D52FB17" w14:textId="2290D2A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377A17C" w14:textId="28EDFEA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F7ADCE7" w14:textId="104BECE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67794F00" w14:textId="799329F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427E779C" w14:textId="77777777" w:rsidTr="00E965E1">
        <w:trPr>
          <w:trHeight w:val="404"/>
          <w:jc w:val="center"/>
        </w:trPr>
        <w:tc>
          <w:tcPr>
            <w:tcW w:w="1703" w:type="dxa"/>
          </w:tcPr>
          <w:p w14:paraId="1D385A00" w14:textId="4A95D562"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38</w:t>
            </w:r>
          </w:p>
        </w:tc>
        <w:tc>
          <w:tcPr>
            <w:tcW w:w="2087" w:type="dxa"/>
            <w:vAlign w:val="center"/>
          </w:tcPr>
          <w:p w14:paraId="15E16B8C" w14:textId="1DA0F3C3"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15821500</w:t>
            </w:r>
          </w:p>
        </w:tc>
        <w:tc>
          <w:tcPr>
            <w:tcW w:w="1599" w:type="dxa"/>
            <w:vAlign w:val="center"/>
          </w:tcPr>
          <w:p w14:paraId="03E7A085" w14:textId="17522E64"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Сырник</w:t>
            </w:r>
          </w:p>
        </w:tc>
        <w:tc>
          <w:tcPr>
            <w:tcW w:w="973" w:type="dxa"/>
          </w:tcPr>
          <w:p w14:paraId="6805CCCE" w14:textId="1DBDE317"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18EE768" w14:textId="18BDB4A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2506231" w14:textId="40C87FE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00D3AA60" w14:textId="66E07A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33BDDAB" w14:textId="4CC2543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3AB3DD30" w14:textId="562692E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139473E" w14:textId="20DFAE7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D6ECFF8" w14:textId="40341A2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F2D2AA6" w14:textId="29DC936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2C9D5B4" w14:textId="0E10921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4184B76" w14:textId="2CC15FD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5313A503" w14:textId="110D800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3AE584E" w14:textId="5A2652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4F74A37" w14:textId="77777777" w:rsidTr="00E965E1">
        <w:trPr>
          <w:trHeight w:val="404"/>
          <w:jc w:val="center"/>
        </w:trPr>
        <w:tc>
          <w:tcPr>
            <w:tcW w:w="1703" w:type="dxa"/>
          </w:tcPr>
          <w:p w14:paraId="67195F2A" w14:textId="24C6D24D"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39</w:t>
            </w:r>
          </w:p>
        </w:tc>
        <w:tc>
          <w:tcPr>
            <w:tcW w:w="2087" w:type="dxa"/>
            <w:vAlign w:val="center"/>
          </w:tcPr>
          <w:p w14:paraId="5364CD69" w14:textId="46CA7CE2"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15871257</w:t>
            </w:r>
          </w:p>
        </w:tc>
        <w:tc>
          <w:tcPr>
            <w:tcW w:w="1599" w:type="dxa"/>
            <w:vAlign w:val="center"/>
          </w:tcPr>
          <w:p w14:paraId="5D291859" w14:textId="7F50F7F0"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Молотый красный перец</w:t>
            </w:r>
          </w:p>
        </w:tc>
        <w:tc>
          <w:tcPr>
            <w:tcW w:w="973" w:type="dxa"/>
          </w:tcPr>
          <w:p w14:paraId="0C97FB0E" w14:textId="0B29303A"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D871111" w14:textId="462BE70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01A68FDF" w14:textId="1D4BD09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6DEA178E" w14:textId="008DF5C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8968F9C" w14:textId="611B246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3101DC6" w14:textId="6950F52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C53276C" w14:textId="61D923F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0D1C22B2" w14:textId="6245BC4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B6BAC95" w14:textId="2854F22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3CC88029" w14:textId="5DDB378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2E968ED" w14:textId="3DEF3DE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7F6B4999" w14:textId="61D43C9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1F37C60" w14:textId="73F26CA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3B716A54" w14:textId="77777777" w:rsidTr="00E965E1">
        <w:trPr>
          <w:trHeight w:val="404"/>
          <w:jc w:val="center"/>
        </w:trPr>
        <w:tc>
          <w:tcPr>
            <w:tcW w:w="1703" w:type="dxa"/>
          </w:tcPr>
          <w:p w14:paraId="1C559F5B" w14:textId="651EC16D"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40</w:t>
            </w:r>
          </w:p>
        </w:tc>
        <w:tc>
          <w:tcPr>
            <w:tcW w:w="2087" w:type="dxa"/>
            <w:vAlign w:val="center"/>
          </w:tcPr>
          <w:p w14:paraId="1BCF1BDC" w14:textId="44CA6B87"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15619000</w:t>
            </w:r>
          </w:p>
        </w:tc>
        <w:tc>
          <w:tcPr>
            <w:tcW w:w="1599" w:type="dxa"/>
            <w:vAlign w:val="center"/>
          </w:tcPr>
          <w:p w14:paraId="736C8A6E" w14:textId="294B88F0"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Хлеб</w:t>
            </w:r>
          </w:p>
        </w:tc>
        <w:tc>
          <w:tcPr>
            <w:tcW w:w="973" w:type="dxa"/>
          </w:tcPr>
          <w:p w14:paraId="2607910D" w14:textId="363E2518"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0B547991" w14:textId="0921E40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2C85AFC" w14:textId="7434F5D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B574EF0" w14:textId="2EC8467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F7C1B69" w14:textId="544546A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7347D42" w14:textId="00B58B8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13B63F65" w14:textId="4FB69FB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51AAC72E" w14:textId="2C1A425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FA8001C" w14:textId="066FE98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0B190831" w14:textId="0E5DFB4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A5C075B" w14:textId="467D2DC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79319CF" w14:textId="2628692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151D552" w14:textId="7CF3213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1FCFC9B0" w14:textId="77777777" w:rsidTr="00E965E1">
        <w:trPr>
          <w:trHeight w:val="404"/>
          <w:jc w:val="center"/>
        </w:trPr>
        <w:tc>
          <w:tcPr>
            <w:tcW w:w="1703" w:type="dxa"/>
          </w:tcPr>
          <w:p w14:paraId="32B22D67" w14:textId="15D5E845"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41</w:t>
            </w:r>
          </w:p>
        </w:tc>
        <w:tc>
          <w:tcPr>
            <w:tcW w:w="2087" w:type="dxa"/>
            <w:vAlign w:val="center"/>
          </w:tcPr>
          <w:p w14:paraId="788488EE" w14:textId="5F9D14B5"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15618000</w:t>
            </w:r>
          </w:p>
        </w:tc>
        <w:tc>
          <w:tcPr>
            <w:tcW w:w="1599" w:type="dxa"/>
            <w:vAlign w:val="center"/>
          </w:tcPr>
          <w:p w14:paraId="0F85FB5D" w14:textId="6260AC38"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Булгур</w:t>
            </w:r>
          </w:p>
        </w:tc>
        <w:tc>
          <w:tcPr>
            <w:tcW w:w="973" w:type="dxa"/>
          </w:tcPr>
          <w:p w14:paraId="2208DDA7" w14:textId="164F4688"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92C125B" w14:textId="7A517E6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AC8F9DC" w14:textId="236A718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4B264DBB" w14:textId="4592590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1780CC7D" w14:textId="1A6E4D9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3318AD0" w14:textId="14A370D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5EA71844" w14:textId="5D2D0A4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B5AC637" w14:textId="23EF15C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7472F9D4" w14:textId="2623A66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79E72FA6" w14:textId="40B268F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351BFA67" w14:textId="1772DA5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D620814" w14:textId="32B8EDE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4DCA5C2" w14:textId="5C25288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6E5D732" w14:textId="77777777" w:rsidTr="00E965E1">
        <w:trPr>
          <w:trHeight w:val="404"/>
          <w:jc w:val="center"/>
        </w:trPr>
        <w:tc>
          <w:tcPr>
            <w:tcW w:w="1703" w:type="dxa"/>
          </w:tcPr>
          <w:p w14:paraId="19734718" w14:textId="47840327"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42</w:t>
            </w:r>
          </w:p>
        </w:tc>
        <w:tc>
          <w:tcPr>
            <w:tcW w:w="2087" w:type="dxa"/>
            <w:vAlign w:val="center"/>
          </w:tcPr>
          <w:p w14:paraId="767B128C" w14:textId="0C3B33B8"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03222119</w:t>
            </w:r>
          </w:p>
        </w:tc>
        <w:tc>
          <w:tcPr>
            <w:tcW w:w="1599" w:type="dxa"/>
            <w:vAlign w:val="center"/>
          </w:tcPr>
          <w:p w14:paraId="6A8372DA" w14:textId="525710E5"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Апельсиновый</w:t>
            </w:r>
          </w:p>
        </w:tc>
        <w:tc>
          <w:tcPr>
            <w:tcW w:w="973" w:type="dxa"/>
          </w:tcPr>
          <w:p w14:paraId="4FDA07E9" w14:textId="18907E9D"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A6E5300" w14:textId="7A56100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57333A3" w14:textId="52B1787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F90F22B" w14:textId="7D684A2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6A7427F" w14:textId="24F2500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9AEEB09" w14:textId="7EF3FDE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67B9D7F" w14:textId="71610C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F55FA2F" w14:textId="331ABC8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06BD064" w14:textId="23BF7AF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32654C8" w14:textId="03DCE2C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08F6F4C" w14:textId="4BF46A4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9AD8D01" w14:textId="0F72199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2072367" w14:textId="65DD33F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F6555BE" w14:textId="77777777" w:rsidTr="00E965E1">
        <w:trPr>
          <w:trHeight w:val="404"/>
          <w:jc w:val="center"/>
        </w:trPr>
        <w:tc>
          <w:tcPr>
            <w:tcW w:w="1703" w:type="dxa"/>
          </w:tcPr>
          <w:p w14:paraId="0E35DA18" w14:textId="1816E51A"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43</w:t>
            </w:r>
          </w:p>
        </w:tc>
        <w:tc>
          <w:tcPr>
            <w:tcW w:w="2087" w:type="dxa"/>
            <w:vAlign w:val="center"/>
          </w:tcPr>
          <w:p w14:paraId="42FC8F21" w14:textId="5B5075F6"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15821500</w:t>
            </w:r>
          </w:p>
        </w:tc>
        <w:tc>
          <w:tcPr>
            <w:tcW w:w="1599" w:type="dxa"/>
            <w:vAlign w:val="center"/>
          </w:tcPr>
          <w:p w14:paraId="6E0BB89B" w14:textId="431A0110"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Печенье</w:t>
            </w:r>
          </w:p>
        </w:tc>
        <w:tc>
          <w:tcPr>
            <w:tcW w:w="973" w:type="dxa"/>
          </w:tcPr>
          <w:p w14:paraId="52B6076C" w14:textId="721E5913"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C47907A" w14:textId="114C146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507E74C8" w14:textId="2EB79FD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E52FC0B" w14:textId="557BCE9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09BEE3C" w14:textId="09B0C49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90F7580" w14:textId="5D72402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511B7329" w14:textId="0314D31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251DC68F" w14:textId="50F303E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2572D8D" w14:textId="15E99A0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57B2647" w14:textId="3DC5BDC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40786A81" w14:textId="660D611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69AB93E" w14:textId="3C7448A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8C16C51" w14:textId="47346CA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347EE965" w14:textId="77777777" w:rsidTr="00E965E1">
        <w:trPr>
          <w:trHeight w:val="404"/>
          <w:jc w:val="center"/>
        </w:trPr>
        <w:tc>
          <w:tcPr>
            <w:tcW w:w="1703" w:type="dxa"/>
          </w:tcPr>
          <w:p w14:paraId="3EF22D0F" w14:textId="291E3868"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44</w:t>
            </w:r>
          </w:p>
        </w:tc>
        <w:tc>
          <w:tcPr>
            <w:tcW w:w="2087" w:type="dxa"/>
            <w:vAlign w:val="center"/>
          </w:tcPr>
          <w:p w14:paraId="6BB76DA4" w14:textId="5157653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03221132</w:t>
            </w:r>
          </w:p>
        </w:tc>
        <w:tc>
          <w:tcPr>
            <w:tcW w:w="1599" w:type="dxa"/>
            <w:vAlign w:val="center"/>
          </w:tcPr>
          <w:p w14:paraId="76F61A92" w14:textId="2AC32F5C"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Кабачок</w:t>
            </w:r>
          </w:p>
        </w:tc>
        <w:tc>
          <w:tcPr>
            <w:tcW w:w="973" w:type="dxa"/>
          </w:tcPr>
          <w:p w14:paraId="5A6645C1" w14:textId="41388334"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08EDA8D" w14:textId="300E418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3631A1B" w14:textId="2DF39CA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2BED5135" w14:textId="75CD5B4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A511819" w14:textId="62339DD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416599D" w14:textId="713C16D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0878B068" w14:textId="294594C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19144D7E" w14:textId="6D6A034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3AED87BB" w14:textId="170D1C0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57CEA2C" w14:textId="6CF912F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643080A2" w14:textId="2A5A0A3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3C3C136" w14:textId="669568E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7D7FFD8" w14:textId="53D8A96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77F46DDA" w14:textId="77777777" w:rsidTr="00E965E1">
        <w:trPr>
          <w:trHeight w:val="404"/>
          <w:jc w:val="center"/>
        </w:trPr>
        <w:tc>
          <w:tcPr>
            <w:tcW w:w="1703" w:type="dxa"/>
          </w:tcPr>
          <w:p w14:paraId="433E9FE3" w14:textId="608708D5"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45</w:t>
            </w:r>
          </w:p>
        </w:tc>
        <w:tc>
          <w:tcPr>
            <w:tcW w:w="2087" w:type="dxa"/>
            <w:vAlign w:val="center"/>
          </w:tcPr>
          <w:p w14:paraId="5488A7D2" w14:textId="259E3D6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15331168</w:t>
            </w:r>
          </w:p>
        </w:tc>
        <w:tc>
          <w:tcPr>
            <w:tcW w:w="1599" w:type="dxa"/>
            <w:vAlign w:val="center"/>
          </w:tcPr>
          <w:p w14:paraId="199B13C2" w14:textId="5CF9FDA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Баклажан</w:t>
            </w:r>
          </w:p>
        </w:tc>
        <w:tc>
          <w:tcPr>
            <w:tcW w:w="973" w:type="dxa"/>
          </w:tcPr>
          <w:p w14:paraId="6D51C59A" w14:textId="39E723CA"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51693C3" w14:textId="7354DAA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E2F928D" w14:textId="1954B2C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02162F07" w14:textId="615A3C4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816C023" w14:textId="5DC64E8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36.3%</w:t>
            </w:r>
          </w:p>
        </w:tc>
        <w:tc>
          <w:tcPr>
            <w:tcW w:w="604" w:type="dxa"/>
            <w:vAlign w:val="center"/>
          </w:tcPr>
          <w:p w14:paraId="0BD5D916" w14:textId="1BC02EE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25F5C75B" w14:textId="36D3DF7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60EDC7E5" w14:textId="7930644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D1A943B" w14:textId="5084747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1FB54E76" w14:textId="04744C8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098FD319" w14:textId="7CA7937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DA20B78" w14:textId="5DCEBED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C9EECEE" w14:textId="51999A9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20B01EC0" w14:textId="77777777" w:rsidTr="00E965E1">
        <w:trPr>
          <w:trHeight w:val="404"/>
          <w:jc w:val="center"/>
        </w:trPr>
        <w:tc>
          <w:tcPr>
            <w:tcW w:w="1703" w:type="dxa"/>
          </w:tcPr>
          <w:p w14:paraId="3E5C9B05" w14:textId="4F3E2A6E"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46</w:t>
            </w:r>
          </w:p>
        </w:tc>
        <w:tc>
          <w:tcPr>
            <w:tcW w:w="2087" w:type="dxa"/>
            <w:vAlign w:val="center"/>
          </w:tcPr>
          <w:p w14:paraId="01B3D135" w14:textId="53511977"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15613350</w:t>
            </w:r>
          </w:p>
        </w:tc>
        <w:tc>
          <w:tcPr>
            <w:tcW w:w="1599" w:type="dxa"/>
            <w:vAlign w:val="center"/>
          </w:tcPr>
          <w:p w14:paraId="6A6D8F2E" w14:textId="73D23DE6"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Овсяные хлопья</w:t>
            </w:r>
          </w:p>
        </w:tc>
        <w:tc>
          <w:tcPr>
            <w:tcW w:w="973" w:type="dxa"/>
          </w:tcPr>
          <w:p w14:paraId="081AC902" w14:textId="0CCC7FCE"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069E0E6C" w14:textId="1C4FB95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89BFDA7" w14:textId="3986C8C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35EE742" w14:textId="02D04EC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ADA7E8F" w14:textId="0C6B31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B35F489" w14:textId="0747F2F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0FF31BA4" w14:textId="6E3FC40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C781D65" w14:textId="1F4F61B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70C9C16" w14:textId="4364661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9CCBD27" w14:textId="7DADA4E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E814DBF" w14:textId="099BE0E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190644A" w14:textId="4074489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B6444CD" w14:textId="7EA00F3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169B4D50" w14:textId="77777777" w:rsidTr="00E965E1">
        <w:trPr>
          <w:trHeight w:val="404"/>
          <w:jc w:val="center"/>
        </w:trPr>
        <w:tc>
          <w:tcPr>
            <w:tcW w:w="1703" w:type="dxa"/>
          </w:tcPr>
          <w:p w14:paraId="71E33F0D" w14:textId="09D7BFAF"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47</w:t>
            </w:r>
          </w:p>
        </w:tc>
        <w:tc>
          <w:tcPr>
            <w:tcW w:w="2087" w:type="dxa"/>
            <w:vAlign w:val="center"/>
          </w:tcPr>
          <w:p w14:paraId="35F6DA6C" w14:textId="2F89571B"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03221420</w:t>
            </w:r>
          </w:p>
        </w:tc>
        <w:tc>
          <w:tcPr>
            <w:tcW w:w="1599" w:type="dxa"/>
            <w:vAlign w:val="center"/>
          </w:tcPr>
          <w:p w14:paraId="5A262F15" w14:textId="127F9BAE"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Цветная капуста</w:t>
            </w:r>
          </w:p>
        </w:tc>
        <w:tc>
          <w:tcPr>
            <w:tcW w:w="973" w:type="dxa"/>
          </w:tcPr>
          <w:p w14:paraId="05E92E45" w14:textId="5D74A87D"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5DA0C749" w14:textId="5F70B8D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C0A1A86" w14:textId="026F425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2AA8932C" w14:textId="01507BE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022C8A4" w14:textId="07AD987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36.3%</w:t>
            </w:r>
          </w:p>
        </w:tc>
        <w:tc>
          <w:tcPr>
            <w:tcW w:w="604" w:type="dxa"/>
            <w:vAlign w:val="center"/>
          </w:tcPr>
          <w:p w14:paraId="71780442" w14:textId="29BF1EB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24483929" w14:textId="240AF5A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01C5A401" w14:textId="537E240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6316021" w14:textId="293870F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7F419A71" w14:textId="7552807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2CEEAB2" w14:textId="7916E2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70E7C11" w14:textId="65921BE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1BA6400" w14:textId="59AA1A8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DBFA7EE" w14:textId="77777777" w:rsidTr="00E965E1">
        <w:trPr>
          <w:trHeight w:val="404"/>
          <w:jc w:val="center"/>
        </w:trPr>
        <w:tc>
          <w:tcPr>
            <w:tcW w:w="1703" w:type="dxa"/>
          </w:tcPr>
          <w:p w14:paraId="5537072D" w14:textId="645E6C42"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lastRenderedPageBreak/>
              <w:t>48</w:t>
            </w:r>
          </w:p>
        </w:tc>
        <w:tc>
          <w:tcPr>
            <w:tcW w:w="2087" w:type="dxa"/>
            <w:vAlign w:val="center"/>
          </w:tcPr>
          <w:p w14:paraId="3B1B2403" w14:textId="1A82EFA3"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15872600</w:t>
            </w:r>
          </w:p>
        </w:tc>
        <w:tc>
          <w:tcPr>
            <w:tcW w:w="1599" w:type="dxa"/>
            <w:vAlign w:val="center"/>
          </w:tcPr>
          <w:p w14:paraId="1B4158B0" w14:textId="499E5CB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Газировка</w:t>
            </w:r>
          </w:p>
        </w:tc>
        <w:tc>
          <w:tcPr>
            <w:tcW w:w="973" w:type="dxa"/>
          </w:tcPr>
          <w:p w14:paraId="34F42A5C" w14:textId="6DC7B1EF"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609DDC5" w14:textId="21020D5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38D99F3" w14:textId="66C5C10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A57A86A" w14:textId="4B8C0DC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FE4B9A2" w14:textId="56F86C8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14B24E80" w14:textId="1368082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177A4564" w14:textId="190C9D5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48C4CC58" w14:textId="13FD447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5" w:type="dxa"/>
            <w:vAlign w:val="center"/>
          </w:tcPr>
          <w:p w14:paraId="40E01C98" w14:textId="76392B2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70B5B7C7" w14:textId="0A3861E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06582EDA" w14:textId="3011081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00A27DB" w14:textId="10FFA99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20A7BB0D" w14:textId="0A99716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21B3F57" w14:textId="77777777" w:rsidTr="00E965E1">
        <w:trPr>
          <w:trHeight w:val="404"/>
          <w:jc w:val="center"/>
        </w:trPr>
        <w:tc>
          <w:tcPr>
            <w:tcW w:w="1703" w:type="dxa"/>
          </w:tcPr>
          <w:p w14:paraId="2E0367E7" w14:textId="17AF36CB"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49</w:t>
            </w:r>
          </w:p>
        </w:tc>
        <w:tc>
          <w:tcPr>
            <w:tcW w:w="2087" w:type="dxa"/>
            <w:vAlign w:val="center"/>
          </w:tcPr>
          <w:p w14:paraId="53B5C649" w14:textId="3A614BCA"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15871257</w:t>
            </w:r>
          </w:p>
        </w:tc>
        <w:tc>
          <w:tcPr>
            <w:tcW w:w="1599" w:type="dxa"/>
            <w:vAlign w:val="center"/>
          </w:tcPr>
          <w:p w14:paraId="7F84AF4A" w14:textId="01DFCE14"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Лимон (соль/специи)</w:t>
            </w:r>
          </w:p>
        </w:tc>
        <w:tc>
          <w:tcPr>
            <w:tcW w:w="973" w:type="dxa"/>
          </w:tcPr>
          <w:p w14:paraId="2045A2BF" w14:textId="3BA06492"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A812C6A" w14:textId="133EFAF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891ACBC" w14:textId="722E01C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479C740D" w14:textId="6A08519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81CE2B3" w14:textId="5C2FF82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731CDE8" w14:textId="374F131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CB53829" w14:textId="6F9CDC1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F3878E6" w14:textId="6FB3F35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44830112" w14:textId="658AFEA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70CCF07E" w14:textId="205974B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013313A1" w14:textId="22DE5A1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F84B2B9" w14:textId="20A6D47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40C935A1" w14:textId="0F30B61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309B249F" w14:textId="77777777" w:rsidTr="00E965E1">
        <w:trPr>
          <w:trHeight w:val="404"/>
          <w:jc w:val="center"/>
        </w:trPr>
        <w:tc>
          <w:tcPr>
            <w:tcW w:w="1703" w:type="dxa"/>
          </w:tcPr>
          <w:p w14:paraId="6D0C70DF" w14:textId="243ACF8A"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50</w:t>
            </w:r>
          </w:p>
        </w:tc>
        <w:tc>
          <w:tcPr>
            <w:tcW w:w="2087" w:type="dxa"/>
            <w:vAlign w:val="center"/>
          </w:tcPr>
          <w:p w14:paraId="11531765" w14:textId="2ACCCA8D"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03221124</w:t>
            </w:r>
          </w:p>
        </w:tc>
        <w:tc>
          <w:tcPr>
            <w:tcW w:w="1599" w:type="dxa"/>
            <w:vAlign w:val="center"/>
          </w:tcPr>
          <w:p w14:paraId="3BB54540" w14:textId="028D5E61"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Огурец</w:t>
            </w:r>
          </w:p>
        </w:tc>
        <w:tc>
          <w:tcPr>
            <w:tcW w:w="973" w:type="dxa"/>
          </w:tcPr>
          <w:p w14:paraId="342E6DA2" w14:textId="5AC61BD1"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430C155" w14:textId="7D26191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0D75BFC9" w14:textId="399E2E8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94B36B1" w14:textId="046AAA9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57E18BD" w14:textId="0B1E036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187EEFD" w14:textId="1976070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36E84211" w14:textId="5FF935C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073B5E12" w14:textId="76909B4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B948E7E" w14:textId="24A3104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D2B22DB" w14:textId="1EB3261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AE51668" w14:textId="59CA0F9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1996E5F" w14:textId="112BB00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62BFD25" w14:textId="31F004F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41CE4193" w14:textId="77777777" w:rsidTr="00E965E1">
        <w:trPr>
          <w:trHeight w:val="404"/>
          <w:jc w:val="center"/>
        </w:trPr>
        <w:tc>
          <w:tcPr>
            <w:tcW w:w="1703" w:type="dxa"/>
          </w:tcPr>
          <w:p w14:paraId="23E6FD7F" w14:textId="087F55EE"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51</w:t>
            </w:r>
          </w:p>
        </w:tc>
        <w:tc>
          <w:tcPr>
            <w:tcW w:w="2087" w:type="dxa"/>
            <w:vAlign w:val="center"/>
          </w:tcPr>
          <w:p w14:paraId="6F97B611" w14:textId="0253C166"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15331139</w:t>
            </w:r>
          </w:p>
        </w:tc>
        <w:tc>
          <w:tcPr>
            <w:tcW w:w="1599" w:type="dxa"/>
            <w:vAlign w:val="center"/>
          </w:tcPr>
          <w:p w14:paraId="2A30AE93" w14:textId="421E612D"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Томат</w:t>
            </w:r>
          </w:p>
        </w:tc>
        <w:tc>
          <w:tcPr>
            <w:tcW w:w="973" w:type="dxa"/>
          </w:tcPr>
          <w:p w14:paraId="28A615BF" w14:textId="5FFBDBE3"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069CF9C9" w14:textId="5C2F70F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F274CBD" w14:textId="230DF4A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1B7DBC2" w14:textId="697039C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57666EF" w14:textId="1164A81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36.3%</w:t>
            </w:r>
          </w:p>
        </w:tc>
        <w:tc>
          <w:tcPr>
            <w:tcW w:w="604" w:type="dxa"/>
            <w:vAlign w:val="center"/>
          </w:tcPr>
          <w:p w14:paraId="5A57C746" w14:textId="5D90267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7484AA5C" w14:textId="7E203CA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08874C6" w14:textId="35C2DC6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DF49264" w14:textId="0F8F503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1AA0E497" w14:textId="08040E5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96E3BAA" w14:textId="1EA5FAD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4F3B530" w14:textId="488408E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47AB068" w14:textId="715822E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375518F" w14:textId="77777777" w:rsidTr="00E965E1">
        <w:trPr>
          <w:trHeight w:val="404"/>
          <w:jc w:val="center"/>
        </w:trPr>
        <w:tc>
          <w:tcPr>
            <w:tcW w:w="1703" w:type="dxa"/>
          </w:tcPr>
          <w:p w14:paraId="392A5F9A" w14:textId="21169A84"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52</w:t>
            </w:r>
          </w:p>
        </w:tc>
        <w:tc>
          <w:tcPr>
            <w:tcW w:w="2087" w:type="dxa"/>
            <w:vAlign w:val="center"/>
          </w:tcPr>
          <w:p w14:paraId="29A26CBD" w14:textId="11953477"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15331136</w:t>
            </w:r>
          </w:p>
        </w:tc>
        <w:tc>
          <w:tcPr>
            <w:tcW w:w="1599" w:type="dxa"/>
            <w:vAlign w:val="center"/>
          </w:tcPr>
          <w:p w14:paraId="573267AD" w14:textId="3EEACE1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Горький Перечный</w:t>
            </w:r>
          </w:p>
        </w:tc>
        <w:tc>
          <w:tcPr>
            <w:tcW w:w="973" w:type="dxa"/>
          </w:tcPr>
          <w:p w14:paraId="43C02998" w14:textId="5D408775"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E088C94" w14:textId="0F99778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905D3DE" w14:textId="0D8B890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F9DDE24" w14:textId="3D15A01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065FD38A" w14:textId="01ABB9E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542FB0C" w14:textId="340765B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15A5D1C1" w14:textId="1AD65AC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156C9D27" w14:textId="2C6461D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2D591F3" w14:textId="220AA37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64CD445" w14:textId="0D2DD9B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5C782F5D" w14:textId="3305C78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9BDDA88" w14:textId="4C77187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3753B6B" w14:textId="0E24EBF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732583C4" w14:textId="77777777" w:rsidTr="00E965E1">
        <w:trPr>
          <w:trHeight w:val="404"/>
          <w:jc w:val="center"/>
        </w:trPr>
        <w:tc>
          <w:tcPr>
            <w:tcW w:w="1703" w:type="dxa"/>
          </w:tcPr>
          <w:p w14:paraId="6CC9BBB9" w14:textId="2D599939"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53</w:t>
            </w:r>
          </w:p>
        </w:tc>
        <w:tc>
          <w:tcPr>
            <w:tcW w:w="2087" w:type="dxa"/>
            <w:vAlign w:val="center"/>
          </w:tcPr>
          <w:p w14:paraId="123391EF" w14:textId="3400321F"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03222131</w:t>
            </w:r>
          </w:p>
        </w:tc>
        <w:tc>
          <w:tcPr>
            <w:tcW w:w="1599" w:type="dxa"/>
            <w:vAlign w:val="center"/>
          </w:tcPr>
          <w:p w14:paraId="5F723CB0" w14:textId="50DE360A"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Абрикосовый</w:t>
            </w:r>
          </w:p>
        </w:tc>
        <w:tc>
          <w:tcPr>
            <w:tcW w:w="973" w:type="dxa"/>
          </w:tcPr>
          <w:p w14:paraId="3C8F14FD" w14:textId="397DB069"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5824FAB6" w14:textId="25E576C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DB2F8ED" w14:textId="6F0A607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60469A5" w14:textId="7C23D3E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255DF12" w14:textId="0586208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35B8064" w14:textId="059A0D5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85967C6" w14:textId="01FEB4F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18EF02E7" w14:textId="237088C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5" w:type="dxa"/>
            <w:vAlign w:val="center"/>
          </w:tcPr>
          <w:p w14:paraId="244F2805" w14:textId="2F3CCEA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72.8%</w:t>
            </w:r>
          </w:p>
        </w:tc>
        <w:tc>
          <w:tcPr>
            <w:tcW w:w="851" w:type="dxa"/>
            <w:vAlign w:val="center"/>
          </w:tcPr>
          <w:p w14:paraId="0BBF01F7" w14:textId="4ACFE32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81.9%</w:t>
            </w:r>
          </w:p>
        </w:tc>
        <w:tc>
          <w:tcPr>
            <w:tcW w:w="975" w:type="dxa"/>
            <w:vAlign w:val="center"/>
          </w:tcPr>
          <w:p w14:paraId="39BB1269" w14:textId="244977B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91.0%</w:t>
            </w:r>
          </w:p>
        </w:tc>
        <w:tc>
          <w:tcPr>
            <w:tcW w:w="851" w:type="dxa"/>
            <w:vAlign w:val="center"/>
          </w:tcPr>
          <w:p w14:paraId="58BE0A07" w14:textId="080C902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D939E1D" w14:textId="26191C4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9A399CB" w14:textId="77777777" w:rsidTr="00E965E1">
        <w:trPr>
          <w:trHeight w:val="404"/>
          <w:jc w:val="center"/>
        </w:trPr>
        <w:tc>
          <w:tcPr>
            <w:tcW w:w="1703" w:type="dxa"/>
          </w:tcPr>
          <w:p w14:paraId="09082631" w14:textId="2ACEF996"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54</w:t>
            </w:r>
          </w:p>
        </w:tc>
        <w:tc>
          <w:tcPr>
            <w:tcW w:w="2087" w:type="dxa"/>
            <w:vAlign w:val="center"/>
          </w:tcPr>
          <w:p w14:paraId="18ADEC16" w14:textId="668892A3"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03222134</w:t>
            </w:r>
          </w:p>
        </w:tc>
        <w:tc>
          <w:tcPr>
            <w:tcW w:w="1599" w:type="dxa"/>
            <w:vAlign w:val="center"/>
          </w:tcPr>
          <w:p w14:paraId="6346CA01" w14:textId="44FFC28C"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Сливовый</w:t>
            </w:r>
          </w:p>
        </w:tc>
        <w:tc>
          <w:tcPr>
            <w:tcW w:w="973" w:type="dxa"/>
          </w:tcPr>
          <w:p w14:paraId="2DC0632E" w14:textId="2C5F0738"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8A994E2" w14:textId="54A4BBF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CC16C48" w14:textId="4ECCF88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363D941" w14:textId="2866690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89256F2" w14:textId="7BD7BDD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11E74EE" w14:textId="1E9A662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878A169" w14:textId="244CBA0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36D4EF8B" w14:textId="2E8AA28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21F67C64" w14:textId="1789B6B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080EDA74" w14:textId="193246C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3CDF4A9D" w14:textId="38D1BC5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5D3E44E5" w14:textId="69164C7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8E5F98E" w14:textId="2702087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B0ED128" w14:textId="77777777" w:rsidTr="00E965E1">
        <w:trPr>
          <w:trHeight w:val="404"/>
          <w:jc w:val="center"/>
        </w:trPr>
        <w:tc>
          <w:tcPr>
            <w:tcW w:w="1703" w:type="dxa"/>
          </w:tcPr>
          <w:p w14:paraId="5D962FFD" w14:textId="0FEB7D8D"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55</w:t>
            </w:r>
          </w:p>
        </w:tc>
        <w:tc>
          <w:tcPr>
            <w:tcW w:w="2087" w:type="dxa"/>
            <w:vAlign w:val="center"/>
          </w:tcPr>
          <w:p w14:paraId="65BBDBEB" w14:textId="3B152221"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03222129</w:t>
            </w:r>
          </w:p>
        </w:tc>
        <w:tc>
          <w:tcPr>
            <w:tcW w:w="1599" w:type="dxa"/>
            <w:vAlign w:val="center"/>
          </w:tcPr>
          <w:p w14:paraId="72F0AC7F" w14:textId="6E0A239F"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Грушевый</w:t>
            </w:r>
          </w:p>
        </w:tc>
        <w:tc>
          <w:tcPr>
            <w:tcW w:w="973" w:type="dxa"/>
          </w:tcPr>
          <w:p w14:paraId="16167415" w14:textId="140BE79F"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6700B7D" w14:textId="27C1743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375ADA6" w14:textId="43931C7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493A13C" w14:textId="7DB808E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E9D2BCC" w14:textId="183B441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EA6295E" w14:textId="34AEFD3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78DE984" w14:textId="38360EC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1A445C39" w14:textId="0CE2180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4B92C681" w14:textId="58BF8FD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8D62DDC" w14:textId="47FD1A4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BAA3973" w14:textId="53E59EA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C6AB32A" w14:textId="43D1294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6468298C" w14:textId="1A89B21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1A07068" w14:textId="77777777" w:rsidTr="00E965E1">
        <w:trPr>
          <w:trHeight w:val="404"/>
          <w:jc w:val="center"/>
        </w:trPr>
        <w:tc>
          <w:tcPr>
            <w:tcW w:w="1703" w:type="dxa"/>
          </w:tcPr>
          <w:p w14:paraId="4E60D9E2" w14:textId="5CEA5C10"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56</w:t>
            </w:r>
          </w:p>
        </w:tc>
        <w:tc>
          <w:tcPr>
            <w:tcW w:w="2087" w:type="dxa"/>
            <w:vAlign w:val="center"/>
          </w:tcPr>
          <w:p w14:paraId="7493A404" w14:textId="690AED04"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15870000</w:t>
            </w:r>
          </w:p>
        </w:tc>
        <w:tc>
          <w:tcPr>
            <w:tcW w:w="1599" w:type="dxa"/>
            <w:vAlign w:val="center"/>
          </w:tcPr>
          <w:p w14:paraId="5F082364" w14:textId="4F4BA05E"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Ванилин/специи/</w:t>
            </w:r>
          </w:p>
        </w:tc>
        <w:tc>
          <w:tcPr>
            <w:tcW w:w="973" w:type="dxa"/>
          </w:tcPr>
          <w:p w14:paraId="56428992" w14:textId="2F81401F"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51A48280" w14:textId="0C85A81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F2F47E3" w14:textId="7E8EA1D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43E58BB5" w14:textId="40E2CDD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82D7A17" w14:textId="5800190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3B1AE4D" w14:textId="16CC426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3278BA08" w14:textId="351B8F9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5C859A9F" w14:textId="7D6002C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0C89BE2D" w14:textId="67572FE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1B5173DB" w14:textId="16D4D5B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ED6522E" w14:textId="7E183E9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F1B7C57" w14:textId="7271979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C7DCFF9" w14:textId="0DFEF59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21D5FE99" w14:textId="77777777" w:rsidTr="00E965E1">
        <w:trPr>
          <w:trHeight w:val="404"/>
          <w:jc w:val="center"/>
        </w:trPr>
        <w:tc>
          <w:tcPr>
            <w:tcW w:w="1703" w:type="dxa"/>
          </w:tcPr>
          <w:p w14:paraId="0DA8D445" w14:textId="3BCECA29"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57</w:t>
            </w:r>
          </w:p>
        </w:tc>
        <w:tc>
          <w:tcPr>
            <w:tcW w:w="2087" w:type="dxa"/>
            <w:vAlign w:val="center"/>
          </w:tcPr>
          <w:p w14:paraId="20E4015B" w14:textId="6EADA3C6"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15332412</w:t>
            </w:r>
          </w:p>
        </w:tc>
        <w:tc>
          <w:tcPr>
            <w:tcW w:w="1599" w:type="dxa"/>
            <w:vAlign w:val="center"/>
          </w:tcPr>
          <w:p w14:paraId="6614D2ED" w14:textId="0081E6A9"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Изюмный</w:t>
            </w:r>
          </w:p>
        </w:tc>
        <w:tc>
          <w:tcPr>
            <w:tcW w:w="973" w:type="dxa"/>
          </w:tcPr>
          <w:p w14:paraId="47ECCA41" w14:textId="09216866"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6217F8A0" w14:textId="61AEB4C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4CAA0A3C" w14:textId="065AC23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2578028" w14:textId="62DA669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1DC48A2" w14:textId="6F9F87A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ADB6157" w14:textId="5624CE3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2D32356D" w14:textId="5D08E4A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A3862DF" w14:textId="3937F8F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03601C4" w14:textId="3356D49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12EEA6AE" w14:textId="2526EC9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687D18F5" w14:textId="6150269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2334E3D" w14:textId="4DEE5E8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254D4ED5" w14:textId="38075F8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FD74EFC" w14:textId="77777777" w:rsidTr="00E965E1">
        <w:trPr>
          <w:trHeight w:val="404"/>
          <w:jc w:val="center"/>
        </w:trPr>
        <w:tc>
          <w:tcPr>
            <w:tcW w:w="1703" w:type="dxa"/>
          </w:tcPr>
          <w:p w14:paraId="6D70161C" w14:textId="38727C37"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58</w:t>
            </w:r>
          </w:p>
        </w:tc>
        <w:tc>
          <w:tcPr>
            <w:tcW w:w="2087" w:type="dxa"/>
            <w:vAlign w:val="center"/>
          </w:tcPr>
          <w:p w14:paraId="000D31B1" w14:textId="051B1044"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15331152</w:t>
            </w:r>
          </w:p>
        </w:tc>
        <w:tc>
          <w:tcPr>
            <w:tcW w:w="1599" w:type="dxa"/>
            <w:vAlign w:val="center"/>
          </w:tcPr>
          <w:p w14:paraId="1537F266" w14:textId="434261DB"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Грушевый</w:t>
            </w:r>
          </w:p>
        </w:tc>
        <w:tc>
          <w:tcPr>
            <w:tcW w:w="973" w:type="dxa"/>
          </w:tcPr>
          <w:p w14:paraId="1E5AF525" w14:textId="0DE92A38"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27B5584" w14:textId="45056E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08C7EBE" w14:textId="7C617BC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58E73E66" w14:textId="42D69F0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A51C72A" w14:textId="3E9F43E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E52769D" w14:textId="7EFDD56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6C9D5580" w14:textId="6AEFD4D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6AE60210" w14:textId="0DC5E80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5" w:type="dxa"/>
            <w:vAlign w:val="center"/>
          </w:tcPr>
          <w:p w14:paraId="14EA15AD" w14:textId="7C63CC0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734E5D0B" w14:textId="1B97272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20546EFA" w14:textId="10C69BE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2322996" w14:textId="18AD7ED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972453F" w14:textId="37E9238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00898E6" w14:textId="77777777" w:rsidTr="00E965E1">
        <w:trPr>
          <w:trHeight w:val="404"/>
          <w:jc w:val="center"/>
        </w:trPr>
        <w:tc>
          <w:tcPr>
            <w:tcW w:w="1703" w:type="dxa"/>
          </w:tcPr>
          <w:p w14:paraId="53635FAF" w14:textId="62905060"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59</w:t>
            </w:r>
          </w:p>
        </w:tc>
        <w:tc>
          <w:tcPr>
            <w:tcW w:w="2087" w:type="dxa"/>
            <w:vAlign w:val="center"/>
          </w:tcPr>
          <w:p w14:paraId="265AAF4B" w14:textId="71BF238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15851100</w:t>
            </w:r>
          </w:p>
        </w:tc>
        <w:tc>
          <w:tcPr>
            <w:tcW w:w="1599" w:type="dxa"/>
            <w:vAlign w:val="center"/>
          </w:tcPr>
          <w:p w14:paraId="0003873F" w14:textId="4379947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Вермишель</w:t>
            </w:r>
          </w:p>
        </w:tc>
        <w:tc>
          <w:tcPr>
            <w:tcW w:w="973" w:type="dxa"/>
          </w:tcPr>
          <w:p w14:paraId="22683BCD" w14:textId="0604F579"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3CAFEFE" w14:textId="0749C70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DA51D91" w14:textId="34640CA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26C2A36" w14:textId="7D45A78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A9C5CD1" w14:textId="743999F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1BA199DE" w14:textId="60D5BA7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1988842" w14:textId="025EE6D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3AFFEB3" w14:textId="0DCB3CE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41CB181B" w14:textId="48ECE9A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768A00C" w14:textId="43CC73D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3D0B6D6" w14:textId="15843C6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9031EB6" w14:textId="0945774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7BE0667" w14:textId="55D5586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1A4701B4" w14:textId="77777777" w:rsidTr="00E965E1">
        <w:trPr>
          <w:trHeight w:val="404"/>
          <w:jc w:val="center"/>
        </w:trPr>
        <w:tc>
          <w:tcPr>
            <w:tcW w:w="1703" w:type="dxa"/>
          </w:tcPr>
          <w:p w14:paraId="2CBE0A0C" w14:textId="6F2AC08A"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60</w:t>
            </w:r>
          </w:p>
        </w:tc>
        <w:tc>
          <w:tcPr>
            <w:tcW w:w="2087" w:type="dxa"/>
            <w:vAlign w:val="center"/>
          </w:tcPr>
          <w:p w14:paraId="119442BB" w14:textId="1702DBE4"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15332240</w:t>
            </w:r>
          </w:p>
        </w:tc>
        <w:tc>
          <w:tcPr>
            <w:tcW w:w="1599" w:type="dxa"/>
            <w:vAlign w:val="center"/>
          </w:tcPr>
          <w:p w14:paraId="7FD0C7A3" w14:textId="016D819C"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Мармеладный</w:t>
            </w:r>
          </w:p>
        </w:tc>
        <w:tc>
          <w:tcPr>
            <w:tcW w:w="973" w:type="dxa"/>
          </w:tcPr>
          <w:p w14:paraId="0787B1E7" w14:textId="74AE8D7C"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BC09DCA" w14:textId="6776D53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27725B66" w14:textId="54DE92E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69292C32" w14:textId="79B634F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B9179B1" w14:textId="5E1A65B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6F65AFC" w14:textId="35BCAE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40D4DBC" w14:textId="2279146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3D6C1D7B" w14:textId="1A1164C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77B3DF02" w14:textId="2852FAB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A7F3C13" w14:textId="1268CD3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0E30718F" w14:textId="5996950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73812774" w14:textId="481EDA0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CD3894C" w14:textId="0FFDDC2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25D28DE" w14:textId="77777777" w:rsidTr="00E965E1">
        <w:trPr>
          <w:trHeight w:val="404"/>
          <w:jc w:val="center"/>
        </w:trPr>
        <w:tc>
          <w:tcPr>
            <w:tcW w:w="1703" w:type="dxa"/>
          </w:tcPr>
          <w:p w14:paraId="6A54240B" w14:textId="3E6D7FEF"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61</w:t>
            </w:r>
          </w:p>
        </w:tc>
        <w:tc>
          <w:tcPr>
            <w:tcW w:w="2087" w:type="dxa"/>
            <w:vAlign w:val="center"/>
          </w:tcPr>
          <w:p w14:paraId="38F7A3B8" w14:textId="054C53CA"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15842110</w:t>
            </w:r>
          </w:p>
        </w:tc>
        <w:tc>
          <w:tcPr>
            <w:tcW w:w="1599" w:type="dxa"/>
            <w:vAlign w:val="center"/>
          </w:tcPr>
          <w:p w14:paraId="0F50AF00" w14:textId="4794E63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Ирисовый</w:t>
            </w:r>
          </w:p>
        </w:tc>
        <w:tc>
          <w:tcPr>
            <w:tcW w:w="973" w:type="dxa"/>
          </w:tcPr>
          <w:p w14:paraId="25564EB8" w14:textId="18F2B9B4"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B16B9C3" w14:textId="32CAEE7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1E174A3" w14:textId="2E2ABD9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144625D" w14:textId="38B847D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77E58C3" w14:textId="10A7B70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351FF58D" w14:textId="0D245CE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61BEB5B" w14:textId="470DFFC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1820C054" w14:textId="7F1B90D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5" w:type="dxa"/>
            <w:vAlign w:val="center"/>
          </w:tcPr>
          <w:p w14:paraId="3B7F07D2" w14:textId="5F91B1B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72.8%</w:t>
            </w:r>
          </w:p>
        </w:tc>
        <w:tc>
          <w:tcPr>
            <w:tcW w:w="851" w:type="dxa"/>
            <w:vAlign w:val="center"/>
          </w:tcPr>
          <w:p w14:paraId="135BCAB3" w14:textId="735AEF1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81.9%</w:t>
            </w:r>
          </w:p>
        </w:tc>
        <w:tc>
          <w:tcPr>
            <w:tcW w:w="975" w:type="dxa"/>
            <w:vAlign w:val="center"/>
          </w:tcPr>
          <w:p w14:paraId="437BEC79" w14:textId="02929DF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91.0%</w:t>
            </w:r>
          </w:p>
        </w:tc>
        <w:tc>
          <w:tcPr>
            <w:tcW w:w="851" w:type="dxa"/>
            <w:vAlign w:val="center"/>
          </w:tcPr>
          <w:p w14:paraId="042BC7AF" w14:textId="293C2F7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E98435E" w14:textId="7B7DC5B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4B3F09AB" w14:textId="77777777" w:rsidTr="00E965E1">
        <w:trPr>
          <w:trHeight w:val="404"/>
          <w:jc w:val="center"/>
        </w:trPr>
        <w:tc>
          <w:tcPr>
            <w:tcW w:w="1703" w:type="dxa"/>
          </w:tcPr>
          <w:p w14:paraId="05D2E0FC" w14:textId="73481751"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62</w:t>
            </w:r>
          </w:p>
        </w:tc>
        <w:tc>
          <w:tcPr>
            <w:tcW w:w="2087" w:type="dxa"/>
            <w:vAlign w:val="center"/>
          </w:tcPr>
          <w:p w14:paraId="060DC9C4" w14:textId="3972B2C0"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15871256</w:t>
            </w:r>
          </w:p>
        </w:tc>
        <w:tc>
          <w:tcPr>
            <w:tcW w:w="1599" w:type="dxa"/>
            <w:vAlign w:val="center"/>
          </w:tcPr>
          <w:p w14:paraId="5A0209BE" w14:textId="3C3A4434"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Черный перец круглозерный</w:t>
            </w:r>
          </w:p>
        </w:tc>
        <w:tc>
          <w:tcPr>
            <w:tcW w:w="973" w:type="dxa"/>
          </w:tcPr>
          <w:p w14:paraId="1B3C97F1" w14:textId="231663DB"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E9DAAD3" w14:textId="2D019DE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01AF5C4A" w14:textId="32137C7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F742B45" w14:textId="309B8B8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6ACCC3C" w14:textId="5A444B6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0E24064C" w14:textId="090E73D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171245B0" w14:textId="0A7E870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33082DA1" w14:textId="330FBAF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BCB5845" w14:textId="7D83726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30646A7" w14:textId="36C81AB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42D14A9C" w14:textId="35B5440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7228299F" w14:textId="3EE2D8F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9D1A8A2" w14:textId="4AFF1AF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1F72346" w14:textId="77777777" w:rsidTr="00E965E1">
        <w:trPr>
          <w:trHeight w:val="404"/>
          <w:jc w:val="center"/>
        </w:trPr>
        <w:tc>
          <w:tcPr>
            <w:tcW w:w="1703" w:type="dxa"/>
          </w:tcPr>
          <w:p w14:paraId="45452D06" w14:textId="64013ED0"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63</w:t>
            </w:r>
          </w:p>
        </w:tc>
        <w:tc>
          <w:tcPr>
            <w:tcW w:w="2087" w:type="dxa"/>
            <w:vAlign w:val="center"/>
          </w:tcPr>
          <w:p w14:paraId="09DD0C96" w14:textId="092AFE11"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03222140</w:t>
            </w:r>
          </w:p>
        </w:tc>
        <w:tc>
          <w:tcPr>
            <w:tcW w:w="1599" w:type="dxa"/>
            <w:vAlign w:val="center"/>
          </w:tcPr>
          <w:p w14:paraId="00387BF6" w14:textId="2836C7FA"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Перловый</w:t>
            </w:r>
          </w:p>
        </w:tc>
        <w:tc>
          <w:tcPr>
            <w:tcW w:w="973" w:type="dxa"/>
          </w:tcPr>
          <w:p w14:paraId="11F838F4" w14:textId="37BA3220" w:rsidR="00E965E1" w:rsidRPr="00B138F3" w:rsidRDefault="00E965E1" w:rsidP="00445424">
            <w:pPr>
              <w:widowControl w:val="0"/>
              <w:jc w:val="center"/>
              <w:rPr>
                <w:rFonts w:ascii="GHEA Grapalat" w:hAnsi="GHEA Grapalat"/>
                <w:sz w:val="16"/>
                <w:szCs w:val="16"/>
              </w:rPr>
            </w:pPr>
            <w:r w:rsidRPr="00C117C3">
              <w:rPr>
                <w:rFonts w:ascii="GHEA Grapalat" w:hAnsi="GHEA Grapalat"/>
                <w:sz w:val="20"/>
                <w:szCs w:val="20"/>
                <w:lang w:val="pt-BR"/>
              </w:rPr>
              <w:t>0</w:t>
            </w:r>
          </w:p>
        </w:tc>
        <w:tc>
          <w:tcPr>
            <w:tcW w:w="982" w:type="dxa"/>
            <w:vAlign w:val="center"/>
          </w:tcPr>
          <w:p w14:paraId="7AAD9F09" w14:textId="7D21B88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1BB25E4" w14:textId="11B1417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3A99763" w14:textId="5829B9C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0C2178AD" w14:textId="53C862E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B1F31CD" w14:textId="498620F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6C68513" w14:textId="39AA70C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38EC10A1" w14:textId="5AB64B9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346CB86" w14:textId="1E7F38B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DFAC81E" w14:textId="11AEF82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8DC0B13" w14:textId="0071E04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2CA1D27D" w14:textId="24B2817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714BF2E" w14:textId="5EAB4C9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lang w:val="hy-AM"/>
              </w:rPr>
              <w:t>100.0%</w:t>
            </w:r>
          </w:p>
        </w:tc>
      </w:tr>
      <w:tr w:rsidR="00E965E1" w:rsidRPr="00B138F3" w14:paraId="5C9B228F" w14:textId="77777777" w:rsidTr="00E965E1">
        <w:trPr>
          <w:trHeight w:val="404"/>
          <w:jc w:val="center"/>
        </w:trPr>
        <w:tc>
          <w:tcPr>
            <w:tcW w:w="1703" w:type="dxa"/>
          </w:tcPr>
          <w:p w14:paraId="411E214D" w14:textId="0D5812B8"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64</w:t>
            </w:r>
          </w:p>
        </w:tc>
        <w:tc>
          <w:tcPr>
            <w:tcW w:w="2087" w:type="dxa"/>
            <w:vAlign w:val="center"/>
          </w:tcPr>
          <w:p w14:paraId="3BF06036" w14:textId="6D0D242C"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pt-BR"/>
              </w:rPr>
              <w:t>03222132</w:t>
            </w:r>
          </w:p>
        </w:tc>
        <w:tc>
          <w:tcPr>
            <w:tcW w:w="1599" w:type="dxa"/>
            <w:vAlign w:val="center"/>
          </w:tcPr>
          <w:p w14:paraId="0FA7DE46" w14:textId="085CC28D"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Персиковый</w:t>
            </w:r>
          </w:p>
        </w:tc>
        <w:tc>
          <w:tcPr>
            <w:tcW w:w="973" w:type="dxa"/>
          </w:tcPr>
          <w:p w14:paraId="3606D110" w14:textId="6CA5C5EB"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E8F1E0A" w14:textId="2EA6C7C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3804D90" w14:textId="4F49E27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C2C3E51" w14:textId="6083027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085F7B53" w14:textId="1D038C3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20AE715" w14:textId="2C27F2A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074FF8DC" w14:textId="1394B92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220AB670" w14:textId="4B8ECCE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5" w:type="dxa"/>
            <w:vAlign w:val="center"/>
          </w:tcPr>
          <w:p w14:paraId="1005A81A" w14:textId="4057905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40EB6E0" w14:textId="7A48111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038A8985" w14:textId="39C4C33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74CA5422" w14:textId="3CA32AF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110A8BA0" w14:textId="5DC9DF4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24B21D41" w14:textId="77777777" w:rsidTr="00E965E1">
        <w:trPr>
          <w:trHeight w:val="404"/>
          <w:jc w:val="center"/>
        </w:trPr>
        <w:tc>
          <w:tcPr>
            <w:tcW w:w="1703" w:type="dxa"/>
          </w:tcPr>
          <w:p w14:paraId="043E2F56" w14:textId="2AF5AD0F"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65</w:t>
            </w:r>
          </w:p>
        </w:tc>
        <w:tc>
          <w:tcPr>
            <w:tcW w:w="2087" w:type="dxa"/>
            <w:vAlign w:val="center"/>
          </w:tcPr>
          <w:p w14:paraId="60AA9F3A" w14:textId="45C15D28"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bCs/>
                <w:sz w:val="20"/>
                <w:szCs w:val="20"/>
                <w:lang w:val="hy-AM"/>
              </w:rPr>
              <w:t>03211300</w:t>
            </w:r>
          </w:p>
        </w:tc>
        <w:tc>
          <w:tcPr>
            <w:tcW w:w="1599" w:type="dxa"/>
            <w:vAlign w:val="center"/>
          </w:tcPr>
          <w:p w14:paraId="0CAB5BA0" w14:textId="26A9A93F"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Рис круглозерный</w:t>
            </w:r>
          </w:p>
        </w:tc>
        <w:tc>
          <w:tcPr>
            <w:tcW w:w="973" w:type="dxa"/>
          </w:tcPr>
          <w:p w14:paraId="24E6BDA7" w14:textId="2487EF3A"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3066FCF" w14:textId="0DF159A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8FC1E41" w14:textId="7F08ACA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2B219D73" w14:textId="0AD5BA0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3A20597" w14:textId="444F3D9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39BD5044" w14:textId="2EFAC4E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2EBD1573" w14:textId="65601C0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6ECA0F7" w14:textId="3320BB3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EE7E272" w14:textId="09BA47E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00E70A88" w14:textId="4A65417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3A8BB216" w14:textId="298E005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C3BD60E" w14:textId="4C23C5F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E8F90C8" w14:textId="6D32C93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1E28B0B9" w14:textId="77777777" w:rsidTr="00E965E1">
        <w:trPr>
          <w:trHeight w:val="404"/>
          <w:jc w:val="center"/>
        </w:trPr>
        <w:tc>
          <w:tcPr>
            <w:tcW w:w="1703" w:type="dxa"/>
          </w:tcPr>
          <w:p w14:paraId="12BDB553" w14:textId="1F34A2E7"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66</w:t>
            </w:r>
          </w:p>
        </w:tc>
        <w:tc>
          <w:tcPr>
            <w:tcW w:w="2087" w:type="dxa"/>
            <w:vAlign w:val="center"/>
          </w:tcPr>
          <w:p w14:paraId="12E1E09F" w14:textId="71A34D7F"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sz w:val="18"/>
                <w:szCs w:val="18"/>
                <w:lang w:val="pt-BR"/>
              </w:rPr>
              <w:t>15898000</w:t>
            </w:r>
          </w:p>
        </w:tc>
        <w:tc>
          <w:tcPr>
            <w:tcW w:w="1599" w:type="dxa"/>
            <w:vAlign w:val="center"/>
          </w:tcPr>
          <w:p w14:paraId="7E72FD13" w14:textId="6EB609B3"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Дрожжевой</w:t>
            </w:r>
          </w:p>
        </w:tc>
        <w:tc>
          <w:tcPr>
            <w:tcW w:w="973" w:type="dxa"/>
          </w:tcPr>
          <w:p w14:paraId="1C63CB23" w14:textId="505D6A90"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B74B7EF" w14:textId="2ACE09A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07C12AD6" w14:textId="3D542DD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8951382" w14:textId="6170895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A1A2BCF" w14:textId="3550E94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90F65E9" w14:textId="7C1318F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6EC580F2" w14:textId="03B2C94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9F0B3EF" w14:textId="7CE160B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233A095" w14:textId="6D4853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1A435EA" w14:textId="0AACBC2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3B53E47" w14:textId="1FBAB19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B2315B1" w14:textId="7A1D8DF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C03F05B" w14:textId="4C965FF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37B23A9D" w14:textId="77777777" w:rsidTr="00E965E1">
        <w:trPr>
          <w:trHeight w:val="404"/>
          <w:jc w:val="center"/>
        </w:trPr>
        <w:tc>
          <w:tcPr>
            <w:tcW w:w="1703" w:type="dxa"/>
          </w:tcPr>
          <w:p w14:paraId="4BF2C058" w14:textId="161E4AD6"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67</w:t>
            </w:r>
          </w:p>
        </w:tc>
        <w:tc>
          <w:tcPr>
            <w:tcW w:w="2087" w:type="dxa"/>
            <w:vAlign w:val="center"/>
          </w:tcPr>
          <w:p w14:paraId="3AC9CD1B" w14:textId="664CB0F9"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sz w:val="18"/>
                <w:szCs w:val="18"/>
                <w:lang w:val="pt-BR"/>
              </w:rPr>
              <w:t>15331165</w:t>
            </w:r>
          </w:p>
        </w:tc>
        <w:tc>
          <w:tcPr>
            <w:tcW w:w="1599" w:type="dxa"/>
            <w:vAlign w:val="center"/>
          </w:tcPr>
          <w:p w14:paraId="6ACE562E" w14:textId="346505B7"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Чеснок</w:t>
            </w:r>
          </w:p>
        </w:tc>
        <w:tc>
          <w:tcPr>
            <w:tcW w:w="973" w:type="dxa"/>
          </w:tcPr>
          <w:p w14:paraId="08CD0698" w14:textId="3FEC0049"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C82ADA4" w14:textId="5BD3D8E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C4C3DCC" w14:textId="6934A40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3EBB76B" w14:textId="238499E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4E84489" w14:textId="3110D6B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D9A0C3D" w14:textId="6E0ABD6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49D48382" w14:textId="2D10900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78C5FC19" w14:textId="6F72293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5E653E2C" w14:textId="09A3360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D0EF7D2" w14:textId="555CCD3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2462B52" w14:textId="6439779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08F8E8B2" w14:textId="02EEE69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003AA89" w14:textId="161C84C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61D7B86E" w14:textId="77777777" w:rsidTr="00E965E1">
        <w:trPr>
          <w:trHeight w:val="404"/>
          <w:jc w:val="center"/>
        </w:trPr>
        <w:tc>
          <w:tcPr>
            <w:tcW w:w="1703" w:type="dxa"/>
          </w:tcPr>
          <w:p w14:paraId="77B0AB0B" w14:textId="2E517800"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t>68</w:t>
            </w:r>
          </w:p>
        </w:tc>
        <w:tc>
          <w:tcPr>
            <w:tcW w:w="2087" w:type="dxa"/>
            <w:vAlign w:val="center"/>
          </w:tcPr>
          <w:p w14:paraId="4F9EC4C0" w14:textId="6365F5E3"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sz w:val="18"/>
                <w:szCs w:val="18"/>
                <w:lang w:val="pt-BR"/>
              </w:rPr>
              <w:t>15617000</w:t>
            </w:r>
          </w:p>
        </w:tc>
        <w:tc>
          <w:tcPr>
            <w:tcW w:w="1599" w:type="dxa"/>
            <w:vAlign w:val="center"/>
          </w:tcPr>
          <w:p w14:paraId="18EEC80E" w14:textId="0C889EEF"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Баклажановый</w:t>
            </w:r>
          </w:p>
        </w:tc>
        <w:tc>
          <w:tcPr>
            <w:tcW w:w="973" w:type="dxa"/>
          </w:tcPr>
          <w:p w14:paraId="1B7D6D72" w14:textId="5F1F42F3"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5DC7645" w14:textId="4D5850F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5B21652" w14:textId="502835F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7C0F3F26" w14:textId="31ABB4E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FF67C34" w14:textId="2346D54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E07CA34" w14:textId="6F71182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6BE51BB5" w14:textId="60B95B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F64E165" w14:textId="41ECA04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6C27B63B" w14:textId="2DCC803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A86EDC5" w14:textId="19602E2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355C6D9E" w14:textId="19D6618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35E61214" w14:textId="55B9B97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56504E46" w14:textId="626600B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36BFFA97" w14:textId="77777777" w:rsidTr="00E965E1">
        <w:trPr>
          <w:trHeight w:val="404"/>
          <w:jc w:val="center"/>
        </w:trPr>
        <w:tc>
          <w:tcPr>
            <w:tcW w:w="1703" w:type="dxa"/>
          </w:tcPr>
          <w:p w14:paraId="62688099" w14:textId="6B4B4EEB" w:rsidR="00E965E1" w:rsidRPr="00B138F3" w:rsidRDefault="00E965E1" w:rsidP="00445424">
            <w:pPr>
              <w:widowControl w:val="0"/>
              <w:jc w:val="center"/>
              <w:rPr>
                <w:rFonts w:ascii="GHEA Grapalat" w:hAnsi="GHEA Grapalat"/>
                <w:sz w:val="16"/>
                <w:szCs w:val="16"/>
              </w:rPr>
            </w:pPr>
            <w:r>
              <w:rPr>
                <w:rFonts w:ascii="GHEA Grapalat" w:hAnsi="GHEA Grapalat"/>
                <w:sz w:val="16"/>
                <w:szCs w:val="16"/>
                <w:lang w:val="hy-AM"/>
              </w:rPr>
              <w:lastRenderedPageBreak/>
              <w:t>69</w:t>
            </w:r>
          </w:p>
        </w:tc>
        <w:tc>
          <w:tcPr>
            <w:tcW w:w="2087" w:type="dxa"/>
            <w:vAlign w:val="center"/>
          </w:tcPr>
          <w:p w14:paraId="5E1A5090" w14:textId="44E141A7" w:rsidR="00E965E1" w:rsidRPr="00B138F3" w:rsidRDefault="00E965E1" w:rsidP="00445424">
            <w:pPr>
              <w:widowControl w:val="0"/>
              <w:jc w:val="center"/>
              <w:rPr>
                <w:rFonts w:ascii="GHEA Grapalat" w:hAnsi="GHEA Grapalat"/>
                <w:sz w:val="16"/>
                <w:szCs w:val="16"/>
              </w:rPr>
            </w:pPr>
            <w:r w:rsidRPr="00472657">
              <w:rPr>
                <w:rFonts w:ascii="GHEA Grapalat" w:hAnsi="GHEA Grapalat" w:cs="Calibri"/>
                <w:sz w:val="18"/>
                <w:szCs w:val="18"/>
                <w:lang w:val="pt-BR"/>
              </w:rPr>
              <w:t>03221430</w:t>
            </w:r>
          </w:p>
        </w:tc>
        <w:tc>
          <w:tcPr>
            <w:tcW w:w="1599" w:type="dxa"/>
            <w:vAlign w:val="center"/>
          </w:tcPr>
          <w:p w14:paraId="32917C21" w14:textId="79D320B0" w:rsidR="00E965E1" w:rsidRPr="00B138F3" w:rsidRDefault="00E965E1" w:rsidP="00445424">
            <w:pPr>
              <w:widowControl w:val="0"/>
              <w:jc w:val="center"/>
              <w:rPr>
                <w:rFonts w:ascii="GHEA Grapalat" w:hAnsi="GHEA Grapalat"/>
                <w:sz w:val="16"/>
                <w:szCs w:val="16"/>
              </w:rPr>
            </w:pPr>
            <w:r w:rsidRPr="00E965E1">
              <w:rPr>
                <w:rFonts w:ascii="GHEA Grapalat" w:hAnsi="GHEA Grapalat" w:cs="Calibri"/>
                <w:sz w:val="18"/>
                <w:szCs w:val="18"/>
                <w:lang w:val="pt-BR"/>
              </w:rPr>
              <w:t>Брокколи</w:t>
            </w:r>
          </w:p>
        </w:tc>
        <w:tc>
          <w:tcPr>
            <w:tcW w:w="973" w:type="dxa"/>
          </w:tcPr>
          <w:p w14:paraId="1253D356" w14:textId="7E373197"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4DF3973" w14:textId="2676736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2ABB4E2" w14:textId="29351E1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40474693" w14:textId="75D027A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096B54A4" w14:textId="4D8D2C1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59AC5E2" w14:textId="3BE08DA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4DA652AE" w14:textId="30A5F9D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00BEC67D" w14:textId="6A6F326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31D164C1" w14:textId="46EC9BB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4913148F" w14:textId="7E1D90B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C088C1F" w14:textId="4F45BE4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EF4856F" w14:textId="4D3A94F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35AFDD0D" w14:textId="47BF6D5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46647ED" w14:textId="77777777" w:rsidTr="00E965E1">
        <w:trPr>
          <w:trHeight w:val="404"/>
          <w:jc w:val="center"/>
        </w:trPr>
        <w:tc>
          <w:tcPr>
            <w:tcW w:w="1703" w:type="dxa"/>
          </w:tcPr>
          <w:p w14:paraId="65A6A18A" w14:textId="15CDA9AF" w:rsidR="00E965E1" w:rsidRDefault="00E965E1" w:rsidP="00445424">
            <w:pPr>
              <w:widowControl w:val="0"/>
              <w:jc w:val="center"/>
              <w:rPr>
                <w:rFonts w:ascii="GHEA Grapalat" w:hAnsi="GHEA Grapalat"/>
                <w:sz w:val="16"/>
                <w:szCs w:val="16"/>
                <w:lang w:val="hy-AM"/>
              </w:rPr>
            </w:pPr>
            <w:r>
              <w:rPr>
                <w:rFonts w:ascii="GHEA Grapalat" w:hAnsi="GHEA Grapalat"/>
                <w:sz w:val="16"/>
                <w:szCs w:val="16"/>
                <w:lang w:val="hy-AM"/>
              </w:rPr>
              <w:t>70</w:t>
            </w:r>
          </w:p>
        </w:tc>
        <w:tc>
          <w:tcPr>
            <w:tcW w:w="2087" w:type="dxa"/>
            <w:vAlign w:val="center"/>
          </w:tcPr>
          <w:p w14:paraId="44900F50" w14:textId="3266A078" w:rsidR="00E965E1" w:rsidRDefault="00E965E1" w:rsidP="00445424">
            <w:pPr>
              <w:widowControl w:val="0"/>
              <w:jc w:val="center"/>
              <w:rPr>
                <w:rFonts w:ascii="GHEA Grapalat" w:hAnsi="GHEA Grapalat" w:cs="Calibri"/>
                <w:sz w:val="18"/>
                <w:szCs w:val="18"/>
              </w:rPr>
            </w:pPr>
            <w:r w:rsidRPr="00472657">
              <w:rPr>
                <w:rFonts w:ascii="GHEA Grapalat" w:hAnsi="GHEA Grapalat" w:cs="Calibri"/>
                <w:sz w:val="18"/>
                <w:szCs w:val="18"/>
                <w:lang w:val="pt-BR"/>
              </w:rPr>
              <w:t>03212200</w:t>
            </w:r>
          </w:p>
        </w:tc>
        <w:tc>
          <w:tcPr>
            <w:tcW w:w="1599" w:type="dxa"/>
            <w:vAlign w:val="center"/>
          </w:tcPr>
          <w:p w14:paraId="65A84448" w14:textId="3E40E4E7" w:rsidR="00E965E1" w:rsidRPr="009131F9" w:rsidRDefault="00E965E1" w:rsidP="00445424">
            <w:pPr>
              <w:widowControl w:val="0"/>
              <w:jc w:val="center"/>
              <w:rPr>
                <w:sz w:val="18"/>
                <w:szCs w:val="18"/>
              </w:rPr>
            </w:pPr>
            <w:r w:rsidRPr="00E965E1">
              <w:rPr>
                <w:rFonts w:ascii="GHEA Grapalat" w:hAnsi="GHEA Grapalat" w:cs="Calibri"/>
                <w:sz w:val="18"/>
                <w:szCs w:val="18"/>
                <w:lang w:val="pt-BR"/>
              </w:rPr>
              <w:t>Зеленый сушеный горошек</w:t>
            </w:r>
          </w:p>
        </w:tc>
        <w:tc>
          <w:tcPr>
            <w:tcW w:w="973" w:type="dxa"/>
          </w:tcPr>
          <w:p w14:paraId="03505E4B" w14:textId="15D1A40E"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D3E1872" w14:textId="268F689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23CA5E9" w14:textId="66ABD82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BB5939E" w14:textId="698FF03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3FECE22D" w14:textId="5200241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7DADA0A6" w14:textId="6A7618B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08F90B60" w14:textId="4FA0114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55361A25" w14:textId="4AC4C6D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795E718" w14:textId="7A0CCFF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CCF3B8A" w14:textId="58940B5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652C0355" w14:textId="4284720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488CACA" w14:textId="719E08E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6ED88B56" w14:textId="512AD2B5"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2A900F02" w14:textId="77777777" w:rsidTr="00E965E1">
        <w:trPr>
          <w:trHeight w:val="404"/>
          <w:jc w:val="center"/>
        </w:trPr>
        <w:tc>
          <w:tcPr>
            <w:tcW w:w="1703" w:type="dxa"/>
          </w:tcPr>
          <w:p w14:paraId="08B0587A" w14:textId="5FF57176" w:rsidR="00E965E1" w:rsidRDefault="00E965E1" w:rsidP="00445424">
            <w:pPr>
              <w:widowControl w:val="0"/>
              <w:jc w:val="center"/>
              <w:rPr>
                <w:rFonts w:ascii="GHEA Grapalat" w:hAnsi="GHEA Grapalat"/>
                <w:sz w:val="16"/>
                <w:szCs w:val="16"/>
                <w:lang w:val="hy-AM"/>
              </w:rPr>
            </w:pPr>
            <w:r>
              <w:rPr>
                <w:rFonts w:ascii="GHEA Grapalat" w:hAnsi="GHEA Grapalat"/>
                <w:sz w:val="16"/>
                <w:szCs w:val="16"/>
                <w:lang w:val="hy-AM"/>
              </w:rPr>
              <w:t>71</w:t>
            </w:r>
          </w:p>
        </w:tc>
        <w:tc>
          <w:tcPr>
            <w:tcW w:w="2087" w:type="dxa"/>
            <w:vAlign w:val="center"/>
          </w:tcPr>
          <w:p w14:paraId="703F07CD" w14:textId="6D8135D3" w:rsidR="00E965E1" w:rsidRDefault="00E965E1" w:rsidP="00445424">
            <w:pPr>
              <w:widowControl w:val="0"/>
              <w:jc w:val="center"/>
              <w:rPr>
                <w:rFonts w:ascii="GHEA Grapalat" w:hAnsi="GHEA Grapalat" w:cs="Calibri"/>
                <w:sz w:val="18"/>
                <w:szCs w:val="18"/>
              </w:rPr>
            </w:pPr>
            <w:r w:rsidRPr="00472657">
              <w:rPr>
                <w:rFonts w:ascii="GHEA Grapalat" w:hAnsi="GHEA Grapalat" w:cs="Calibri"/>
                <w:sz w:val="18"/>
                <w:szCs w:val="18"/>
                <w:lang w:val="pt-BR"/>
              </w:rPr>
              <w:t>15811100</w:t>
            </w:r>
          </w:p>
        </w:tc>
        <w:tc>
          <w:tcPr>
            <w:tcW w:w="1599" w:type="dxa"/>
            <w:vAlign w:val="center"/>
          </w:tcPr>
          <w:p w14:paraId="3D1B2840" w14:textId="02FA8B47" w:rsidR="00E965E1" w:rsidRPr="009131F9" w:rsidRDefault="00E965E1" w:rsidP="00445424">
            <w:pPr>
              <w:widowControl w:val="0"/>
              <w:jc w:val="center"/>
              <w:rPr>
                <w:sz w:val="18"/>
                <w:szCs w:val="18"/>
              </w:rPr>
            </w:pPr>
            <w:r w:rsidRPr="00E965E1">
              <w:rPr>
                <w:rFonts w:ascii="GHEA Grapalat" w:hAnsi="GHEA Grapalat" w:cs="Calibri"/>
                <w:sz w:val="18"/>
                <w:szCs w:val="18"/>
                <w:lang w:val="pt-BR"/>
              </w:rPr>
              <w:t>Цельнозерновой хлеб</w:t>
            </w:r>
          </w:p>
        </w:tc>
        <w:tc>
          <w:tcPr>
            <w:tcW w:w="973" w:type="dxa"/>
          </w:tcPr>
          <w:p w14:paraId="55E404ED" w14:textId="72E25B0B"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279DE498" w14:textId="70CBA76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6F5775A8" w14:textId="4FE24F1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09499117" w14:textId="38003CF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64FD7ED" w14:textId="7C30420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201B7E42" w14:textId="6262B08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59C777AD" w14:textId="7F1B3A1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54470F8C" w14:textId="529007F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452C56AF" w14:textId="7A8DEAB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510655D5" w14:textId="317153F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7B17B98C" w14:textId="63AF895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583622A6" w14:textId="62F1E3C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2FDC1EA3" w14:textId="59A089C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7B782E05" w14:textId="77777777" w:rsidTr="00E965E1">
        <w:trPr>
          <w:trHeight w:val="404"/>
          <w:jc w:val="center"/>
        </w:trPr>
        <w:tc>
          <w:tcPr>
            <w:tcW w:w="1703" w:type="dxa"/>
          </w:tcPr>
          <w:p w14:paraId="51AB1E14" w14:textId="066E30D3" w:rsidR="00E965E1" w:rsidRDefault="00E965E1" w:rsidP="00445424">
            <w:pPr>
              <w:widowControl w:val="0"/>
              <w:jc w:val="center"/>
              <w:rPr>
                <w:rFonts w:ascii="GHEA Grapalat" w:hAnsi="GHEA Grapalat"/>
                <w:sz w:val="16"/>
                <w:szCs w:val="16"/>
                <w:lang w:val="hy-AM"/>
              </w:rPr>
            </w:pPr>
            <w:r>
              <w:rPr>
                <w:rFonts w:ascii="GHEA Grapalat" w:hAnsi="GHEA Grapalat"/>
                <w:sz w:val="16"/>
                <w:szCs w:val="16"/>
                <w:lang w:val="hy-AM"/>
              </w:rPr>
              <w:t>72</w:t>
            </w:r>
          </w:p>
        </w:tc>
        <w:tc>
          <w:tcPr>
            <w:tcW w:w="2087" w:type="dxa"/>
            <w:vAlign w:val="center"/>
          </w:tcPr>
          <w:p w14:paraId="2CADD0B7" w14:textId="6ED77AF8" w:rsidR="00E965E1" w:rsidRDefault="00E965E1" w:rsidP="00445424">
            <w:pPr>
              <w:widowControl w:val="0"/>
              <w:jc w:val="center"/>
              <w:rPr>
                <w:rFonts w:ascii="GHEA Grapalat" w:hAnsi="GHEA Grapalat" w:cs="Calibri"/>
                <w:sz w:val="18"/>
                <w:szCs w:val="18"/>
              </w:rPr>
            </w:pPr>
            <w:r w:rsidRPr="00472657">
              <w:rPr>
                <w:rFonts w:ascii="GHEA Grapalat" w:hAnsi="GHEA Grapalat" w:cs="Calibri"/>
                <w:sz w:val="18"/>
                <w:szCs w:val="18"/>
                <w:lang w:val="pt-BR"/>
              </w:rPr>
              <w:t>15332410</w:t>
            </w:r>
          </w:p>
        </w:tc>
        <w:tc>
          <w:tcPr>
            <w:tcW w:w="1599" w:type="dxa"/>
            <w:vAlign w:val="center"/>
          </w:tcPr>
          <w:p w14:paraId="232CC217" w14:textId="0FBA4DC6" w:rsidR="00E965E1" w:rsidRPr="009131F9" w:rsidRDefault="00E965E1" w:rsidP="00445424">
            <w:pPr>
              <w:widowControl w:val="0"/>
              <w:jc w:val="center"/>
              <w:rPr>
                <w:sz w:val="18"/>
                <w:szCs w:val="18"/>
              </w:rPr>
            </w:pPr>
            <w:r w:rsidRPr="00E965E1">
              <w:rPr>
                <w:rFonts w:ascii="GHEA Grapalat" w:hAnsi="GHEA Grapalat" w:cs="Calibri"/>
                <w:sz w:val="18"/>
                <w:szCs w:val="18"/>
                <w:lang w:val="pt-BR"/>
              </w:rPr>
              <w:t>С сушеными абрикосовыми косточками</w:t>
            </w:r>
          </w:p>
        </w:tc>
        <w:tc>
          <w:tcPr>
            <w:tcW w:w="973" w:type="dxa"/>
          </w:tcPr>
          <w:p w14:paraId="071EBC62" w14:textId="7ED18674"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412DAEC7" w14:textId="47200C1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096E475" w14:textId="337BF92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07C72005" w14:textId="361285F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7D24062D" w14:textId="7FA9458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6A0DEC8C" w14:textId="1BDDBAE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3338AEF8" w14:textId="24587F8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09D4074" w14:textId="7221DDD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4BBE6C3F" w14:textId="1848AC5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34B7903" w14:textId="37077B3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616E56E8" w14:textId="350EB40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6108F4EB" w14:textId="38DBDF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2FA8D821" w14:textId="56EFF48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5900F377" w14:textId="77777777" w:rsidTr="00E965E1">
        <w:trPr>
          <w:trHeight w:val="404"/>
          <w:jc w:val="center"/>
        </w:trPr>
        <w:tc>
          <w:tcPr>
            <w:tcW w:w="1703" w:type="dxa"/>
          </w:tcPr>
          <w:p w14:paraId="245DC901" w14:textId="11F9C7E0" w:rsidR="00E965E1" w:rsidRDefault="00E965E1" w:rsidP="00445424">
            <w:pPr>
              <w:widowControl w:val="0"/>
              <w:jc w:val="center"/>
              <w:rPr>
                <w:rFonts w:ascii="GHEA Grapalat" w:hAnsi="GHEA Grapalat"/>
                <w:sz w:val="16"/>
                <w:szCs w:val="16"/>
                <w:lang w:val="hy-AM"/>
              </w:rPr>
            </w:pPr>
            <w:r>
              <w:rPr>
                <w:rFonts w:ascii="GHEA Grapalat" w:hAnsi="GHEA Grapalat"/>
                <w:sz w:val="16"/>
                <w:szCs w:val="16"/>
                <w:lang w:val="hy-AM"/>
              </w:rPr>
              <w:t>73</w:t>
            </w:r>
          </w:p>
        </w:tc>
        <w:tc>
          <w:tcPr>
            <w:tcW w:w="2087" w:type="dxa"/>
            <w:vAlign w:val="center"/>
          </w:tcPr>
          <w:p w14:paraId="3CF50188" w14:textId="1D805F83" w:rsidR="00E965E1" w:rsidRDefault="00E965E1" w:rsidP="00445424">
            <w:pPr>
              <w:widowControl w:val="0"/>
              <w:jc w:val="center"/>
              <w:rPr>
                <w:rFonts w:ascii="GHEA Grapalat" w:hAnsi="GHEA Grapalat" w:cs="Calibri"/>
                <w:sz w:val="18"/>
                <w:szCs w:val="18"/>
              </w:rPr>
            </w:pPr>
            <w:r w:rsidRPr="00472657">
              <w:rPr>
                <w:rFonts w:ascii="GHEA Grapalat" w:hAnsi="GHEA Grapalat" w:cs="Calibri"/>
                <w:sz w:val="18"/>
                <w:szCs w:val="18"/>
                <w:lang w:val="pt-BR"/>
              </w:rPr>
              <w:t>15332410</w:t>
            </w:r>
          </w:p>
        </w:tc>
        <w:tc>
          <w:tcPr>
            <w:tcW w:w="1599" w:type="dxa"/>
            <w:vAlign w:val="center"/>
          </w:tcPr>
          <w:p w14:paraId="1E4893E7" w14:textId="15FA7797" w:rsidR="00E965E1" w:rsidRPr="009131F9" w:rsidRDefault="00E965E1" w:rsidP="00445424">
            <w:pPr>
              <w:widowControl w:val="0"/>
              <w:jc w:val="center"/>
              <w:rPr>
                <w:sz w:val="18"/>
                <w:szCs w:val="18"/>
              </w:rPr>
            </w:pPr>
            <w:r w:rsidRPr="00E965E1">
              <w:rPr>
                <w:rFonts w:ascii="GHEA Grapalat" w:hAnsi="GHEA Grapalat" w:cs="Calibri"/>
                <w:sz w:val="18"/>
                <w:szCs w:val="18"/>
                <w:lang w:val="pt-BR"/>
              </w:rPr>
              <w:t>С сушеными сливовыми косточками</w:t>
            </w:r>
          </w:p>
        </w:tc>
        <w:tc>
          <w:tcPr>
            <w:tcW w:w="973" w:type="dxa"/>
          </w:tcPr>
          <w:p w14:paraId="615EC20F" w14:textId="4E84A3E7"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0B479BAF" w14:textId="5190ABF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552C4112" w14:textId="3622BEEF"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DC927BB" w14:textId="6E03AF3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490602C1" w14:textId="1E669DE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06A48D71" w14:textId="61C3E88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1D2EE08" w14:textId="33BB6AF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44029BC5" w14:textId="38025D5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331EBFF1" w14:textId="4DC4B35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3DB63F31" w14:textId="0E21FD4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3A30EF3" w14:textId="48FE8EB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71813313" w14:textId="295E079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49165F4" w14:textId="42B35D5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1B04337D" w14:textId="77777777" w:rsidTr="00E965E1">
        <w:trPr>
          <w:trHeight w:val="404"/>
          <w:jc w:val="center"/>
        </w:trPr>
        <w:tc>
          <w:tcPr>
            <w:tcW w:w="1703" w:type="dxa"/>
          </w:tcPr>
          <w:p w14:paraId="58937FAB" w14:textId="3C341E74" w:rsidR="00E965E1" w:rsidRDefault="00E965E1" w:rsidP="00445424">
            <w:pPr>
              <w:widowControl w:val="0"/>
              <w:jc w:val="center"/>
              <w:rPr>
                <w:rFonts w:ascii="GHEA Grapalat" w:hAnsi="GHEA Grapalat"/>
                <w:sz w:val="16"/>
                <w:szCs w:val="16"/>
                <w:lang w:val="hy-AM"/>
              </w:rPr>
            </w:pPr>
            <w:r>
              <w:rPr>
                <w:rFonts w:ascii="GHEA Grapalat" w:hAnsi="GHEA Grapalat"/>
                <w:sz w:val="16"/>
                <w:szCs w:val="16"/>
                <w:lang w:val="hy-AM"/>
              </w:rPr>
              <w:t>74</w:t>
            </w:r>
          </w:p>
        </w:tc>
        <w:tc>
          <w:tcPr>
            <w:tcW w:w="2087" w:type="dxa"/>
            <w:vAlign w:val="center"/>
          </w:tcPr>
          <w:p w14:paraId="2D95ACD9" w14:textId="290F0B62" w:rsidR="00E965E1" w:rsidRDefault="00E965E1" w:rsidP="00445424">
            <w:pPr>
              <w:widowControl w:val="0"/>
              <w:jc w:val="center"/>
              <w:rPr>
                <w:rFonts w:ascii="GHEA Grapalat" w:hAnsi="GHEA Grapalat" w:cs="Calibri"/>
                <w:sz w:val="18"/>
                <w:szCs w:val="18"/>
              </w:rPr>
            </w:pPr>
            <w:r w:rsidRPr="00472657">
              <w:rPr>
                <w:rFonts w:ascii="GHEA Grapalat" w:hAnsi="GHEA Grapalat" w:cs="Calibri"/>
                <w:sz w:val="18"/>
                <w:szCs w:val="18"/>
                <w:lang w:val="pt-BR"/>
              </w:rPr>
              <w:t>15332410</w:t>
            </w:r>
          </w:p>
        </w:tc>
        <w:tc>
          <w:tcPr>
            <w:tcW w:w="1599" w:type="dxa"/>
            <w:vAlign w:val="center"/>
          </w:tcPr>
          <w:p w14:paraId="6214BF9F" w14:textId="1283A0DA" w:rsidR="00E965E1" w:rsidRPr="009131F9" w:rsidRDefault="00E965E1" w:rsidP="00445424">
            <w:pPr>
              <w:widowControl w:val="0"/>
              <w:jc w:val="center"/>
              <w:rPr>
                <w:sz w:val="18"/>
                <w:szCs w:val="18"/>
              </w:rPr>
            </w:pPr>
            <w:r w:rsidRPr="00E965E1">
              <w:rPr>
                <w:rFonts w:ascii="GHEA Grapalat" w:hAnsi="GHEA Grapalat" w:cs="Calibri"/>
                <w:sz w:val="18"/>
                <w:szCs w:val="18"/>
                <w:lang w:val="pt-BR"/>
              </w:rPr>
              <w:t>С сушеными яблоками</w:t>
            </w:r>
          </w:p>
        </w:tc>
        <w:tc>
          <w:tcPr>
            <w:tcW w:w="973" w:type="dxa"/>
          </w:tcPr>
          <w:p w14:paraId="510818D8" w14:textId="7611C3ED"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3EADE764" w14:textId="229640B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3092C7C3" w14:textId="793CF88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0A0654EA" w14:textId="33183E2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2FF45D04" w14:textId="4414F44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4CA12B48" w14:textId="72EBEB4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45.4%</w:t>
            </w:r>
          </w:p>
        </w:tc>
        <w:tc>
          <w:tcPr>
            <w:tcW w:w="704" w:type="dxa"/>
            <w:vAlign w:val="center"/>
          </w:tcPr>
          <w:p w14:paraId="5E065846" w14:textId="5FAF134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34755D95" w14:textId="5A83AC6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1593E30A" w14:textId="087A30A2"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6579BC2A" w14:textId="52A86D5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0A3486AE" w14:textId="2276E50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C1F7883" w14:textId="1DB1775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7E5EEF03" w14:textId="7A6E8906"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312EF7FF" w14:textId="77777777" w:rsidTr="00E965E1">
        <w:trPr>
          <w:trHeight w:val="404"/>
          <w:jc w:val="center"/>
        </w:trPr>
        <w:tc>
          <w:tcPr>
            <w:tcW w:w="1703" w:type="dxa"/>
          </w:tcPr>
          <w:p w14:paraId="299C988A" w14:textId="5DAF6004" w:rsidR="00E965E1" w:rsidRDefault="00E965E1" w:rsidP="00445424">
            <w:pPr>
              <w:widowControl w:val="0"/>
              <w:jc w:val="center"/>
              <w:rPr>
                <w:rFonts w:ascii="GHEA Grapalat" w:hAnsi="GHEA Grapalat"/>
                <w:sz w:val="16"/>
                <w:szCs w:val="16"/>
                <w:lang w:val="hy-AM"/>
              </w:rPr>
            </w:pPr>
            <w:r>
              <w:rPr>
                <w:rFonts w:ascii="GHEA Grapalat" w:hAnsi="GHEA Grapalat"/>
                <w:sz w:val="16"/>
                <w:szCs w:val="16"/>
                <w:lang w:val="hy-AM"/>
              </w:rPr>
              <w:t>75</w:t>
            </w:r>
          </w:p>
        </w:tc>
        <w:tc>
          <w:tcPr>
            <w:tcW w:w="2087" w:type="dxa"/>
            <w:vAlign w:val="center"/>
          </w:tcPr>
          <w:p w14:paraId="7794B03C" w14:textId="508F35CE" w:rsidR="00E965E1" w:rsidRDefault="00E965E1" w:rsidP="00445424">
            <w:pPr>
              <w:widowControl w:val="0"/>
              <w:jc w:val="center"/>
              <w:rPr>
                <w:rFonts w:ascii="GHEA Grapalat" w:hAnsi="GHEA Grapalat" w:cs="Calibri"/>
                <w:sz w:val="18"/>
                <w:szCs w:val="18"/>
              </w:rPr>
            </w:pPr>
            <w:r w:rsidRPr="00472657">
              <w:rPr>
                <w:rFonts w:ascii="GHEA Grapalat" w:hAnsi="GHEA Grapalat" w:cs="Calibri"/>
                <w:sz w:val="18"/>
                <w:szCs w:val="18"/>
                <w:lang w:val="pt-BR"/>
              </w:rPr>
              <w:t>15821500</w:t>
            </w:r>
          </w:p>
        </w:tc>
        <w:tc>
          <w:tcPr>
            <w:tcW w:w="1599" w:type="dxa"/>
            <w:vAlign w:val="center"/>
          </w:tcPr>
          <w:p w14:paraId="1E39E04A" w14:textId="7FA1D438" w:rsidR="00E965E1" w:rsidRPr="009131F9" w:rsidRDefault="00E965E1" w:rsidP="00445424">
            <w:pPr>
              <w:widowControl w:val="0"/>
              <w:jc w:val="center"/>
              <w:rPr>
                <w:sz w:val="18"/>
                <w:szCs w:val="18"/>
              </w:rPr>
            </w:pPr>
            <w:r w:rsidRPr="00E965E1">
              <w:rPr>
                <w:rFonts w:ascii="GHEA Grapalat" w:hAnsi="GHEA Grapalat" w:cs="Calibri"/>
                <w:sz w:val="18"/>
                <w:szCs w:val="18"/>
                <w:lang w:val="pt-BR"/>
              </w:rPr>
              <w:t>Пряник</w:t>
            </w:r>
          </w:p>
        </w:tc>
        <w:tc>
          <w:tcPr>
            <w:tcW w:w="973" w:type="dxa"/>
          </w:tcPr>
          <w:p w14:paraId="2D5E3F57" w14:textId="7D8BB0A0"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13B0B8E3" w14:textId="7303D74B"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7DB18C7E" w14:textId="75674B1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1F67A82D" w14:textId="16B95C8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66AB7720" w14:textId="6020259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5B05E9FB" w14:textId="4C4E538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0CEE167B" w14:textId="73E6C3F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54.6%</w:t>
            </w:r>
          </w:p>
        </w:tc>
        <w:tc>
          <w:tcPr>
            <w:tcW w:w="832" w:type="dxa"/>
            <w:vAlign w:val="center"/>
          </w:tcPr>
          <w:p w14:paraId="24E12D6C" w14:textId="76F9EDB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63.7%</w:t>
            </w:r>
          </w:p>
        </w:tc>
        <w:tc>
          <w:tcPr>
            <w:tcW w:w="865" w:type="dxa"/>
            <w:vAlign w:val="center"/>
          </w:tcPr>
          <w:p w14:paraId="6D985FAC" w14:textId="6D209A6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72.8%</w:t>
            </w:r>
          </w:p>
        </w:tc>
        <w:tc>
          <w:tcPr>
            <w:tcW w:w="851" w:type="dxa"/>
            <w:vAlign w:val="center"/>
          </w:tcPr>
          <w:p w14:paraId="099B48B7" w14:textId="16D0726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81.9%</w:t>
            </w:r>
          </w:p>
        </w:tc>
        <w:tc>
          <w:tcPr>
            <w:tcW w:w="975" w:type="dxa"/>
            <w:vAlign w:val="center"/>
          </w:tcPr>
          <w:p w14:paraId="25415871" w14:textId="55C1C58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91.0%</w:t>
            </w:r>
          </w:p>
        </w:tc>
        <w:tc>
          <w:tcPr>
            <w:tcW w:w="851" w:type="dxa"/>
            <w:vAlign w:val="center"/>
          </w:tcPr>
          <w:p w14:paraId="56EAB739" w14:textId="4F9CF304"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0583ED30" w14:textId="1D247B9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r w:rsidR="00E965E1" w:rsidRPr="00B138F3" w14:paraId="084ABD3A" w14:textId="77777777" w:rsidTr="00E965E1">
        <w:trPr>
          <w:trHeight w:val="404"/>
          <w:jc w:val="center"/>
        </w:trPr>
        <w:tc>
          <w:tcPr>
            <w:tcW w:w="1703" w:type="dxa"/>
          </w:tcPr>
          <w:p w14:paraId="621F367A" w14:textId="5CF99B08" w:rsidR="00E965E1" w:rsidRDefault="00E965E1" w:rsidP="00445424">
            <w:pPr>
              <w:widowControl w:val="0"/>
              <w:jc w:val="center"/>
              <w:rPr>
                <w:rFonts w:ascii="GHEA Grapalat" w:hAnsi="GHEA Grapalat"/>
                <w:sz w:val="16"/>
                <w:szCs w:val="16"/>
                <w:lang w:val="hy-AM"/>
              </w:rPr>
            </w:pPr>
            <w:r>
              <w:rPr>
                <w:rFonts w:ascii="GHEA Grapalat" w:hAnsi="GHEA Grapalat"/>
                <w:sz w:val="16"/>
                <w:szCs w:val="16"/>
                <w:lang w:val="hy-AM"/>
              </w:rPr>
              <w:t>76</w:t>
            </w:r>
          </w:p>
        </w:tc>
        <w:tc>
          <w:tcPr>
            <w:tcW w:w="2087" w:type="dxa"/>
            <w:vAlign w:val="center"/>
          </w:tcPr>
          <w:p w14:paraId="7A47151F" w14:textId="77777777" w:rsidR="00E965E1" w:rsidRPr="00472657" w:rsidRDefault="00E965E1" w:rsidP="0028033B">
            <w:pPr>
              <w:jc w:val="center"/>
              <w:rPr>
                <w:rFonts w:ascii="GHEA Grapalat" w:hAnsi="GHEA Grapalat" w:cs="Calibri"/>
                <w:sz w:val="18"/>
                <w:szCs w:val="18"/>
                <w:lang w:val="pt-BR"/>
              </w:rPr>
            </w:pPr>
            <w:r w:rsidRPr="00472657">
              <w:rPr>
                <w:rFonts w:ascii="GHEA Grapalat" w:hAnsi="GHEA Grapalat" w:cs="Calibri"/>
                <w:sz w:val="18"/>
                <w:szCs w:val="18"/>
                <w:lang w:val="pt-BR"/>
              </w:rPr>
              <w:t>15821500</w:t>
            </w:r>
          </w:p>
          <w:p w14:paraId="6279DEF4" w14:textId="7E57683E" w:rsidR="00E965E1" w:rsidRDefault="00E965E1" w:rsidP="00445424">
            <w:pPr>
              <w:widowControl w:val="0"/>
              <w:jc w:val="center"/>
              <w:rPr>
                <w:rFonts w:ascii="GHEA Grapalat" w:hAnsi="GHEA Grapalat" w:cs="Calibri"/>
                <w:sz w:val="18"/>
                <w:szCs w:val="18"/>
              </w:rPr>
            </w:pPr>
          </w:p>
        </w:tc>
        <w:tc>
          <w:tcPr>
            <w:tcW w:w="1599" w:type="dxa"/>
            <w:vAlign w:val="center"/>
          </w:tcPr>
          <w:p w14:paraId="786B2169" w14:textId="340BAF5C" w:rsidR="00E965E1" w:rsidRPr="009131F9" w:rsidRDefault="00E965E1" w:rsidP="00445424">
            <w:pPr>
              <w:widowControl w:val="0"/>
              <w:jc w:val="center"/>
              <w:rPr>
                <w:sz w:val="18"/>
                <w:szCs w:val="18"/>
              </w:rPr>
            </w:pPr>
            <w:r w:rsidRPr="00E965E1">
              <w:rPr>
                <w:rFonts w:ascii="GHEA Grapalat" w:hAnsi="GHEA Grapalat" w:cs="Calibri"/>
                <w:sz w:val="18"/>
                <w:szCs w:val="18"/>
                <w:lang w:val="pt-BR"/>
              </w:rPr>
              <w:t>Печенье курабье</w:t>
            </w:r>
          </w:p>
        </w:tc>
        <w:tc>
          <w:tcPr>
            <w:tcW w:w="973" w:type="dxa"/>
          </w:tcPr>
          <w:p w14:paraId="40EDB321" w14:textId="1BA72648" w:rsidR="00E965E1" w:rsidRPr="00B138F3" w:rsidRDefault="00E965E1" w:rsidP="00445424">
            <w:pPr>
              <w:widowControl w:val="0"/>
              <w:jc w:val="center"/>
              <w:rPr>
                <w:rFonts w:ascii="GHEA Grapalat" w:hAnsi="GHEA Grapalat"/>
                <w:sz w:val="16"/>
                <w:szCs w:val="16"/>
              </w:rPr>
            </w:pPr>
            <w:r w:rsidRPr="008B12C3">
              <w:rPr>
                <w:rFonts w:ascii="GHEA Grapalat" w:hAnsi="GHEA Grapalat"/>
                <w:sz w:val="20"/>
                <w:szCs w:val="20"/>
                <w:lang w:val="pt-BR"/>
              </w:rPr>
              <w:t>0</w:t>
            </w:r>
          </w:p>
        </w:tc>
        <w:tc>
          <w:tcPr>
            <w:tcW w:w="982" w:type="dxa"/>
            <w:vAlign w:val="center"/>
          </w:tcPr>
          <w:p w14:paraId="79FDC7BC" w14:textId="76744F60"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9.1%</w:t>
            </w:r>
          </w:p>
        </w:tc>
        <w:tc>
          <w:tcPr>
            <w:tcW w:w="699" w:type="dxa"/>
            <w:vAlign w:val="center"/>
          </w:tcPr>
          <w:p w14:paraId="17E473D5" w14:textId="6716110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18.2%</w:t>
            </w:r>
          </w:p>
        </w:tc>
        <w:tc>
          <w:tcPr>
            <w:tcW w:w="843" w:type="dxa"/>
            <w:vAlign w:val="center"/>
          </w:tcPr>
          <w:p w14:paraId="323C61A9" w14:textId="5499379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27.3%</w:t>
            </w:r>
          </w:p>
        </w:tc>
        <w:tc>
          <w:tcPr>
            <w:tcW w:w="538" w:type="dxa"/>
            <w:vAlign w:val="center"/>
          </w:tcPr>
          <w:p w14:paraId="517B5B79" w14:textId="14F6EFE8"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36.4%</w:t>
            </w:r>
          </w:p>
        </w:tc>
        <w:tc>
          <w:tcPr>
            <w:tcW w:w="604" w:type="dxa"/>
            <w:vAlign w:val="center"/>
          </w:tcPr>
          <w:p w14:paraId="04710AF3" w14:textId="605E4C67"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45.5%</w:t>
            </w:r>
          </w:p>
        </w:tc>
        <w:tc>
          <w:tcPr>
            <w:tcW w:w="704" w:type="dxa"/>
            <w:vAlign w:val="center"/>
          </w:tcPr>
          <w:p w14:paraId="7FBDC585" w14:textId="1CA6034E"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54.5%</w:t>
            </w:r>
          </w:p>
        </w:tc>
        <w:tc>
          <w:tcPr>
            <w:tcW w:w="832" w:type="dxa"/>
            <w:vAlign w:val="center"/>
          </w:tcPr>
          <w:p w14:paraId="2E4F76D4" w14:textId="27D992CA"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63.6%</w:t>
            </w:r>
          </w:p>
        </w:tc>
        <w:tc>
          <w:tcPr>
            <w:tcW w:w="865" w:type="dxa"/>
            <w:vAlign w:val="center"/>
          </w:tcPr>
          <w:p w14:paraId="398E7211" w14:textId="60E125D9"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72.7%</w:t>
            </w:r>
          </w:p>
        </w:tc>
        <w:tc>
          <w:tcPr>
            <w:tcW w:w="851" w:type="dxa"/>
            <w:vAlign w:val="center"/>
          </w:tcPr>
          <w:p w14:paraId="28BAC1DB" w14:textId="3875E733"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81.8%</w:t>
            </w:r>
          </w:p>
        </w:tc>
        <w:tc>
          <w:tcPr>
            <w:tcW w:w="975" w:type="dxa"/>
            <w:vAlign w:val="center"/>
          </w:tcPr>
          <w:p w14:paraId="1FABB392" w14:textId="1E33628D"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90.9%</w:t>
            </w:r>
          </w:p>
        </w:tc>
        <w:tc>
          <w:tcPr>
            <w:tcW w:w="851" w:type="dxa"/>
            <w:vAlign w:val="center"/>
          </w:tcPr>
          <w:p w14:paraId="1914A6AF" w14:textId="411709A1"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6"/>
                <w:szCs w:val="16"/>
              </w:rPr>
              <w:t>100.0%</w:t>
            </w:r>
          </w:p>
        </w:tc>
        <w:tc>
          <w:tcPr>
            <w:tcW w:w="799" w:type="dxa"/>
            <w:vAlign w:val="center"/>
          </w:tcPr>
          <w:p w14:paraId="484B355B" w14:textId="474597DC" w:rsidR="00E965E1" w:rsidRPr="00B138F3" w:rsidRDefault="00E965E1" w:rsidP="00445424">
            <w:pPr>
              <w:widowControl w:val="0"/>
              <w:jc w:val="center"/>
              <w:rPr>
                <w:rFonts w:ascii="GHEA Grapalat" w:hAnsi="GHEA Grapalat"/>
                <w:sz w:val="16"/>
                <w:szCs w:val="16"/>
              </w:rPr>
            </w:pPr>
            <w:r>
              <w:rPr>
                <w:rFonts w:ascii="GHEA Grapalat" w:hAnsi="GHEA Grapalat" w:cs="Calibri"/>
                <w:color w:val="000000"/>
                <w:sz w:val="18"/>
                <w:szCs w:val="18"/>
              </w:rPr>
              <w:t>100.0%</w:t>
            </w:r>
          </w:p>
        </w:tc>
      </w:tr>
    </w:tbl>
    <w:p w14:paraId="0832D3B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F79D9BD" w14:textId="77777777" w:rsidTr="00E22E51">
        <w:trPr>
          <w:jc w:val="center"/>
        </w:trPr>
        <w:tc>
          <w:tcPr>
            <w:tcW w:w="4536" w:type="dxa"/>
          </w:tcPr>
          <w:p w14:paraId="20F19E7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05882B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E9C41C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B948D9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09B8D2" w14:textId="77777777" w:rsidR="00071D1C" w:rsidRPr="00B138F3" w:rsidRDefault="00071D1C" w:rsidP="00B46D58">
            <w:pPr>
              <w:widowControl w:val="0"/>
              <w:spacing w:after="160"/>
              <w:jc w:val="center"/>
              <w:rPr>
                <w:rFonts w:ascii="GHEA Grapalat" w:hAnsi="GHEA Grapalat"/>
              </w:rPr>
            </w:pPr>
          </w:p>
        </w:tc>
        <w:tc>
          <w:tcPr>
            <w:tcW w:w="4343" w:type="dxa"/>
          </w:tcPr>
          <w:p w14:paraId="690422A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EB1929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D51A0B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97BDEB7" w14:textId="77777777" w:rsidR="00071D1C" w:rsidRDefault="00071D1C" w:rsidP="00B46D58">
            <w:pPr>
              <w:widowControl w:val="0"/>
              <w:spacing w:after="160"/>
              <w:jc w:val="center"/>
              <w:rPr>
                <w:rFonts w:ascii="GHEA Grapalat" w:hAnsi="GHEA Grapalat"/>
              </w:rPr>
            </w:pPr>
            <w:r w:rsidRPr="00B138F3">
              <w:rPr>
                <w:rFonts w:ascii="GHEA Grapalat" w:hAnsi="GHEA Grapalat"/>
              </w:rPr>
              <w:t>М. П.</w:t>
            </w:r>
          </w:p>
          <w:p w14:paraId="7D53B917" w14:textId="77777777" w:rsidR="005331A4" w:rsidRDefault="005331A4" w:rsidP="00B46D58">
            <w:pPr>
              <w:widowControl w:val="0"/>
              <w:spacing w:after="160"/>
              <w:jc w:val="center"/>
              <w:rPr>
                <w:rFonts w:ascii="GHEA Grapalat" w:hAnsi="GHEA Grapalat"/>
              </w:rPr>
            </w:pPr>
          </w:p>
          <w:p w14:paraId="1F8F81F8" w14:textId="77777777" w:rsidR="005331A4" w:rsidRPr="00B138F3" w:rsidRDefault="005331A4" w:rsidP="00B46D58">
            <w:pPr>
              <w:widowControl w:val="0"/>
              <w:spacing w:after="160"/>
              <w:jc w:val="center"/>
              <w:rPr>
                <w:rFonts w:ascii="GHEA Grapalat" w:hAnsi="GHEA Grapalat"/>
              </w:rPr>
            </w:pPr>
          </w:p>
        </w:tc>
      </w:tr>
    </w:tbl>
    <w:p w14:paraId="60A30EE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2854DB" w14:textId="3A4A222A"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hint="eastAsia"/>
          <w:i/>
        </w:rPr>
        <w:lastRenderedPageBreak/>
        <w:t>Продукция</w:t>
      </w:r>
      <w:r w:rsidRPr="00E965E1">
        <w:rPr>
          <w:rFonts w:ascii="GHEA Grapalat" w:hAnsi="GHEA Grapalat"/>
          <w:i/>
        </w:rPr>
        <w:t xml:space="preserve">, </w:t>
      </w:r>
      <w:r w:rsidRPr="00E965E1">
        <w:rPr>
          <w:rFonts w:ascii="GHEA Grapalat" w:hAnsi="GHEA Grapalat" w:hint="eastAsia"/>
          <w:i/>
        </w:rPr>
        <w:t>а</w:t>
      </w:r>
      <w:r w:rsidRPr="00E965E1">
        <w:rPr>
          <w:rFonts w:ascii="GHEA Grapalat" w:hAnsi="GHEA Grapalat"/>
          <w:i/>
        </w:rPr>
        <w:t xml:space="preserve"> </w:t>
      </w:r>
      <w:r w:rsidRPr="00E965E1">
        <w:rPr>
          <w:rFonts w:ascii="GHEA Grapalat" w:hAnsi="GHEA Grapalat" w:hint="eastAsia"/>
          <w:i/>
        </w:rPr>
        <w:t>также</w:t>
      </w:r>
      <w:r w:rsidRPr="00E965E1">
        <w:rPr>
          <w:rFonts w:ascii="GHEA Grapalat" w:hAnsi="GHEA Grapalat"/>
          <w:i/>
        </w:rPr>
        <w:t xml:space="preserve"> </w:t>
      </w:r>
      <w:r w:rsidRPr="00E965E1">
        <w:rPr>
          <w:rFonts w:ascii="GHEA Grapalat" w:hAnsi="GHEA Grapalat" w:hint="eastAsia"/>
          <w:i/>
        </w:rPr>
        <w:t>все</w:t>
      </w:r>
      <w:r w:rsidRPr="00E965E1">
        <w:rPr>
          <w:rFonts w:ascii="GHEA Grapalat" w:hAnsi="GHEA Grapalat"/>
          <w:i/>
        </w:rPr>
        <w:t xml:space="preserve"> </w:t>
      </w:r>
      <w:r w:rsidRPr="00E965E1">
        <w:rPr>
          <w:rFonts w:ascii="GHEA Grapalat" w:hAnsi="GHEA Grapalat" w:hint="eastAsia"/>
          <w:i/>
        </w:rPr>
        <w:t>документы</w:t>
      </w:r>
      <w:r w:rsidRPr="00E965E1">
        <w:rPr>
          <w:rFonts w:ascii="GHEA Grapalat" w:hAnsi="GHEA Grapalat"/>
          <w:i/>
        </w:rPr>
        <w:t xml:space="preserve"> </w:t>
      </w:r>
      <w:r w:rsidRPr="00E965E1">
        <w:rPr>
          <w:rFonts w:ascii="GHEA Grapalat" w:hAnsi="GHEA Grapalat" w:hint="eastAsia"/>
          <w:i/>
        </w:rPr>
        <w:t>должны</w:t>
      </w:r>
      <w:r w:rsidRPr="00E965E1">
        <w:rPr>
          <w:rFonts w:ascii="GHEA Grapalat" w:hAnsi="GHEA Grapalat"/>
          <w:i/>
        </w:rPr>
        <w:t xml:space="preserve"> </w:t>
      </w:r>
      <w:r w:rsidRPr="00E965E1">
        <w:rPr>
          <w:rFonts w:ascii="GHEA Grapalat" w:hAnsi="GHEA Grapalat" w:hint="eastAsia"/>
          <w:i/>
        </w:rPr>
        <w:t>быть</w:t>
      </w:r>
      <w:r w:rsidRPr="00E965E1">
        <w:rPr>
          <w:rFonts w:ascii="GHEA Grapalat" w:hAnsi="GHEA Grapalat"/>
          <w:i/>
        </w:rPr>
        <w:t xml:space="preserve"> </w:t>
      </w:r>
      <w:r w:rsidRPr="00E965E1">
        <w:rPr>
          <w:rFonts w:ascii="GHEA Grapalat" w:hAnsi="GHEA Grapalat" w:hint="eastAsia"/>
          <w:i/>
        </w:rPr>
        <w:t>предоставлены</w:t>
      </w:r>
      <w:r w:rsidRPr="00E965E1">
        <w:rPr>
          <w:rFonts w:ascii="GHEA Grapalat" w:hAnsi="GHEA Grapalat"/>
          <w:i/>
        </w:rPr>
        <w:t xml:space="preserve"> </w:t>
      </w:r>
      <w:r w:rsidRPr="00E965E1">
        <w:rPr>
          <w:rFonts w:ascii="GHEA Grapalat" w:hAnsi="GHEA Grapalat" w:hint="eastAsia"/>
          <w:i/>
        </w:rPr>
        <w:t>в</w:t>
      </w:r>
      <w:r w:rsidRPr="00E965E1">
        <w:rPr>
          <w:rFonts w:ascii="GHEA Grapalat" w:hAnsi="GHEA Grapalat"/>
          <w:i/>
        </w:rPr>
        <w:t xml:space="preserve"> </w:t>
      </w:r>
      <w:r w:rsidRPr="00E965E1">
        <w:rPr>
          <w:rFonts w:ascii="GHEA Grapalat" w:hAnsi="GHEA Grapalat" w:hint="eastAsia"/>
          <w:i/>
        </w:rPr>
        <w:t>учреждение</w:t>
      </w:r>
      <w:r w:rsidRPr="00E965E1">
        <w:rPr>
          <w:rFonts w:ascii="GHEA Grapalat" w:hAnsi="GHEA Grapalat"/>
          <w:i/>
        </w:rPr>
        <w:t xml:space="preserve"> </w:t>
      </w:r>
      <w:r w:rsidRPr="00E965E1">
        <w:rPr>
          <w:rFonts w:ascii="GHEA Grapalat" w:hAnsi="GHEA Grapalat" w:hint="eastAsia"/>
          <w:i/>
        </w:rPr>
        <w:t>компанией</w:t>
      </w:r>
      <w:r w:rsidRPr="00E965E1">
        <w:rPr>
          <w:rFonts w:ascii="GHEA Grapalat" w:hAnsi="GHEA Grapalat"/>
          <w:i/>
        </w:rPr>
        <w:t xml:space="preserve"> </w:t>
      </w:r>
      <w:r w:rsidRPr="00E965E1">
        <w:rPr>
          <w:rFonts w:ascii="GHEA Grapalat" w:hAnsi="GHEA Grapalat" w:hint="eastAsia"/>
          <w:i/>
        </w:rPr>
        <w:t>за</w:t>
      </w:r>
      <w:r w:rsidRPr="00E965E1">
        <w:rPr>
          <w:rFonts w:ascii="GHEA Grapalat" w:hAnsi="GHEA Grapalat"/>
          <w:i/>
        </w:rPr>
        <w:t xml:space="preserve"> </w:t>
      </w:r>
      <w:r w:rsidRPr="00E965E1">
        <w:rPr>
          <w:rFonts w:ascii="GHEA Grapalat" w:hAnsi="GHEA Grapalat" w:hint="eastAsia"/>
          <w:i/>
        </w:rPr>
        <w:t>свой</w:t>
      </w:r>
      <w:r w:rsidRPr="00E965E1">
        <w:rPr>
          <w:rFonts w:ascii="GHEA Grapalat" w:hAnsi="GHEA Grapalat"/>
          <w:i/>
        </w:rPr>
        <w:t xml:space="preserve"> </w:t>
      </w:r>
      <w:r w:rsidRPr="00E965E1">
        <w:rPr>
          <w:rFonts w:ascii="GHEA Grapalat" w:hAnsi="GHEA Grapalat" w:hint="eastAsia"/>
          <w:i/>
        </w:rPr>
        <w:t>счет</w:t>
      </w:r>
      <w:r w:rsidRPr="00E965E1">
        <w:rPr>
          <w:rFonts w:ascii="GHEA Grapalat" w:hAnsi="GHEA Grapalat"/>
          <w:i/>
        </w:rPr>
        <w:t xml:space="preserve">. </w:t>
      </w:r>
    </w:p>
    <w:p w14:paraId="353B0E04" w14:textId="0F68DCF2"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 xml:space="preserve">Заказ оформляется в пятницу данной недели до 15:00, </w:t>
      </w:r>
      <w:r w:rsidRPr="00E965E1">
        <w:rPr>
          <w:rFonts w:ascii="GHEA Grapalat" w:hAnsi="GHEA Grapalat"/>
          <w:i/>
          <w:lang w:val="hy-AM"/>
        </w:rPr>
        <w:t>д</w:t>
      </w:r>
      <w:r w:rsidRPr="00E965E1">
        <w:rPr>
          <w:rFonts w:ascii="GHEA Grapalat" w:hAnsi="GHEA Grapalat" w:hint="eastAsia"/>
          <w:i/>
        </w:rPr>
        <w:t>оставка</w:t>
      </w:r>
      <w:r w:rsidRPr="00E965E1">
        <w:rPr>
          <w:rFonts w:ascii="GHEA Grapalat" w:hAnsi="GHEA Grapalat"/>
          <w:i/>
        </w:rPr>
        <w:t xml:space="preserve"> </w:t>
      </w:r>
      <w:r w:rsidRPr="00E965E1">
        <w:rPr>
          <w:rFonts w:ascii="GHEA Grapalat" w:hAnsi="GHEA Grapalat" w:hint="eastAsia"/>
          <w:i/>
        </w:rPr>
        <w:t>осуществляется</w:t>
      </w:r>
      <w:r w:rsidRPr="00E965E1">
        <w:rPr>
          <w:rFonts w:ascii="GHEA Grapalat" w:hAnsi="GHEA Grapalat"/>
          <w:i/>
        </w:rPr>
        <w:t xml:space="preserve"> </w:t>
      </w:r>
      <w:r w:rsidRPr="00E965E1">
        <w:rPr>
          <w:rFonts w:ascii="GHEA Grapalat" w:hAnsi="GHEA Grapalat" w:hint="eastAsia"/>
          <w:i/>
        </w:rPr>
        <w:t>до</w:t>
      </w:r>
      <w:r w:rsidRPr="00E965E1">
        <w:rPr>
          <w:rFonts w:ascii="GHEA Grapalat" w:hAnsi="GHEA Grapalat"/>
          <w:i/>
        </w:rPr>
        <w:t xml:space="preserve"> 10:00 </w:t>
      </w:r>
      <w:r w:rsidRPr="00E965E1">
        <w:rPr>
          <w:rFonts w:ascii="GHEA Grapalat" w:hAnsi="GHEA Grapalat" w:hint="eastAsia"/>
          <w:i/>
        </w:rPr>
        <w:t>понедельника</w:t>
      </w:r>
      <w:r w:rsidRPr="00E965E1">
        <w:rPr>
          <w:rFonts w:ascii="GHEA Grapalat" w:hAnsi="GHEA Grapalat"/>
          <w:i/>
        </w:rPr>
        <w:t xml:space="preserve"> </w:t>
      </w:r>
      <w:r w:rsidRPr="00E965E1">
        <w:rPr>
          <w:rFonts w:ascii="GHEA Grapalat" w:hAnsi="GHEA Grapalat" w:hint="eastAsia"/>
          <w:i/>
        </w:rPr>
        <w:t>следующей</w:t>
      </w:r>
      <w:r w:rsidRPr="00E965E1">
        <w:rPr>
          <w:rFonts w:ascii="GHEA Grapalat" w:hAnsi="GHEA Grapalat"/>
          <w:i/>
        </w:rPr>
        <w:t xml:space="preserve"> </w:t>
      </w:r>
      <w:r w:rsidRPr="00E965E1">
        <w:rPr>
          <w:rFonts w:ascii="GHEA Grapalat" w:hAnsi="GHEA Grapalat" w:hint="eastAsia"/>
          <w:i/>
        </w:rPr>
        <w:t>недели</w:t>
      </w:r>
      <w:proofErr w:type="gramStart"/>
      <w:r w:rsidRPr="00E965E1">
        <w:rPr>
          <w:rFonts w:ascii="GHEA Grapalat" w:hAnsi="GHEA Grapalat"/>
          <w:i/>
        </w:rPr>
        <w:t>.</w:t>
      </w:r>
      <w:r w:rsidRPr="00E965E1">
        <w:rPr>
          <w:rFonts w:ascii="GHEA Grapalat" w:hAnsi="GHEA Grapalat" w:hint="eastAsia"/>
          <w:i/>
        </w:rPr>
        <w:t>Х</w:t>
      </w:r>
      <w:proofErr w:type="gramEnd"/>
      <w:r w:rsidRPr="00E965E1">
        <w:rPr>
          <w:rFonts w:ascii="GHEA Grapalat" w:hAnsi="GHEA Grapalat" w:hint="eastAsia"/>
          <w:i/>
        </w:rPr>
        <w:t>леб</w:t>
      </w:r>
      <w:r w:rsidRPr="00E965E1">
        <w:rPr>
          <w:rFonts w:ascii="GHEA Grapalat" w:hAnsi="GHEA Grapalat"/>
          <w:i/>
        </w:rPr>
        <w:t xml:space="preserve"> </w:t>
      </w:r>
      <w:r w:rsidRPr="00E965E1">
        <w:rPr>
          <w:rFonts w:ascii="GHEA Grapalat" w:hAnsi="GHEA Grapalat" w:hint="eastAsia"/>
          <w:i/>
        </w:rPr>
        <w:t>доставляется</w:t>
      </w:r>
      <w:r w:rsidRPr="00E965E1">
        <w:rPr>
          <w:rFonts w:ascii="GHEA Grapalat" w:hAnsi="GHEA Grapalat"/>
          <w:i/>
        </w:rPr>
        <w:t xml:space="preserve"> </w:t>
      </w:r>
      <w:r w:rsidRPr="00E965E1">
        <w:rPr>
          <w:rFonts w:ascii="GHEA Grapalat" w:hAnsi="GHEA Grapalat" w:hint="eastAsia"/>
          <w:i/>
        </w:rPr>
        <w:t>каждый</w:t>
      </w:r>
      <w:r w:rsidRPr="00E965E1">
        <w:rPr>
          <w:rFonts w:ascii="GHEA Grapalat" w:hAnsi="GHEA Grapalat"/>
          <w:i/>
        </w:rPr>
        <w:t xml:space="preserve"> </w:t>
      </w:r>
      <w:r w:rsidRPr="00E965E1">
        <w:rPr>
          <w:rFonts w:ascii="GHEA Grapalat" w:hAnsi="GHEA Grapalat" w:hint="eastAsia"/>
          <w:i/>
        </w:rPr>
        <w:t>день</w:t>
      </w:r>
      <w:r w:rsidRPr="00E965E1">
        <w:rPr>
          <w:rFonts w:ascii="GHEA Grapalat" w:hAnsi="GHEA Grapalat"/>
          <w:i/>
        </w:rPr>
        <w:t xml:space="preserve"> </w:t>
      </w:r>
      <w:r w:rsidRPr="00E965E1">
        <w:rPr>
          <w:rFonts w:ascii="GHEA Grapalat" w:hAnsi="GHEA Grapalat" w:hint="eastAsia"/>
          <w:i/>
        </w:rPr>
        <w:t>до</w:t>
      </w:r>
      <w:r w:rsidRPr="00E965E1">
        <w:rPr>
          <w:rFonts w:ascii="GHEA Grapalat" w:hAnsi="GHEA Grapalat"/>
          <w:i/>
        </w:rPr>
        <w:t xml:space="preserve"> 09:00, </w:t>
      </w:r>
      <w:r w:rsidRPr="00E965E1">
        <w:rPr>
          <w:rFonts w:ascii="GHEA Grapalat" w:hAnsi="GHEA Grapalat" w:hint="eastAsia"/>
          <w:i/>
        </w:rPr>
        <w:t>кроме</w:t>
      </w:r>
      <w:r w:rsidRPr="00E965E1">
        <w:rPr>
          <w:rFonts w:ascii="GHEA Grapalat" w:hAnsi="GHEA Grapalat"/>
          <w:i/>
        </w:rPr>
        <w:t xml:space="preserve"> </w:t>
      </w:r>
      <w:r w:rsidRPr="00E965E1">
        <w:rPr>
          <w:rFonts w:ascii="GHEA Grapalat" w:hAnsi="GHEA Grapalat" w:hint="eastAsia"/>
          <w:i/>
        </w:rPr>
        <w:t>субботы</w:t>
      </w:r>
      <w:r w:rsidRPr="00E965E1">
        <w:rPr>
          <w:rFonts w:ascii="GHEA Grapalat" w:hAnsi="GHEA Grapalat"/>
          <w:i/>
        </w:rPr>
        <w:t xml:space="preserve"> </w:t>
      </w:r>
      <w:r w:rsidRPr="00E965E1">
        <w:rPr>
          <w:rFonts w:ascii="GHEA Grapalat" w:hAnsi="GHEA Grapalat" w:hint="eastAsia"/>
          <w:i/>
        </w:rPr>
        <w:t>и</w:t>
      </w:r>
      <w:r w:rsidRPr="00E965E1">
        <w:rPr>
          <w:rFonts w:ascii="GHEA Grapalat" w:hAnsi="GHEA Grapalat"/>
          <w:i/>
        </w:rPr>
        <w:t xml:space="preserve"> </w:t>
      </w:r>
      <w:r w:rsidRPr="00E965E1">
        <w:rPr>
          <w:rFonts w:ascii="GHEA Grapalat" w:hAnsi="GHEA Grapalat" w:hint="eastAsia"/>
          <w:i/>
        </w:rPr>
        <w:t>воскресенья</w:t>
      </w:r>
      <w:r w:rsidRPr="00E965E1">
        <w:rPr>
          <w:rFonts w:ascii="GHEA Grapalat" w:hAnsi="GHEA Grapalat"/>
          <w:i/>
        </w:rPr>
        <w:t>.</w:t>
      </w:r>
    </w:p>
    <w:p w14:paraId="40CC3873" w14:textId="0340E022"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Поставка осуществляется согласно срокам поставки и согласно количеству, указанному заказчиком</w:t>
      </w:r>
      <w:proofErr w:type="gramStart"/>
      <w:r w:rsidRPr="00E965E1">
        <w:rPr>
          <w:rFonts w:ascii="GHEA Grapalat" w:hAnsi="GHEA Grapalat"/>
          <w:i/>
        </w:rPr>
        <w:t>.</w:t>
      </w:r>
      <w:r w:rsidRPr="00E965E1">
        <w:rPr>
          <w:rFonts w:ascii="GHEA Grapalat" w:hAnsi="GHEA Grapalat" w:hint="eastAsia"/>
          <w:i/>
        </w:rPr>
        <w:t>О</w:t>
      </w:r>
      <w:proofErr w:type="gramEnd"/>
      <w:r w:rsidRPr="00E965E1">
        <w:rPr>
          <w:rFonts w:ascii="GHEA Grapalat" w:hAnsi="GHEA Grapalat" w:hint="eastAsia"/>
          <w:i/>
        </w:rPr>
        <w:t>бъемы</w:t>
      </w:r>
      <w:r w:rsidRPr="00E965E1">
        <w:rPr>
          <w:rFonts w:ascii="GHEA Grapalat" w:hAnsi="GHEA Grapalat"/>
          <w:i/>
        </w:rPr>
        <w:t xml:space="preserve"> </w:t>
      </w:r>
      <w:r w:rsidRPr="00E965E1">
        <w:rPr>
          <w:rFonts w:ascii="GHEA Grapalat" w:hAnsi="GHEA Grapalat" w:hint="eastAsia"/>
          <w:i/>
        </w:rPr>
        <w:t>поставки</w:t>
      </w:r>
      <w:r w:rsidRPr="00E965E1">
        <w:rPr>
          <w:rFonts w:ascii="GHEA Grapalat" w:hAnsi="GHEA Grapalat"/>
          <w:i/>
        </w:rPr>
        <w:t xml:space="preserve"> </w:t>
      </w:r>
      <w:r w:rsidRPr="00E965E1">
        <w:rPr>
          <w:rFonts w:ascii="GHEA Grapalat" w:hAnsi="GHEA Grapalat" w:hint="eastAsia"/>
          <w:i/>
        </w:rPr>
        <w:t>определяются</w:t>
      </w:r>
      <w:r w:rsidRPr="00E965E1">
        <w:rPr>
          <w:rFonts w:ascii="GHEA Grapalat" w:hAnsi="GHEA Grapalat"/>
          <w:i/>
        </w:rPr>
        <w:t xml:space="preserve"> </w:t>
      </w:r>
      <w:r w:rsidRPr="00E965E1">
        <w:rPr>
          <w:rFonts w:ascii="GHEA Grapalat" w:hAnsi="GHEA Grapalat" w:hint="eastAsia"/>
          <w:i/>
        </w:rPr>
        <w:t>Заказчиком</w:t>
      </w:r>
      <w:r w:rsidRPr="00E965E1">
        <w:rPr>
          <w:rFonts w:ascii="GHEA Grapalat" w:hAnsi="GHEA Grapalat"/>
          <w:i/>
        </w:rPr>
        <w:t xml:space="preserve"> </w:t>
      </w:r>
      <w:r w:rsidRPr="00E965E1">
        <w:rPr>
          <w:rFonts w:ascii="GHEA Grapalat" w:hAnsi="GHEA Grapalat" w:hint="eastAsia"/>
          <w:i/>
        </w:rPr>
        <w:t>и</w:t>
      </w:r>
      <w:r w:rsidRPr="00E965E1">
        <w:rPr>
          <w:rFonts w:ascii="GHEA Grapalat" w:hAnsi="GHEA Grapalat"/>
          <w:i/>
        </w:rPr>
        <w:t xml:space="preserve"> </w:t>
      </w:r>
      <w:r w:rsidRPr="00E965E1">
        <w:rPr>
          <w:rFonts w:ascii="GHEA Grapalat" w:hAnsi="GHEA Grapalat" w:hint="eastAsia"/>
          <w:i/>
        </w:rPr>
        <w:t>не</w:t>
      </w:r>
      <w:r w:rsidRPr="00E965E1">
        <w:rPr>
          <w:rFonts w:ascii="GHEA Grapalat" w:hAnsi="GHEA Grapalat"/>
          <w:i/>
        </w:rPr>
        <w:t xml:space="preserve"> </w:t>
      </w:r>
      <w:r w:rsidRPr="00E965E1">
        <w:rPr>
          <w:rFonts w:ascii="GHEA Grapalat" w:hAnsi="GHEA Grapalat" w:hint="eastAsia"/>
          <w:i/>
        </w:rPr>
        <w:t>могут</w:t>
      </w:r>
      <w:r w:rsidRPr="00E965E1">
        <w:rPr>
          <w:rFonts w:ascii="GHEA Grapalat" w:hAnsi="GHEA Grapalat"/>
          <w:i/>
        </w:rPr>
        <w:t xml:space="preserve"> </w:t>
      </w:r>
      <w:r w:rsidRPr="00E965E1">
        <w:rPr>
          <w:rFonts w:ascii="GHEA Grapalat" w:hAnsi="GHEA Grapalat" w:hint="eastAsia"/>
          <w:i/>
        </w:rPr>
        <w:t>быть</w:t>
      </w:r>
      <w:r w:rsidRPr="00E965E1">
        <w:rPr>
          <w:rFonts w:ascii="GHEA Grapalat" w:hAnsi="GHEA Grapalat"/>
          <w:i/>
        </w:rPr>
        <w:t xml:space="preserve"> </w:t>
      </w:r>
      <w:r w:rsidRPr="00E965E1">
        <w:rPr>
          <w:rFonts w:ascii="GHEA Grapalat" w:hAnsi="GHEA Grapalat" w:hint="eastAsia"/>
          <w:i/>
        </w:rPr>
        <w:t>изменены</w:t>
      </w:r>
      <w:r w:rsidRPr="00E965E1">
        <w:rPr>
          <w:rFonts w:ascii="GHEA Grapalat" w:hAnsi="GHEA Grapalat"/>
          <w:i/>
        </w:rPr>
        <w:t xml:space="preserve"> </w:t>
      </w:r>
      <w:r w:rsidRPr="00E965E1">
        <w:rPr>
          <w:rFonts w:ascii="GHEA Grapalat" w:hAnsi="GHEA Grapalat" w:hint="eastAsia"/>
          <w:i/>
        </w:rPr>
        <w:t>поставщиком</w:t>
      </w:r>
      <w:r w:rsidRPr="00E965E1">
        <w:rPr>
          <w:rFonts w:ascii="GHEA Grapalat" w:hAnsi="GHEA Grapalat"/>
          <w:i/>
        </w:rPr>
        <w:t xml:space="preserve"> </w:t>
      </w:r>
      <w:r w:rsidRPr="00E965E1">
        <w:rPr>
          <w:rFonts w:ascii="GHEA Grapalat" w:hAnsi="GHEA Grapalat" w:hint="eastAsia"/>
          <w:i/>
        </w:rPr>
        <w:t>без</w:t>
      </w:r>
      <w:r w:rsidRPr="00E965E1">
        <w:rPr>
          <w:rFonts w:ascii="GHEA Grapalat" w:hAnsi="GHEA Grapalat"/>
          <w:i/>
        </w:rPr>
        <w:t xml:space="preserve"> </w:t>
      </w:r>
      <w:r w:rsidRPr="00E965E1">
        <w:rPr>
          <w:rFonts w:ascii="GHEA Grapalat" w:hAnsi="GHEA Grapalat" w:hint="eastAsia"/>
          <w:i/>
        </w:rPr>
        <w:t>согласования</w:t>
      </w:r>
      <w:r w:rsidRPr="00E965E1">
        <w:rPr>
          <w:rFonts w:ascii="GHEA Grapalat" w:hAnsi="GHEA Grapalat"/>
          <w:i/>
        </w:rPr>
        <w:t xml:space="preserve"> </w:t>
      </w:r>
      <w:r w:rsidRPr="00E965E1">
        <w:rPr>
          <w:rFonts w:ascii="GHEA Grapalat" w:hAnsi="GHEA Grapalat" w:hint="eastAsia"/>
          <w:i/>
        </w:rPr>
        <w:t>с</w:t>
      </w:r>
      <w:r w:rsidRPr="00E965E1">
        <w:rPr>
          <w:rFonts w:ascii="GHEA Grapalat" w:hAnsi="GHEA Grapalat"/>
          <w:i/>
        </w:rPr>
        <w:t xml:space="preserve"> </w:t>
      </w:r>
      <w:r w:rsidRPr="00E965E1">
        <w:rPr>
          <w:rFonts w:ascii="GHEA Grapalat" w:hAnsi="GHEA Grapalat" w:hint="eastAsia"/>
          <w:i/>
        </w:rPr>
        <w:t>заказчиком</w:t>
      </w:r>
      <w:r w:rsidRPr="00E965E1">
        <w:rPr>
          <w:rFonts w:ascii="GHEA Grapalat" w:hAnsi="GHEA Grapalat"/>
          <w:i/>
        </w:rPr>
        <w:t>.</w:t>
      </w:r>
      <w:r w:rsidRPr="00E965E1">
        <w:rPr>
          <w:rFonts w:ascii="GHEA Grapalat" w:hAnsi="GHEA Grapalat" w:hint="eastAsia"/>
          <w:i/>
        </w:rPr>
        <w:t>Заказчик</w:t>
      </w:r>
      <w:r w:rsidRPr="00E965E1">
        <w:rPr>
          <w:rFonts w:ascii="GHEA Grapalat" w:hAnsi="GHEA Grapalat"/>
          <w:i/>
        </w:rPr>
        <w:t xml:space="preserve"> </w:t>
      </w:r>
      <w:r w:rsidRPr="00E965E1">
        <w:rPr>
          <w:rFonts w:ascii="GHEA Grapalat" w:hAnsi="GHEA Grapalat" w:hint="eastAsia"/>
          <w:i/>
        </w:rPr>
        <w:t>имеет</w:t>
      </w:r>
      <w:r w:rsidRPr="00E965E1">
        <w:rPr>
          <w:rFonts w:ascii="GHEA Grapalat" w:hAnsi="GHEA Grapalat"/>
          <w:i/>
        </w:rPr>
        <w:t xml:space="preserve"> </w:t>
      </w:r>
      <w:r w:rsidRPr="00E965E1">
        <w:rPr>
          <w:rFonts w:ascii="GHEA Grapalat" w:hAnsi="GHEA Grapalat" w:hint="eastAsia"/>
          <w:i/>
        </w:rPr>
        <w:t>право</w:t>
      </w:r>
      <w:r w:rsidRPr="00E965E1">
        <w:rPr>
          <w:rFonts w:ascii="GHEA Grapalat" w:hAnsi="GHEA Grapalat"/>
          <w:i/>
        </w:rPr>
        <w:t xml:space="preserve"> </w:t>
      </w:r>
      <w:r w:rsidRPr="00E965E1">
        <w:rPr>
          <w:rFonts w:ascii="GHEA Grapalat" w:hAnsi="GHEA Grapalat" w:hint="eastAsia"/>
          <w:i/>
        </w:rPr>
        <w:t>заказать</w:t>
      </w:r>
      <w:r w:rsidRPr="00E965E1">
        <w:rPr>
          <w:rFonts w:ascii="GHEA Grapalat" w:hAnsi="GHEA Grapalat"/>
          <w:i/>
        </w:rPr>
        <w:t xml:space="preserve"> </w:t>
      </w:r>
      <w:r w:rsidRPr="00E965E1">
        <w:rPr>
          <w:rFonts w:ascii="GHEA Grapalat" w:hAnsi="GHEA Grapalat" w:hint="eastAsia"/>
          <w:i/>
        </w:rPr>
        <w:t>меньше</w:t>
      </w:r>
      <w:r w:rsidRPr="00E965E1">
        <w:rPr>
          <w:rFonts w:ascii="GHEA Grapalat" w:hAnsi="GHEA Grapalat"/>
          <w:i/>
        </w:rPr>
        <w:t xml:space="preserve"> </w:t>
      </w:r>
      <w:r w:rsidRPr="00E965E1">
        <w:rPr>
          <w:rFonts w:ascii="GHEA Grapalat" w:hAnsi="GHEA Grapalat" w:hint="eastAsia"/>
          <w:i/>
        </w:rPr>
        <w:t>максимального</w:t>
      </w:r>
      <w:r w:rsidRPr="00E965E1">
        <w:rPr>
          <w:rFonts w:ascii="GHEA Grapalat" w:hAnsi="GHEA Grapalat"/>
          <w:i/>
        </w:rPr>
        <w:t xml:space="preserve"> </w:t>
      </w:r>
      <w:r w:rsidRPr="00E965E1">
        <w:rPr>
          <w:rFonts w:ascii="GHEA Grapalat" w:hAnsi="GHEA Grapalat" w:hint="eastAsia"/>
          <w:i/>
        </w:rPr>
        <w:t>общего</w:t>
      </w:r>
      <w:r w:rsidRPr="00E965E1">
        <w:rPr>
          <w:rFonts w:ascii="GHEA Grapalat" w:hAnsi="GHEA Grapalat"/>
          <w:i/>
        </w:rPr>
        <w:t xml:space="preserve"> </w:t>
      </w:r>
      <w:r w:rsidRPr="00E965E1">
        <w:rPr>
          <w:rFonts w:ascii="GHEA Grapalat" w:hAnsi="GHEA Grapalat" w:hint="eastAsia"/>
          <w:i/>
        </w:rPr>
        <w:t>количества</w:t>
      </w:r>
      <w:r w:rsidRPr="00E965E1">
        <w:rPr>
          <w:rFonts w:ascii="GHEA Grapalat" w:hAnsi="GHEA Grapalat"/>
          <w:i/>
        </w:rPr>
        <w:t xml:space="preserve"> </w:t>
      </w:r>
      <w:r w:rsidRPr="00E965E1">
        <w:rPr>
          <w:rFonts w:ascii="GHEA Grapalat" w:hAnsi="GHEA Grapalat" w:hint="eastAsia"/>
          <w:i/>
        </w:rPr>
        <w:t>каждой</w:t>
      </w:r>
      <w:r w:rsidRPr="00E965E1">
        <w:rPr>
          <w:rFonts w:ascii="GHEA Grapalat" w:hAnsi="GHEA Grapalat"/>
          <w:i/>
        </w:rPr>
        <w:t xml:space="preserve"> </w:t>
      </w:r>
      <w:r w:rsidRPr="00E965E1">
        <w:rPr>
          <w:rFonts w:ascii="GHEA Grapalat" w:hAnsi="GHEA Grapalat" w:hint="eastAsia"/>
          <w:i/>
        </w:rPr>
        <w:t>порции</w:t>
      </w:r>
      <w:r w:rsidRPr="00E965E1">
        <w:rPr>
          <w:rFonts w:ascii="GHEA Grapalat" w:hAnsi="GHEA Grapalat"/>
          <w:i/>
        </w:rPr>
        <w:t xml:space="preserve"> </w:t>
      </w:r>
      <w:r w:rsidRPr="00E965E1">
        <w:rPr>
          <w:rFonts w:ascii="GHEA Grapalat" w:hAnsi="GHEA Grapalat" w:hint="eastAsia"/>
          <w:i/>
        </w:rPr>
        <w:t>в</w:t>
      </w:r>
      <w:r w:rsidRPr="00E965E1">
        <w:rPr>
          <w:rFonts w:ascii="GHEA Grapalat" w:hAnsi="GHEA Grapalat"/>
          <w:i/>
        </w:rPr>
        <w:t xml:space="preserve"> </w:t>
      </w:r>
      <w:r w:rsidRPr="00E965E1">
        <w:rPr>
          <w:rFonts w:ascii="GHEA Grapalat" w:hAnsi="GHEA Grapalat" w:hint="eastAsia"/>
          <w:i/>
        </w:rPr>
        <w:t>течение</w:t>
      </w:r>
      <w:r w:rsidRPr="00E965E1">
        <w:rPr>
          <w:rFonts w:ascii="GHEA Grapalat" w:hAnsi="GHEA Grapalat"/>
          <w:i/>
        </w:rPr>
        <w:t xml:space="preserve"> </w:t>
      </w:r>
      <w:r w:rsidRPr="00E965E1">
        <w:rPr>
          <w:rFonts w:ascii="GHEA Grapalat" w:hAnsi="GHEA Grapalat" w:hint="eastAsia"/>
          <w:i/>
        </w:rPr>
        <w:t>года</w:t>
      </w:r>
      <w:r w:rsidRPr="00E965E1">
        <w:rPr>
          <w:rFonts w:ascii="GHEA Grapalat" w:hAnsi="GHEA Grapalat"/>
          <w:i/>
        </w:rPr>
        <w:t xml:space="preserve"> </w:t>
      </w:r>
      <w:r w:rsidRPr="00E965E1">
        <w:rPr>
          <w:rFonts w:ascii="GHEA Grapalat" w:hAnsi="GHEA Grapalat" w:hint="eastAsia"/>
          <w:i/>
        </w:rPr>
        <w:t>либо</w:t>
      </w:r>
      <w:r w:rsidRPr="00E965E1">
        <w:rPr>
          <w:rFonts w:ascii="GHEA Grapalat" w:hAnsi="GHEA Grapalat"/>
          <w:i/>
        </w:rPr>
        <w:t xml:space="preserve"> </w:t>
      </w:r>
      <w:r w:rsidRPr="00E965E1">
        <w:rPr>
          <w:rFonts w:ascii="GHEA Grapalat" w:hAnsi="GHEA Grapalat" w:hint="eastAsia"/>
          <w:i/>
        </w:rPr>
        <w:t>не</w:t>
      </w:r>
      <w:r w:rsidRPr="00E965E1">
        <w:rPr>
          <w:rFonts w:ascii="GHEA Grapalat" w:hAnsi="GHEA Grapalat"/>
          <w:i/>
        </w:rPr>
        <w:t xml:space="preserve"> </w:t>
      </w:r>
      <w:r w:rsidRPr="00E965E1">
        <w:rPr>
          <w:rFonts w:ascii="GHEA Grapalat" w:hAnsi="GHEA Grapalat" w:hint="eastAsia"/>
          <w:i/>
        </w:rPr>
        <w:t>заказывать</w:t>
      </w:r>
      <w:r w:rsidRPr="00E965E1">
        <w:rPr>
          <w:rFonts w:ascii="GHEA Grapalat" w:hAnsi="GHEA Grapalat"/>
          <w:i/>
        </w:rPr>
        <w:t xml:space="preserve"> </w:t>
      </w:r>
      <w:r w:rsidRPr="00E965E1">
        <w:rPr>
          <w:rFonts w:ascii="GHEA Grapalat" w:hAnsi="GHEA Grapalat" w:hint="eastAsia"/>
          <w:i/>
        </w:rPr>
        <w:t>какую</w:t>
      </w:r>
      <w:r w:rsidRPr="00E965E1">
        <w:rPr>
          <w:rFonts w:ascii="GHEA Grapalat" w:hAnsi="GHEA Grapalat"/>
          <w:i/>
        </w:rPr>
        <w:t>-</w:t>
      </w:r>
      <w:r w:rsidRPr="00E965E1">
        <w:rPr>
          <w:rFonts w:ascii="GHEA Grapalat" w:hAnsi="GHEA Grapalat" w:hint="eastAsia"/>
          <w:i/>
        </w:rPr>
        <w:t>либо</w:t>
      </w:r>
      <w:r w:rsidRPr="00E965E1">
        <w:rPr>
          <w:rFonts w:ascii="GHEA Grapalat" w:hAnsi="GHEA Grapalat"/>
          <w:i/>
        </w:rPr>
        <w:t xml:space="preserve"> </w:t>
      </w:r>
      <w:r w:rsidRPr="00E965E1">
        <w:rPr>
          <w:rFonts w:ascii="GHEA Grapalat" w:hAnsi="GHEA Grapalat" w:hint="eastAsia"/>
          <w:i/>
        </w:rPr>
        <w:t>порцию</w:t>
      </w:r>
      <w:r w:rsidRPr="00E965E1">
        <w:rPr>
          <w:rFonts w:ascii="GHEA Grapalat" w:hAnsi="GHEA Grapalat"/>
          <w:i/>
        </w:rPr>
        <w:t xml:space="preserve"> </w:t>
      </w:r>
      <w:r w:rsidRPr="00E965E1">
        <w:rPr>
          <w:rFonts w:ascii="GHEA Grapalat" w:hAnsi="GHEA Grapalat" w:hint="eastAsia"/>
          <w:i/>
        </w:rPr>
        <w:t>вообще</w:t>
      </w:r>
      <w:r w:rsidRPr="00E965E1">
        <w:rPr>
          <w:rFonts w:ascii="GHEA Grapalat" w:hAnsi="GHEA Grapalat"/>
          <w:i/>
        </w:rPr>
        <w:t xml:space="preserve">, </w:t>
      </w:r>
      <w:r w:rsidRPr="00E965E1">
        <w:rPr>
          <w:rFonts w:ascii="GHEA Grapalat" w:hAnsi="GHEA Grapalat" w:hint="eastAsia"/>
          <w:i/>
        </w:rPr>
        <w:t>что</w:t>
      </w:r>
      <w:r w:rsidRPr="00E965E1">
        <w:rPr>
          <w:rFonts w:ascii="GHEA Grapalat" w:hAnsi="GHEA Grapalat"/>
          <w:i/>
        </w:rPr>
        <w:t xml:space="preserve"> </w:t>
      </w:r>
      <w:r w:rsidRPr="00E965E1">
        <w:rPr>
          <w:rFonts w:ascii="GHEA Grapalat" w:hAnsi="GHEA Grapalat" w:hint="eastAsia"/>
          <w:i/>
        </w:rPr>
        <w:t>не</w:t>
      </w:r>
      <w:r w:rsidRPr="00E965E1">
        <w:rPr>
          <w:rFonts w:ascii="GHEA Grapalat" w:hAnsi="GHEA Grapalat"/>
          <w:i/>
        </w:rPr>
        <w:t xml:space="preserve"> </w:t>
      </w:r>
      <w:r w:rsidRPr="00E965E1">
        <w:rPr>
          <w:rFonts w:ascii="GHEA Grapalat" w:hAnsi="GHEA Grapalat" w:hint="eastAsia"/>
          <w:i/>
        </w:rPr>
        <w:t>может</w:t>
      </w:r>
      <w:r w:rsidRPr="00E965E1">
        <w:rPr>
          <w:rFonts w:ascii="GHEA Grapalat" w:hAnsi="GHEA Grapalat"/>
          <w:i/>
        </w:rPr>
        <w:t xml:space="preserve"> </w:t>
      </w:r>
      <w:r w:rsidRPr="00E965E1">
        <w:rPr>
          <w:rFonts w:ascii="GHEA Grapalat" w:hAnsi="GHEA Grapalat" w:hint="eastAsia"/>
          <w:i/>
        </w:rPr>
        <w:t>привести</w:t>
      </w:r>
      <w:r w:rsidRPr="00E965E1">
        <w:rPr>
          <w:rFonts w:ascii="GHEA Grapalat" w:hAnsi="GHEA Grapalat"/>
          <w:i/>
        </w:rPr>
        <w:t xml:space="preserve"> </w:t>
      </w:r>
      <w:r w:rsidRPr="00E965E1">
        <w:rPr>
          <w:rFonts w:ascii="GHEA Grapalat" w:hAnsi="GHEA Grapalat" w:hint="eastAsia"/>
          <w:i/>
        </w:rPr>
        <w:t>к</w:t>
      </w:r>
      <w:r w:rsidRPr="00E965E1">
        <w:rPr>
          <w:rFonts w:ascii="GHEA Grapalat" w:hAnsi="GHEA Grapalat"/>
          <w:i/>
        </w:rPr>
        <w:t xml:space="preserve"> </w:t>
      </w:r>
      <w:r w:rsidRPr="00E965E1">
        <w:rPr>
          <w:rFonts w:ascii="GHEA Grapalat" w:hAnsi="GHEA Grapalat" w:hint="eastAsia"/>
          <w:i/>
        </w:rPr>
        <w:t>ненадлежащему</w:t>
      </w:r>
      <w:r w:rsidRPr="00E965E1">
        <w:rPr>
          <w:rFonts w:ascii="GHEA Grapalat" w:hAnsi="GHEA Grapalat"/>
          <w:i/>
        </w:rPr>
        <w:t xml:space="preserve"> </w:t>
      </w:r>
      <w:r w:rsidRPr="00E965E1">
        <w:rPr>
          <w:rFonts w:ascii="GHEA Grapalat" w:hAnsi="GHEA Grapalat" w:hint="eastAsia"/>
          <w:i/>
        </w:rPr>
        <w:t>исполнению</w:t>
      </w:r>
      <w:r w:rsidRPr="00E965E1">
        <w:rPr>
          <w:rFonts w:ascii="GHEA Grapalat" w:hAnsi="GHEA Grapalat"/>
          <w:i/>
        </w:rPr>
        <w:t xml:space="preserve"> </w:t>
      </w:r>
      <w:r w:rsidRPr="00E965E1">
        <w:rPr>
          <w:rFonts w:ascii="GHEA Grapalat" w:hAnsi="GHEA Grapalat" w:hint="eastAsia"/>
          <w:i/>
        </w:rPr>
        <w:t>обязательств</w:t>
      </w:r>
      <w:r w:rsidRPr="00E965E1">
        <w:rPr>
          <w:rFonts w:ascii="GHEA Grapalat" w:hAnsi="GHEA Grapalat"/>
          <w:i/>
        </w:rPr>
        <w:t xml:space="preserve"> </w:t>
      </w:r>
      <w:r w:rsidRPr="00E965E1">
        <w:rPr>
          <w:rFonts w:ascii="GHEA Grapalat" w:hAnsi="GHEA Grapalat" w:hint="eastAsia"/>
          <w:i/>
        </w:rPr>
        <w:t>сторон</w:t>
      </w:r>
      <w:r w:rsidRPr="00E965E1">
        <w:rPr>
          <w:rFonts w:ascii="GHEA Grapalat" w:hAnsi="GHEA Grapalat"/>
          <w:i/>
        </w:rPr>
        <w:t xml:space="preserve"> </w:t>
      </w:r>
      <w:r w:rsidRPr="00E965E1">
        <w:rPr>
          <w:rFonts w:ascii="GHEA Grapalat" w:hAnsi="GHEA Grapalat" w:hint="eastAsia"/>
          <w:i/>
        </w:rPr>
        <w:t>по</w:t>
      </w:r>
      <w:r w:rsidRPr="00E965E1">
        <w:rPr>
          <w:rFonts w:ascii="GHEA Grapalat" w:hAnsi="GHEA Grapalat"/>
          <w:i/>
        </w:rPr>
        <w:t xml:space="preserve"> </w:t>
      </w:r>
      <w:r w:rsidRPr="00E965E1">
        <w:rPr>
          <w:rFonts w:ascii="GHEA Grapalat" w:hAnsi="GHEA Grapalat" w:hint="eastAsia"/>
          <w:i/>
        </w:rPr>
        <w:t>договору</w:t>
      </w:r>
      <w:r w:rsidRPr="00E965E1">
        <w:rPr>
          <w:rFonts w:ascii="GHEA Grapalat" w:hAnsi="GHEA Grapalat"/>
          <w:i/>
        </w:rPr>
        <w:t>.</w:t>
      </w:r>
    </w:p>
    <w:p w14:paraId="7C6F0438" w14:textId="6FF9A930"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Транспортировку и обращение с продукцией осуществляет Поставщик, вся продукция должна находиться в пределах срока годности до дня потребления продукции, в противном случае поставщик обеспечивает возврат и замену продукции, в течение срока, указанного Заказчиком</w:t>
      </w:r>
      <w:proofErr w:type="gramStart"/>
      <w:r w:rsidRPr="00E965E1">
        <w:rPr>
          <w:rFonts w:ascii="GHEA Grapalat" w:hAnsi="GHEA Grapalat"/>
          <w:i/>
        </w:rPr>
        <w:t>.</w:t>
      </w:r>
      <w:proofErr w:type="gramEnd"/>
      <w:r w:rsidRPr="00E965E1">
        <w:rPr>
          <w:rFonts w:ascii="GHEA Grapalat" w:hAnsi="GHEA Grapalat"/>
          <w:i/>
        </w:rPr>
        <w:t xml:space="preserve"> </w:t>
      </w:r>
      <w:proofErr w:type="gramStart"/>
      <w:r w:rsidRPr="00E965E1">
        <w:rPr>
          <w:rFonts w:ascii="GHEA Grapalat" w:hAnsi="GHEA Grapalat"/>
          <w:i/>
        </w:rPr>
        <w:t>и</w:t>
      </w:r>
      <w:proofErr w:type="gramEnd"/>
      <w:r w:rsidRPr="00E965E1">
        <w:rPr>
          <w:rFonts w:ascii="GHEA Grapalat" w:hAnsi="GHEA Grapalat"/>
          <w:i/>
        </w:rPr>
        <w:t xml:space="preserve"> который не нарушает нормальный поток пищи.</w:t>
      </w:r>
    </w:p>
    <w:p w14:paraId="002818D1" w14:textId="77777777"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Все продукты должны быть надлежащим образом упакованы и промаркированы на момент доставки.</w:t>
      </w:r>
    </w:p>
    <w:p w14:paraId="1D4CC38C" w14:textId="12B598CC"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 xml:space="preserve">Заказчик имеет право немедленно расторгнуть договор в случае нарушения вышеуказанных </w:t>
      </w:r>
      <w:r w:rsidR="00521787" w:rsidRPr="00E965E1">
        <w:rPr>
          <w:rFonts w:ascii="GHEA Grapalat" w:hAnsi="GHEA Grapalat"/>
          <w:i/>
        </w:rPr>
        <w:t xml:space="preserve">сроков </w:t>
      </w:r>
      <w:r w:rsidRPr="00E965E1">
        <w:rPr>
          <w:rFonts w:ascii="GHEA Grapalat" w:hAnsi="GHEA Grapalat"/>
          <w:i/>
        </w:rPr>
        <w:t>более одного раза.</w:t>
      </w:r>
    </w:p>
    <w:p w14:paraId="659B5033" w14:textId="24F69F7D" w:rsidR="005331A4" w:rsidRPr="00E965E1" w:rsidRDefault="005331A4" w:rsidP="005331A4">
      <w:pPr>
        <w:pStyle w:val="aff"/>
        <w:widowControl w:val="0"/>
        <w:numPr>
          <w:ilvl w:val="0"/>
          <w:numId w:val="34"/>
        </w:numPr>
        <w:spacing w:after="160"/>
        <w:rPr>
          <w:rFonts w:ascii="GHEA Grapalat" w:hAnsi="GHEA Grapalat"/>
          <w:i/>
        </w:rPr>
      </w:pPr>
      <w:r w:rsidRPr="00E965E1">
        <w:rPr>
          <w:rFonts w:ascii="GHEA Grapalat" w:hAnsi="GHEA Grapalat"/>
          <w:i/>
        </w:rPr>
        <w:t>В случае поставки товара без акта приема-передачи, акта и счета-фактуры, он не будет принят соответствующим подразделением Заказчика.</w:t>
      </w:r>
    </w:p>
    <w:p w14:paraId="08B8AABE" w14:textId="77777777" w:rsidR="005331A4" w:rsidRDefault="005331A4" w:rsidP="005331A4">
      <w:pPr>
        <w:widowControl w:val="0"/>
        <w:spacing w:after="160"/>
        <w:rPr>
          <w:rFonts w:ascii="GHEA Grapalat" w:hAnsi="GHEA Grapalat"/>
          <w:i/>
          <w:lang w:val="hy-AM"/>
        </w:rPr>
      </w:pPr>
    </w:p>
    <w:p w14:paraId="043DA8A4" w14:textId="77777777" w:rsidR="005331A4" w:rsidRDefault="005331A4" w:rsidP="005331A4">
      <w:pPr>
        <w:widowControl w:val="0"/>
        <w:spacing w:after="160"/>
        <w:rPr>
          <w:rFonts w:ascii="GHEA Grapalat" w:hAnsi="GHEA Grapalat"/>
          <w:i/>
          <w:lang w:val="hy-AM"/>
        </w:rPr>
      </w:pPr>
    </w:p>
    <w:p w14:paraId="525D19F2" w14:textId="77777777" w:rsidR="005331A4" w:rsidRDefault="005331A4" w:rsidP="005331A4">
      <w:pPr>
        <w:widowControl w:val="0"/>
        <w:spacing w:after="160"/>
        <w:rPr>
          <w:rFonts w:ascii="GHEA Grapalat" w:hAnsi="GHEA Grapalat"/>
          <w:i/>
          <w:lang w:val="hy-AM"/>
        </w:rPr>
      </w:pPr>
    </w:p>
    <w:p w14:paraId="7ED73B77" w14:textId="77777777" w:rsidR="005331A4" w:rsidRDefault="005331A4" w:rsidP="005331A4">
      <w:pPr>
        <w:widowControl w:val="0"/>
        <w:spacing w:after="160"/>
        <w:rPr>
          <w:rFonts w:ascii="GHEA Grapalat" w:hAnsi="GHEA Grapalat"/>
          <w:i/>
          <w:lang w:val="hy-AM"/>
        </w:rPr>
      </w:pPr>
    </w:p>
    <w:p w14:paraId="7916E8B2" w14:textId="77777777" w:rsidR="005331A4" w:rsidRDefault="005331A4" w:rsidP="005331A4">
      <w:pPr>
        <w:widowControl w:val="0"/>
        <w:spacing w:after="160"/>
        <w:rPr>
          <w:rFonts w:ascii="GHEA Grapalat" w:hAnsi="GHEA Grapalat"/>
          <w:i/>
          <w:lang w:val="hy-AM"/>
        </w:rPr>
      </w:pPr>
    </w:p>
    <w:p w14:paraId="02A380B6" w14:textId="77777777" w:rsidR="005331A4" w:rsidRDefault="005331A4" w:rsidP="005331A4">
      <w:pPr>
        <w:widowControl w:val="0"/>
        <w:spacing w:after="160"/>
        <w:rPr>
          <w:rFonts w:ascii="GHEA Grapalat" w:hAnsi="GHEA Grapalat"/>
          <w:i/>
          <w:lang w:val="hy-AM"/>
        </w:rPr>
      </w:pPr>
    </w:p>
    <w:p w14:paraId="1C7C4D44" w14:textId="77777777" w:rsidR="005331A4" w:rsidRDefault="005331A4" w:rsidP="005331A4">
      <w:pPr>
        <w:widowControl w:val="0"/>
        <w:spacing w:after="160"/>
        <w:rPr>
          <w:rFonts w:ascii="GHEA Grapalat" w:hAnsi="GHEA Grapalat"/>
          <w:i/>
          <w:lang w:val="hy-AM"/>
        </w:rPr>
      </w:pPr>
    </w:p>
    <w:p w14:paraId="6BDD4FD5" w14:textId="77777777" w:rsidR="005331A4" w:rsidRDefault="005331A4" w:rsidP="005331A4">
      <w:pPr>
        <w:widowControl w:val="0"/>
        <w:spacing w:after="160"/>
        <w:rPr>
          <w:rFonts w:ascii="GHEA Grapalat" w:hAnsi="GHEA Grapalat"/>
          <w:i/>
          <w:lang w:val="hy-AM"/>
        </w:rPr>
      </w:pPr>
    </w:p>
    <w:p w14:paraId="43D03C30" w14:textId="77777777" w:rsidR="005331A4" w:rsidRDefault="005331A4" w:rsidP="005331A4">
      <w:pPr>
        <w:widowControl w:val="0"/>
        <w:spacing w:after="160"/>
        <w:rPr>
          <w:rFonts w:ascii="GHEA Grapalat" w:hAnsi="GHEA Grapalat"/>
          <w:i/>
          <w:lang w:val="hy-AM"/>
        </w:rPr>
      </w:pPr>
    </w:p>
    <w:p w14:paraId="6B1A4E5F" w14:textId="77777777" w:rsidR="005331A4" w:rsidRDefault="005331A4" w:rsidP="005331A4">
      <w:pPr>
        <w:widowControl w:val="0"/>
        <w:spacing w:after="160"/>
        <w:rPr>
          <w:rFonts w:ascii="GHEA Grapalat" w:hAnsi="GHEA Grapalat"/>
          <w:i/>
          <w:lang w:val="hy-AM"/>
        </w:rPr>
      </w:pPr>
    </w:p>
    <w:p w14:paraId="339C177E" w14:textId="77777777" w:rsidR="005331A4" w:rsidRDefault="005331A4" w:rsidP="005331A4">
      <w:pPr>
        <w:widowControl w:val="0"/>
        <w:spacing w:after="160"/>
        <w:rPr>
          <w:rFonts w:ascii="GHEA Grapalat" w:hAnsi="GHEA Grapalat"/>
          <w:i/>
          <w:lang w:val="hy-AM"/>
        </w:rPr>
      </w:pPr>
    </w:p>
    <w:p w14:paraId="4318182B" w14:textId="77777777" w:rsidR="005331A4" w:rsidRPr="000D5FAF" w:rsidRDefault="005331A4" w:rsidP="000D5FAF">
      <w:pPr>
        <w:widowControl w:val="0"/>
        <w:spacing w:after="160"/>
        <w:rPr>
          <w:rFonts w:ascii="GHEA Grapalat" w:hAnsi="GHEA Grapalat"/>
          <w:i/>
          <w:lang w:val="hy-AM"/>
        </w:rPr>
      </w:pPr>
    </w:p>
    <w:p w14:paraId="6A7FE605" w14:textId="677BE5B6" w:rsidR="00071D1C" w:rsidRPr="00E965E1" w:rsidRDefault="00071D1C" w:rsidP="000D5FAF">
      <w:pPr>
        <w:pStyle w:val="aff"/>
        <w:widowControl w:val="0"/>
        <w:spacing w:after="160"/>
        <w:ind w:left="6384" w:firstLine="696"/>
        <w:jc w:val="center"/>
        <w:rPr>
          <w:rFonts w:ascii="GHEA Grapalat" w:hAnsi="GHEA Grapalat"/>
          <w:i/>
        </w:rPr>
      </w:pPr>
      <w:r w:rsidRPr="00E965E1">
        <w:rPr>
          <w:rFonts w:ascii="GHEA Grapalat" w:hAnsi="GHEA Grapalat"/>
          <w:i/>
        </w:rPr>
        <w:t>Приложение № 3</w:t>
      </w:r>
    </w:p>
    <w:p w14:paraId="47A844CD" w14:textId="5F4D18D5" w:rsidR="00071D1C" w:rsidRPr="00E965E1" w:rsidRDefault="00071D1C" w:rsidP="00B46D58">
      <w:pPr>
        <w:widowControl w:val="0"/>
        <w:spacing w:after="160"/>
        <w:jc w:val="right"/>
        <w:rPr>
          <w:rFonts w:ascii="GHEA Grapalat" w:hAnsi="GHEA Grapalat"/>
          <w:i/>
        </w:rPr>
      </w:pPr>
      <w:r w:rsidRPr="00E965E1">
        <w:rPr>
          <w:rFonts w:ascii="GHEA Grapalat" w:hAnsi="GHEA Grapalat"/>
          <w:i/>
        </w:rPr>
        <w:t>к Договору под кодом</w:t>
      </w:r>
      <w:r w:rsidR="00445424" w:rsidRPr="00E965E1">
        <w:rPr>
          <w:rFonts w:ascii="GHEA Grapalat" w:hAnsi="GHEA Grapalat"/>
          <w:i/>
        </w:rPr>
        <w:t xml:space="preserve">  </w:t>
      </w:r>
      <w:r w:rsidR="00CE3BE7" w:rsidRPr="00E965E1">
        <w:rPr>
          <w:rFonts w:ascii="GHEA Grapalat" w:hAnsi="GHEA Grapalat"/>
          <w:i/>
        </w:rPr>
        <w:t>KMJHJGNUH-GHAPDZB - 2026/1</w:t>
      </w:r>
      <w:r w:rsidRPr="00E965E1">
        <w:rPr>
          <w:rFonts w:ascii="GHEA Grapalat" w:hAnsi="GHEA Grapalat"/>
          <w:i/>
        </w:rPr>
        <w:t xml:space="preserve"> </w:t>
      </w:r>
      <w:r w:rsidR="00E67FD5" w:rsidRPr="00E965E1">
        <w:rPr>
          <w:rFonts w:ascii="GHEA Grapalat" w:hAnsi="GHEA Grapalat"/>
          <w:i/>
        </w:rPr>
        <w:br/>
      </w:r>
      <w:r w:rsidRPr="00E965E1">
        <w:rPr>
          <w:rFonts w:ascii="GHEA Grapalat" w:hAnsi="GHEA Grapalat"/>
          <w:i/>
        </w:rPr>
        <w:t xml:space="preserve">заключенному </w:t>
      </w:r>
      <w:r w:rsidR="006132ED" w:rsidRPr="00E965E1">
        <w:rPr>
          <w:rFonts w:ascii="GHEA Grapalat" w:hAnsi="GHEA Grapalat"/>
          <w:i/>
        </w:rPr>
        <w:t>"</w:t>
      </w:r>
      <w:r w:rsidR="00D52566" w:rsidRPr="00E965E1">
        <w:rPr>
          <w:rFonts w:ascii="GHEA Grapalat" w:hAnsi="GHEA Grapalat"/>
          <w:i/>
        </w:rPr>
        <w:tab/>
      </w:r>
      <w:r w:rsidR="006132ED" w:rsidRPr="00E965E1">
        <w:rPr>
          <w:rFonts w:ascii="GHEA Grapalat" w:hAnsi="GHEA Grapalat"/>
          <w:i/>
        </w:rPr>
        <w:t>"</w:t>
      </w:r>
      <w:r w:rsidR="00D52566" w:rsidRPr="00E965E1">
        <w:rPr>
          <w:rFonts w:ascii="GHEA Grapalat" w:hAnsi="GHEA Grapalat"/>
          <w:i/>
        </w:rPr>
        <w:tab/>
      </w:r>
      <w:r w:rsidRPr="00E965E1">
        <w:rPr>
          <w:rFonts w:ascii="GHEA Grapalat" w:hAnsi="GHEA Grapalat"/>
          <w:i/>
        </w:rPr>
        <w:t>20</w:t>
      </w:r>
      <w:r w:rsidR="00445424" w:rsidRPr="00E965E1">
        <w:rPr>
          <w:rFonts w:ascii="GHEA Grapalat" w:hAnsi="GHEA Grapalat"/>
          <w:i/>
        </w:rPr>
        <w:t>2</w:t>
      </w:r>
      <w:r w:rsidR="00E965E1">
        <w:rPr>
          <w:rFonts w:ascii="GHEA Grapalat" w:hAnsi="GHEA Grapalat"/>
          <w:i/>
        </w:rPr>
        <w:t>6</w:t>
      </w:r>
      <w:r w:rsidRPr="00E965E1">
        <w:rPr>
          <w:rFonts w:ascii="GHEA Grapalat" w:hAnsi="GHEA Grapalat"/>
          <w:i/>
        </w:rPr>
        <w:t>г.</w:t>
      </w:r>
    </w:p>
    <w:p w14:paraId="1D645766" w14:textId="77777777" w:rsidR="00071D1C" w:rsidRPr="00E965E1"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965E1" w14:paraId="090B2BD3" w14:textId="77777777" w:rsidTr="007A2020">
        <w:trPr>
          <w:tblCellSpacing w:w="7" w:type="dxa"/>
          <w:jc w:val="center"/>
        </w:trPr>
        <w:tc>
          <w:tcPr>
            <w:tcW w:w="0" w:type="auto"/>
            <w:vAlign w:val="center"/>
          </w:tcPr>
          <w:p w14:paraId="2D799F40" w14:textId="77777777" w:rsidR="0038400D" w:rsidRPr="00E965E1" w:rsidRDefault="00EB713D" w:rsidP="00B46D58">
            <w:pPr>
              <w:widowControl w:val="0"/>
              <w:spacing w:after="160"/>
              <w:jc w:val="center"/>
              <w:rPr>
                <w:rFonts w:ascii="GHEA Grapalat" w:hAnsi="GHEA Grapalat"/>
                <w:iCs/>
              </w:rPr>
            </w:pPr>
            <w:r w:rsidRPr="00E965E1">
              <w:rPr>
                <w:rFonts w:ascii="GHEA Grapalat" w:hAnsi="GHEA Grapalat"/>
              </w:rPr>
              <w:t xml:space="preserve">Сторона договора </w:t>
            </w:r>
          </w:p>
          <w:p w14:paraId="2DDF20C2"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______________________</w:t>
            </w:r>
            <w:r w:rsidR="00E67FD5" w:rsidRPr="00E965E1">
              <w:rPr>
                <w:rFonts w:ascii="GHEA Grapalat" w:hAnsi="GHEA Grapalat"/>
              </w:rPr>
              <w:t>___</w:t>
            </w:r>
            <w:r w:rsidRPr="00E965E1">
              <w:rPr>
                <w:rFonts w:ascii="GHEA Grapalat" w:hAnsi="GHEA Grapalat"/>
              </w:rPr>
              <w:t>_</w:t>
            </w:r>
            <w:r w:rsidR="00E67FD5" w:rsidRPr="00E965E1">
              <w:rPr>
                <w:rFonts w:ascii="GHEA Grapalat" w:hAnsi="GHEA Grapalat"/>
              </w:rPr>
              <w:t>_</w:t>
            </w:r>
            <w:r w:rsidRPr="00E965E1">
              <w:rPr>
                <w:rFonts w:ascii="GHEA Grapalat" w:hAnsi="GHEA Grapalat"/>
              </w:rPr>
              <w:t>____</w:t>
            </w:r>
          </w:p>
          <w:p w14:paraId="63F88964"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_______________</w:t>
            </w:r>
            <w:r w:rsidR="00E67FD5" w:rsidRPr="00E965E1">
              <w:rPr>
                <w:rFonts w:ascii="GHEA Grapalat" w:hAnsi="GHEA Grapalat"/>
              </w:rPr>
              <w:t>__</w:t>
            </w:r>
            <w:r w:rsidRPr="00E965E1">
              <w:rPr>
                <w:rFonts w:ascii="GHEA Grapalat" w:hAnsi="GHEA Grapalat"/>
              </w:rPr>
              <w:t>_______</w:t>
            </w:r>
            <w:r w:rsidR="00E67FD5" w:rsidRPr="00E965E1">
              <w:rPr>
                <w:rFonts w:ascii="GHEA Grapalat" w:hAnsi="GHEA Grapalat"/>
              </w:rPr>
              <w:t>_</w:t>
            </w:r>
            <w:r w:rsidRPr="00E965E1">
              <w:rPr>
                <w:rFonts w:ascii="GHEA Grapalat" w:hAnsi="GHEA Grapalat"/>
              </w:rPr>
              <w:t>___</w:t>
            </w:r>
            <w:r w:rsidR="00E67FD5" w:rsidRPr="00E965E1">
              <w:rPr>
                <w:rFonts w:ascii="GHEA Grapalat" w:hAnsi="GHEA Grapalat"/>
              </w:rPr>
              <w:t>_</w:t>
            </w:r>
            <w:r w:rsidRPr="00E965E1">
              <w:rPr>
                <w:rFonts w:ascii="GHEA Grapalat" w:hAnsi="GHEA Grapalat"/>
              </w:rPr>
              <w:t>__</w:t>
            </w:r>
          </w:p>
          <w:p w14:paraId="50BBB624"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место нахождения ____________</w:t>
            </w:r>
            <w:r w:rsidR="00E67FD5" w:rsidRPr="00E965E1">
              <w:rPr>
                <w:rFonts w:ascii="GHEA Grapalat" w:hAnsi="GHEA Grapalat"/>
              </w:rPr>
              <w:t>_</w:t>
            </w:r>
            <w:r w:rsidRPr="00E965E1">
              <w:rPr>
                <w:rFonts w:ascii="GHEA Grapalat" w:hAnsi="GHEA Grapalat"/>
              </w:rPr>
              <w:t>__</w:t>
            </w:r>
          </w:p>
          <w:p w14:paraId="4C4763BC" w14:textId="77777777" w:rsidR="0038400D" w:rsidRPr="00E965E1" w:rsidRDefault="00E67FD5" w:rsidP="00B46D58">
            <w:pPr>
              <w:widowControl w:val="0"/>
              <w:spacing w:after="160"/>
              <w:jc w:val="center"/>
              <w:rPr>
                <w:rFonts w:ascii="GHEA Grapalat" w:hAnsi="GHEA Grapalat"/>
                <w:iCs/>
              </w:rPr>
            </w:pPr>
            <w:proofErr w:type="gramStart"/>
            <w:r w:rsidRPr="00E965E1">
              <w:rPr>
                <w:rFonts w:ascii="GHEA Grapalat" w:hAnsi="GHEA Grapalat"/>
              </w:rPr>
              <w:t>Р</w:t>
            </w:r>
            <w:proofErr w:type="gramEnd"/>
            <w:r w:rsidRPr="00E965E1">
              <w:rPr>
                <w:rFonts w:ascii="GHEA Grapalat" w:hAnsi="GHEA Grapalat"/>
              </w:rPr>
              <w:t>/С____________________________</w:t>
            </w:r>
          </w:p>
          <w:p w14:paraId="69CA0946"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УНН______________________</w:t>
            </w:r>
            <w:r w:rsidR="00E67FD5" w:rsidRPr="00E965E1">
              <w:rPr>
                <w:rFonts w:ascii="GHEA Grapalat" w:hAnsi="GHEA Grapalat"/>
              </w:rPr>
              <w:t>____</w:t>
            </w:r>
            <w:r w:rsidRPr="00E965E1">
              <w:rPr>
                <w:rFonts w:ascii="GHEA Grapalat" w:hAnsi="GHEA Grapalat"/>
              </w:rPr>
              <w:t>_</w:t>
            </w:r>
          </w:p>
        </w:tc>
        <w:tc>
          <w:tcPr>
            <w:tcW w:w="0" w:type="auto"/>
            <w:vAlign w:val="center"/>
          </w:tcPr>
          <w:p w14:paraId="06D2A471" w14:textId="77777777" w:rsidR="0038400D" w:rsidRPr="00E965E1" w:rsidRDefault="00E67FD5" w:rsidP="00B46D58">
            <w:pPr>
              <w:widowControl w:val="0"/>
              <w:spacing w:after="160"/>
              <w:jc w:val="center"/>
              <w:rPr>
                <w:rFonts w:ascii="GHEA Grapalat" w:hAnsi="GHEA Grapalat"/>
                <w:iCs/>
              </w:rPr>
            </w:pPr>
            <w:r w:rsidRPr="00E965E1">
              <w:rPr>
                <w:rFonts w:ascii="GHEA Grapalat" w:hAnsi="GHEA Grapalat"/>
              </w:rPr>
              <w:t xml:space="preserve">Заказчик </w:t>
            </w:r>
          </w:p>
          <w:p w14:paraId="59FB26A4"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_____________________</w:t>
            </w:r>
            <w:r w:rsidR="00E67FD5" w:rsidRPr="00E965E1">
              <w:rPr>
                <w:rFonts w:ascii="GHEA Grapalat" w:hAnsi="GHEA Grapalat"/>
              </w:rPr>
              <w:t>_____</w:t>
            </w:r>
            <w:r w:rsidRPr="00E965E1">
              <w:rPr>
                <w:rFonts w:ascii="GHEA Grapalat" w:hAnsi="GHEA Grapalat"/>
              </w:rPr>
              <w:t>________</w:t>
            </w:r>
          </w:p>
          <w:p w14:paraId="13064623"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_____________________</w:t>
            </w:r>
            <w:r w:rsidR="00E67FD5" w:rsidRPr="00E965E1">
              <w:rPr>
                <w:rFonts w:ascii="GHEA Grapalat" w:hAnsi="GHEA Grapalat"/>
              </w:rPr>
              <w:t>_____</w:t>
            </w:r>
            <w:r w:rsidRPr="00E965E1">
              <w:rPr>
                <w:rFonts w:ascii="GHEA Grapalat" w:hAnsi="GHEA Grapalat"/>
              </w:rPr>
              <w:t>________</w:t>
            </w:r>
          </w:p>
          <w:p w14:paraId="72BD570C" w14:textId="77777777" w:rsidR="0038400D" w:rsidRPr="00E965E1" w:rsidRDefault="00E67FD5" w:rsidP="00B46D58">
            <w:pPr>
              <w:widowControl w:val="0"/>
              <w:spacing w:after="160"/>
              <w:jc w:val="center"/>
              <w:rPr>
                <w:rFonts w:ascii="GHEA Grapalat" w:hAnsi="GHEA Grapalat"/>
                <w:iCs/>
              </w:rPr>
            </w:pPr>
            <w:r w:rsidRPr="00E965E1">
              <w:rPr>
                <w:rFonts w:ascii="GHEA Grapalat" w:hAnsi="GHEA Grapalat"/>
              </w:rPr>
              <w:t xml:space="preserve">место нахождения </w:t>
            </w:r>
            <w:r w:rsidR="0038400D" w:rsidRPr="00E965E1">
              <w:rPr>
                <w:rFonts w:ascii="GHEA Grapalat" w:hAnsi="GHEA Grapalat"/>
              </w:rPr>
              <w:t>_________________</w:t>
            </w:r>
          </w:p>
          <w:p w14:paraId="64C15940" w14:textId="77777777" w:rsidR="0038400D" w:rsidRPr="00E965E1" w:rsidRDefault="0038400D" w:rsidP="00B46D58">
            <w:pPr>
              <w:widowControl w:val="0"/>
              <w:spacing w:after="160"/>
              <w:jc w:val="center"/>
              <w:rPr>
                <w:rFonts w:ascii="GHEA Grapalat" w:hAnsi="GHEA Grapalat"/>
                <w:iCs/>
              </w:rPr>
            </w:pPr>
            <w:proofErr w:type="gramStart"/>
            <w:r w:rsidRPr="00E965E1">
              <w:rPr>
                <w:rFonts w:ascii="GHEA Grapalat" w:hAnsi="GHEA Grapalat"/>
              </w:rPr>
              <w:t>Р</w:t>
            </w:r>
            <w:proofErr w:type="gramEnd"/>
            <w:r w:rsidRPr="00E965E1">
              <w:rPr>
                <w:rFonts w:ascii="GHEA Grapalat" w:hAnsi="GHEA Grapalat"/>
              </w:rPr>
              <w:t>/С________________________</w:t>
            </w:r>
            <w:r w:rsidR="00E67FD5" w:rsidRPr="00E965E1">
              <w:rPr>
                <w:rFonts w:ascii="GHEA Grapalat" w:hAnsi="GHEA Grapalat"/>
              </w:rPr>
              <w:t>___</w:t>
            </w:r>
            <w:r w:rsidRPr="00E965E1">
              <w:rPr>
                <w:rFonts w:ascii="GHEA Grapalat" w:hAnsi="GHEA Grapalat"/>
              </w:rPr>
              <w:t>____</w:t>
            </w:r>
          </w:p>
          <w:p w14:paraId="6889C9AF"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УНН______________________</w:t>
            </w:r>
            <w:r w:rsidR="00E67FD5" w:rsidRPr="00E965E1">
              <w:rPr>
                <w:rFonts w:ascii="GHEA Grapalat" w:hAnsi="GHEA Grapalat"/>
              </w:rPr>
              <w:t>___</w:t>
            </w:r>
            <w:r w:rsidRPr="00E965E1">
              <w:rPr>
                <w:rFonts w:ascii="GHEA Grapalat" w:hAnsi="GHEA Grapalat"/>
              </w:rPr>
              <w:t>_____</w:t>
            </w:r>
          </w:p>
        </w:tc>
      </w:tr>
    </w:tbl>
    <w:p w14:paraId="0C9CEAB0" w14:textId="77777777" w:rsidR="0038400D" w:rsidRPr="00E965E1" w:rsidRDefault="0038400D" w:rsidP="00B46D58">
      <w:pPr>
        <w:widowControl w:val="0"/>
        <w:spacing w:after="160"/>
        <w:ind w:firstLine="375"/>
        <w:rPr>
          <w:rFonts w:ascii="GHEA Grapalat" w:hAnsi="GHEA Grapalat"/>
          <w:iCs/>
        </w:rPr>
      </w:pPr>
    </w:p>
    <w:p w14:paraId="7AE41BC7" w14:textId="77777777" w:rsidR="0038400D" w:rsidRPr="00E965E1" w:rsidRDefault="0038400D" w:rsidP="00B46D58">
      <w:pPr>
        <w:widowControl w:val="0"/>
        <w:spacing w:after="160"/>
        <w:ind w:left="567" w:right="467"/>
        <w:jc w:val="center"/>
        <w:rPr>
          <w:rFonts w:ascii="GHEA Grapalat" w:hAnsi="GHEA Grapalat"/>
          <w:iCs/>
        </w:rPr>
      </w:pPr>
      <w:r w:rsidRPr="00E965E1">
        <w:rPr>
          <w:rFonts w:ascii="GHEA Grapalat" w:hAnsi="GHEA Grapalat"/>
          <w:b/>
        </w:rPr>
        <w:t>АКТ №</w:t>
      </w:r>
    </w:p>
    <w:p w14:paraId="1C0AAA31" w14:textId="77777777" w:rsidR="0038400D" w:rsidRPr="00E965E1" w:rsidRDefault="0038400D" w:rsidP="00B46D58">
      <w:pPr>
        <w:widowControl w:val="0"/>
        <w:spacing w:after="160"/>
        <w:ind w:left="567" w:right="467"/>
        <w:jc w:val="center"/>
        <w:rPr>
          <w:rFonts w:ascii="GHEA Grapalat" w:hAnsi="GHEA Grapalat"/>
          <w:b/>
          <w:bCs/>
          <w:iCs/>
        </w:rPr>
      </w:pPr>
      <w:r w:rsidRPr="00E965E1">
        <w:rPr>
          <w:rFonts w:ascii="GHEA Grapalat" w:hAnsi="GHEA Grapalat"/>
          <w:b/>
        </w:rPr>
        <w:t xml:space="preserve">ПРИЕМА-ПЕРЕДАЧИ РЕЗУЛЬТАТОВ </w:t>
      </w:r>
      <w:r w:rsidR="00AB4EAB" w:rsidRPr="00E965E1">
        <w:rPr>
          <w:rFonts w:ascii="GHEA Grapalat" w:hAnsi="GHEA Grapalat"/>
          <w:b/>
        </w:rPr>
        <w:br/>
      </w:r>
      <w:r w:rsidRPr="00E965E1">
        <w:rPr>
          <w:rFonts w:ascii="GHEA Grapalat" w:hAnsi="GHEA Grapalat"/>
          <w:b/>
        </w:rPr>
        <w:t>ИСПОЛНЕНИЯ ДОГОВОРАИЛИ ЕГО ЧАСТИ</w:t>
      </w:r>
    </w:p>
    <w:p w14:paraId="602FC7E1" w14:textId="77777777" w:rsidR="0038400D" w:rsidRPr="00E965E1" w:rsidRDefault="0038400D" w:rsidP="00B46D58">
      <w:pPr>
        <w:pStyle w:val="a3"/>
        <w:widowControl w:val="0"/>
        <w:spacing w:after="160" w:line="240" w:lineRule="auto"/>
        <w:ind w:firstLine="0"/>
        <w:jc w:val="center"/>
        <w:rPr>
          <w:rFonts w:ascii="GHEA Grapalat" w:hAnsi="GHEA Grapalat"/>
          <w:b/>
          <w:bCs/>
          <w:iCs/>
          <w:sz w:val="24"/>
          <w:szCs w:val="24"/>
        </w:rPr>
      </w:pPr>
    </w:p>
    <w:p w14:paraId="2413F7C7" w14:textId="77777777" w:rsidR="0038400D" w:rsidRPr="00E965E1"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E965E1">
        <w:rPr>
          <w:rFonts w:ascii="GHEA Grapalat" w:hAnsi="GHEA Grapalat"/>
          <w:sz w:val="24"/>
          <w:szCs w:val="24"/>
        </w:rPr>
        <w:t>"</w:t>
      </w:r>
      <w:r w:rsidR="00D52566" w:rsidRPr="00E965E1">
        <w:rPr>
          <w:rFonts w:ascii="GHEA Grapalat" w:hAnsi="GHEA Grapalat"/>
          <w:sz w:val="24"/>
          <w:szCs w:val="24"/>
        </w:rPr>
        <w:tab/>
      </w:r>
      <w:r w:rsidRPr="00E965E1">
        <w:rPr>
          <w:rFonts w:ascii="GHEA Grapalat" w:hAnsi="GHEA Grapalat"/>
          <w:sz w:val="24"/>
          <w:szCs w:val="24"/>
        </w:rPr>
        <w:t>" "</w:t>
      </w:r>
      <w:r w:rsidR="00D52566" w:rsidRPr="00E965E1">
        <w:rPr>
          <w:rFonts w:ascii="GHEA Grapalat" w:hAnsi="GHEA Grapalat"/>
          <w:sz w:val="24"/>
          <w:szCs w:val="24"/>
        </w:rPr>
        <w:tab/>
      </w:r>
      <w:r w:rsidRPr="00E965E1">
        <w:rPr>
          <w:rFonts w:ascii="GHEA Grapalat" w:hAnsi="GHEA Grapalat"/>
          <w:sz w:val="24"/>
          <w:szCs w:val="24"/>
        </w:rPr>
        <w:t>"</w:t>
      </w:r>
      <w:r w:rsidR="00AA7117" w:rsidRPr="00E965E1">
        <w:rPr>
          <w:rFonts w:ascii="GHEA Grapalat" w:hAnsi="GHEA Grapalat"/>
          <w:sz w:val="24"/>
          <w:szCs w:val="24"/>
        </w:rPr>
        <w:t xml:space="preserve"> </w:t>
      </w:r>
      <w:r w:rsidRPr="00E965E1">
        <w:rPr>
          <w:rFonts w:ascii="GHEA Grapalat" w:hAnsi="GHEA Grapalat"/>
          <w:sz w:val="24"/>
          <w:szCs w:val="24"/>
        </w:rPr>
        <w:t>20</w:t>
      </w:r>
      <w:r w:rsidR="00D52566" w:rsidRPr="00E965E1">
        <w:rPr>
          <w:rFonts w:ascii="GHEA Grapalat" w:hAnsi="GHEA Grapalat"/>
          <w:sz w:val="24"/>
          <w:szCs w:val="24"/>
        </w:rPr>
        <w:tab/>
      </w:r>
      <w:r w:rsidRPr="00E965E1">
        <w:rPr>
          <w:rFonts w:ascii="GHEA Grapalat" w:hAnsi="GHEA Grapalat"/>
          <w:sz w:val="24"/>
          <w:szCs w:val="24"/>
        </w:rPr>
        <w:t>г.</w:t>
      </w:r>
    </w:p>
    <w:p w14:paraId="2D155C7E" w14:textId="77777777" w:rsidR="0038400D" w:rsidRPr="00E965E1" w:rsidRDefault="0038400D" w:rsidP="00B46D58">
      <w:pPr>
        <w:pStyle w:val="af4"/>
        <w:widowControl w:val="0"/>
        <w:spacing w:before="0" w:beforeAutospacing="0" w:after="160" w:afterAutospacing="0"/>
        <w:rPr>
          <w:rFonts w:ascii="GHEA Grapalat" w:hAnsi="GHEA Grapalat"/>
        </w:rPr>
      </w:pPr>
      <w:r w:rsidRPr="00E965E1">
        <w:rPr>
          <w:rFonts w:ascii="GHEA Grapalat" w:hAnsi="GHEA Grapalat"/>
        </w:rPr>
        <w:t>Наименование договора (далее — Договор)</w:t>
      </w:r>
      <w:r w:rsidR="00F71F29" w:rsidRPr="00E965E1">
        <w:rPr>
          <w:rFonts w:ascii="GHEA Grapalat" w:hAnsi="GHEA Grapalat"/>
        </w:rPr>
        <w:t xml:space="preserve"> </w:t>
      </w:r>
      <w:r w:rsidR="00196F14" w:rsidRPr="00E965E1">
        <w:rPr>
          <w:rFonts w:ascii="GHEA Grapalat" w:hAnsi="GHEA Grapalat"/>
        </w:rPr>
        <w:t>_</w:t>
      </w:r>
      <w:r w:rsidR="00F71F29" w:rsidRPr="00E965E1">
        <w:rPr>
          <w:rFonts w:ascii="GHEA Grapalat" w:hAnsi="GHEA Grapalat"/>
        </w:rPr>
        <w:t>_______</w:t>
      </w:r>
      <w:r w:rsidR="00196F14" w:rsidRPr="00E965E1">
        <w:rPr>
          <w:rFonts w:ascii="GHEA Grapalat" w:hAnsi="GHEA Grapalat"/>
        </w:rPr>
        <w:t>_</w:t>
      </w:r>
      <w:r w:rsidR="00F71F29" w:rsidRPr="00E965E1">
        <w:rPr>
          <w:rFonts w:ascii="GHEA Grapalat" w:hAnsi="GHEA Grapalat"/>
        </w:rPr>
        <w:t>__</w:t>
      </w:r>
      <w:r w:rsidR="00196F14" w:rsidRPr="00E965E1">
        <w:rPr>
          <w:rFonts w:ascii="GHEA Grapalat" w:hAnsi="GHEA Grapalat"/>
        </w:rPr>
        <w:t>_____</w:t>
      </w:r>
      <w:r w:rsidRPr="00E965E1">
        <w:rPr>
          <w:rFonts w:ascii="GHEA Grapalat" w:hAnsi="GHEA Grapalat"/>
        </w:rPr>
        <w:t>__________________</w:t>
      </w:r>
    </w:p>
    <w:p w14:paraId="278A2764" w14:textId="77777777" w:rsidR="0038400D" w:rsidRPr="00E965E1" w:rsidRDefault="0038400D" w:rsidP="00B46D58">
      <w:pPr>
        <w:pStyle w:val="af4"/>
        <w:widowControl w:val="0"/>
        <w:spacing w:before="0" w:beforeAutospacing="0" w:after="160" w:afterAutospacing="0"/>
        <w:rPr>
          <w:rFonts w:ascii="GHEA Grapalat" w:hAnsi="GHEA Grapalat"/>
        </w:rPr>
      </w:pPr>
      <w:r w:rsidRPr="00E965E1">
        <w:rPr>
          <w:rFonts w:ascii="GHEA Grapalat" w:hAnsi="GHEA Grapalat"/>
        </w:rPr>
        <w:t>Дата заключения Договора "___</w:t>
      </w:r>
      <w:r w:rsidR="00196F14" w:rsidRPr="00E965E1">
        <w:rPr>
          <w:rFonts w:ascii="GHEA Grapalat" w:hAnsi="GHEA Grapalat"/>
        </w:rPr>
        <w:t>___</w:t>
      </w:r>
      <w:r w:rsidR="00F71F29" w:rsidRPr="00E965E1">
        <w:rPr>
          <w:rFonts w:ascii="GHEA Grapalat" w:hAnsi="GHEA Grapalat"/>
        </w:rPr>
        <w:t>___</w:t>
      </w:r>
      <w:r w:rsidRPr="00E965E1">
        <w:rPr>
          <w:rFonts w:ascii="GHEA Grapalat" w:hAnsi="GHEA Grapalat"/>
        </w:rPr>
        <w:t>_" "______</w:t>
      </w:r>
      <w:r w:rsidR="00196F14" w:rsidRPr="00E965E1">
        <w:rPr>
          <w:rFonts w:ascii="GHEA Grapalat" w:hAnsi="GHEA Grapalat"/>
        </w:rPr>
        <w:t>_______</w:t>
      </w:r>
      <w:r w:rsidRPr="00E965E1">
        <w:rPr>
          <w:rFonts w:ascii="GHEA Grapalat" w:hAnsi="GHEA Grapalat"/>
        </w:rPr>
        <w:t xml:space="preserve">__________" 20 </w:t>
      </w:r>
      <w:r w:rsidR="00196F14" w:rsidRPr="00E965E1">
        <w:rPr>
          <w:rFonts w:ascii="GHEA Grapalat" w:hAnsi="GHEA Grapalat"/>
        </w:rPr>
        <w:t>___</w:t>
      </w:r>
      <w:r w:rsidR="00F71F29" w:rsidRPr="00E965E1">
        <w:rPr>
          <w:rFonts w:ascii="GHEA Grapalat" w:hAnsi="GHEA Grapalat"/>
        </w:rPr>
        <w:t>___</w:t>
      </w:r>
      <w:r w:rsidRPr="00E965E1">
        <w:rPr>
          <w:rFonts w:ascii="GHEA Grapalat" w:hAnsi="GHEA Grapalat"/>
        </w:rPr>
        <w:t xml:space="preserve"> г.</w:t>
      </w:r>
    </w:p>
    <w:p w14:paraId="7A15E417" w14:textId="77777777" w:rsidR="0038400D" w:rsidRPr="00E965E1" w:rsidRDefault="0038400D" w:rsidP="00B46D58">
      <w:pPr>
        <w:pStyle w:val="af4"/>
        <w:widowControl w:val="0"/>
        <w:spacing w:before="0" w:beforeAutospacing="0" w:after="160" w:afterAutospacing="0"/>
        <w:rPr>
          <w:rFonts w:ascii="GHEA Grapalat" w:hAnsi="GHEA Grapalat"/>
        </w:rPr>
      </w:pPr>
      <w:r w:rsidRPr="00E965E1">
        <w:rPr>
          <w:rFonts w:ascii="GHEA Grapalat" w:hAnsi="GHEA Grapalat"/>
        </w:rPr>
        <w:t>Номер Договора ____</w:t>
      </w:r>
      <w:r w:rsidR="00196F14" w:rsidRPr="00E965E1">
        <w:rPr>
          <w:rFonts w:ascii="GHEA Grapalat" w:hAnsi="GHEA Grapalat"/>
        </w:rPr>
        <w:t>_____________</w:t>
      </w:r>
      <w:r w:rsidR="00F71F29" w:rsidRPr="00E965E1">
        <w:rPr>
          <w:rFonts w:ascii="GHEA Grapalat" w:hAnsi="GHEA Grapalat"/>
        </w:rPr>
        <w:t>___________________________________</w:t>
      </w:r>
      <w:r w:rsidRPr="00E965E1">
        <w:rPr>
          <w:rFonts w:ascii="GHEA Grapalat" w:hAnsi="GHEA Grapalat"/>
        </w:rPr>
        <w:t>______</w:t>
      </w:r>
    </w:p>
    <w:p w14:paraId="34DC5279" w14:textId="77777777" w:rsidR="00AB4EAB" w:rsidRPr="00E965E1" w:rsidRDefault="0038400D" w:rsidP="00B46D58">
      <w:pPr>
        <w:widowControl w:val="0"/>
        <w:tabs>
          <w:tab w:val="left" w:pos="5954"/>
          <w:tab w:val="left" w:pos="6663"/>
          <w:tab w:val="left" w:pos="7513"/>
        </w:tabs>
        <w:spacing w:after="160"/>
        <w:jc w:val="both"/>
        <w:rPr>
          <w:rFonts w:ascii="GHEA Grapalat" w:hAnsi="GHEA Grapalat"/>
        </w:rPr>
      </w:pPr>
      <w:r w:rsidRPr="00E965E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E965E1">
        <w:rPr>
          <w:rFonts w:ascii="GHEA Grapalat" w:hAnsi="GHEA Grapalat"/>
        </w:rPr>
        <w:t>_____</w:t>
      </w:r>
      <w:r w:rsidRPr="00E965E1">
        <w:rPr>
          <w:rFonts w:ascii="GHEA Grapalat" w:hAnsi="GHEA Grapalat"/>
        </w:rPr>
        <w:t>_ , выписанный "</w:t>
      </w:r>
      <w:r w:rsidR="00D52566" w:rsidRPr="00E965E1">
        <w:rPr>
          <w:rFonts w:ascii="GHEA Grapalat" w:hAnsi="GHEA Grapalat"/>
        </w:rPr>
        <w:tab/>
      </w:r>
      <w:r w:rsidRPr="00E965E1">
        <w:rPr>
          <w:rFonts w:ascii="GHEA Grapalat" w:hAnsi="GHEA Grapalat"/>
        </w:rPr>
        <w:t>"</w:t>
      </w:r>
      <w:r w:rsidR="00AA7117" w:rsidRPr="00E965E1">
        <w:rPr>
          <w:rFonts w:ascii="GHEA Grapalat" w:hAnsi="GHEA Grapalat"/>
        </w:rPr>
        <w:t xml:space="preserve"> </w:t>
      </w:r>
      <w:r w:rsidRPr="00E965E1">
        <w:rPr>
          <w:rFonts w:ascii="GHEA Grapalat" w:hAnsi="GHEA Grapalat"/>
        </w:rPr>
        <w:t>"</w:t>
      </w:r>
      <w:r w:rsidR="00D52566" w:rsidRPr="00E965E1">
        <w:rPr>
          <w:rFonts w:ascii="GHEA Grapalat" w:hAnsi="GHEA Grapalat"/>
        </w:rPr>
        <w:tab/>
      </w:r>
      <w:r w:rsidR="00AB4EAB" w:rsidRPr="00E965E1">
        <w:rPr>
          <w:rFonts w:ascii="GHEA Grapalat" w:hAnsi="GHEA Grapalat"/>
        </w:rPr>
        <w:t>"</w:t>
      </w:r>
      <w:r w:rsidRPr="00E965E1">
        <w:rPr>
          <w:rFonts w:ascii="GHEA Grapalat" w:hAnsi="GHEA Grapalat"/>
        </w:rPr>
        <w:t xml:space="preserve"> 20</w:t>
      </w:r>
      <w:r w:rsidR="00D52566" w:rsidRPr="00E965E1">
        <w:rPr>
          <w:rFonts w:ascii="GHEA Grapalat" w:hAnsi="GHEA Grapalat"/>
        </w:rPr>
        <w:tab/>
      </w:r>
      <w:r w:rsidRPr="00E965E1">
        <w:rPr>
          <w:rFonts w:ascii="GHEA Grapalat" w:hAnsi="GHEA Grapalat"/>
        </w:rPr>
        <w:t>г., составили настоящий акт о следующем:</w:t>
      </w:r>
      <w:r w:rsidR="00AB4EAB" w:rsidRPr="00E965E1">
        <w:rPr>
          <w:rFonts w:ascii="GHEA Grapalat" w:hAnsi="GHEA Grapalat"/>
        </w:rPr>
        <w:br w:type="page"/>
      </w:r>
    </w:p>
    <w:p w14:paraId="0354B936" w14:textId="77777777" w:rsidR="0038400D" w:rsidRPr="00E965E1" w:rsidRDefault="0038400D" w:rsidP="00B46D58">
      <w:pPr>
        <w:widowControl w:val="0"/>
        <w:spacing w:after="160"/>
        <w:ind w:firstLine="567"/>
        <w:jc w:val="both"/>
        <w:rPr>
          <w:rFonts w:ascii="GHEA Grapalat" w:hAnsi="GHEA Grapalat"/>
          <w:iCs/>
        </w:rPr>
      </w:pPr>
      <w:r w:rsidRPr="00E965E1">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965E1" w14:paraId="0E6BED87" w14:textId="77777777" w:rsidTr="00AB4EAB">
        <w:trPr>
          <w:jc w:val="center"/>
        </w:trPr>
        <w:tc>
          <w:tcPr>
            <w:tcW w:w="442" w:type="dxa"/>
            <w:vMerge w:val="restart"/>
            <w:shd w:val="clear" w:color="auto" w:fill="auto"/>
            <w:vAlign w:val="center"/>
          </w:tcPr>
          <w:p w14:paraId="64520A82"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w:t>
            </w:r>
          </w:p>
        </w:tc>
        <w:tc>
          <w:tcPr>
            <w:tcW w:w="10263" w:type="dxa"/>
            <w:gridSpan w:val="8"/>
            <w:shd w:val="clear" w:color="auto" w:fill="auto"/>
            <w:vAlign w:val="center"/>
          </w:tcPr>
          <w:p w14:paraId="3A69F86B" w14:textId="77777777" w:rsidR="0038400D" w:rsidRPr="00E965E1"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965E1">
              <w:rPr>
                <w:rFonts w:ascii="GHEA Grapalat" w:hAnsi="GHEA Grapalat"/>
                <w:sz w:val="16"/>
                <w:szCs w:val="16"/>
              </w:rPr>
              <w:t>Поставленные товары</w:t>
            </w:r>
          </w:p>
        </w:tc>
      </w:tr>
      <w:tr w:rsidR="00B138F3" w:rsidRPr="00E965E1" w14:paraId="0EE50478" w14:textId="77777777" w:rsidTr="00AB4EAB">
        <w:trPr>
          <w:jc w:val="center"/>
        </w:trPr>
        <w:tc>
          <w:tcPr>
            <w:tcW w:w="442" w:type="dxa"/>
            <w:vMerge/>
            <w:shd w:val="clear" w:color="auto" w:fill="auto"/>
          </w:tcPr>
          <w:p w14:paraId="5D84008D"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C15F704"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наименование</w:t>
            </w:r>
          </w:p>
        </w:tc>
        <w:tc>
          <w:tcPr>
            <w:tcW w:w="1440" w:type="dxa"/>
            <w:vMerge w:val="restart"/>
            <w:shd w:val="clear" w:color="auto" w:fill="auto"/>
            <w:vAlign w:val="center"/>
          </w:tcPr>
          <w:p w14:paraId="61B22D77"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B872658"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количественный показатель</w:t>
            </w:r>
          </w:p>
        </w:tc>
        <w:tc>
          <w:tcPr>
            <w:tcW w:w="2693" w:type="dxa"/>
            <w:gridSpan w:val="2"/>
            <w:shd w:val="clear" w:color="auto" w:fill="auto"/>
            <w:vAlign w:val="center"/>
          </w:tcPr>
          <w:p w14:paraId="5AD6B7F6"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срок исполнения</w:t>
            </w:r>
          </w:p>
        </w:tc>
        <w:tc>
          <w:tcPr>
            <w:tcW w:w="1134" w:type="dxa"/>
            <w:vMerge w:val="restart"/>
            <w:shd w:val="clear" w:color="auto" w:fill="auto"/>
            <w:vAlign w:val="center"/>
          </w:tcPr>
          <w:p w14:paraId="7A5C48D5" w14:textId="77777777" w:rsidR="0038400D" w:rsidRPr="00E965E1" w:rsidRDefault="00A20240"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с</w:t>
            </w:r>
            <w:r w:rsidR="0038400D" w:rsidRPr="00E965E1">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16305DF" w14:textId="77777777" w:rsidR="0038400D" w:rsidRPr="00E965E1" w:rsidRDefault="00A20240"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с</w:t>
            </w:r>
            <w:r w:rsidR="0038400D" w:rsidRPr="00E965E1">
              <w:rPr>
                <w:rFonts w:ascii="GHEA Grapalat" w:hAnsi="GHEA Grapalat"/>
                <w:sz w:val="16"/>
                <w:szCs w:val="16"/>
              </w:rPr>
              <w:t>рок оплаты (по графику оплаты)</w:t>
            </w:r>
          </w:p>
        </w:tc>
      </w:tr>
      <w:tr w:rsidR="00B138F3" w:rsidRPr="00E965E1" w14:paraId="4F20F552" w14:textId="77777777" w:rsidTr="00AB4EAB">
        <w:trPr>
          <w:trHeight w:val="1105"/>
          <w:jc w:val="center"/>
        </w:trPr>
        <w:tc>
          <w:tcPr>
            <w:tcW w:w="442" w:type="dxa"/>
            <w:vMerge/>
            <w:tcBorders>
              <w:bottom w:val="single" w:sz="4" w:space="0" w:color="auto"/>
            </w:tcBorders>
            <w:shd w:val="clear" w:color="auto" w:fill="auto"/>
          </w:tcPr>
          <w:p w14:paraId="02E93BE0"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8AAB067"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73E49D1"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BA2C513"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E6F1DD3"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7D82323"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9C8B662"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r w:rsidRPr="00E965E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40977B5"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A425E1B"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E965E1" w14:paraId="1833888E" w14:textId="77777777" w:rsidTr="00AB4EAB">
        <w:trPr>
          <w:jc w:val="center"/>
        </w:trPr>
        <w:tc>
          <w:tcPr>
            <w:tcW w:w="442" w:type="dxa"/>
            <w:shd w:val="clear" w:color="auto" w:fill="auto"/>
            <w:vAlign w:val="center"/>
          </w:tcPr>
          <w:p w14:paraId="3E701784"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D42FCCA"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DE8C96B"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683E76A"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D51834F"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B273136"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1997B159"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B7B56CE"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5BE14DE"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E965E1" w14:paraId="59CC9A12" w14:textId="77777777" w:rsidTr="00AB4EAB">
        <w:trPr>
          <w:jc w:val="center"/>
        </w:trPr>
        <w:tc>
          <w:tcPr>
            <w:tcW w:w="442" w:type="dxa"/>
            <w:shd w:val="clear" w:color="auto" w:fill="auto"/>
          </w:tcPr>
          <w:p w14:paraId="0C0A6576"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5E32A5A"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76DC60EF"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F7FB166"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0C58A91"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561C7E7"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633E999F"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3984525"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A19B39" w14:textId="77777777" w:rsidR="0038400D" w:rsidRPr="00E965E1" w:rsidRDefault="0038400D" w:rsidP="00B46D58">
            <w:pPr>
              <w:pStyle w:val="af4"/>
              <w:widowControl w:val="0"/>
              <w:spacing w:before="0" w:beforeAutospacing="0" w:after="120" w:afterAutospacing="0"/>
              <w:jc w:val="center"/>
              <w:rPr>
                <w:rFonts w:ascii="GHEA Grapalat" w:hAnsi="GHEA Grapalat"/>
                <w:sz w:val="16"/>
                <w:szCs w:val="16"/>
              </w:rPr>
            </w:pPr>
          </w:p>
        </w:tc>
      </w:tr>
    </w:tbl>
    <w:p w14:paraId="193F7F81" w14:textId="77777777" w:rsidR="0038400D" w:rsidRPr="00E965E1" w:rsidRDefault="0038400D" w:rsidP="00B46D58">
      <w:pPr>
        <w:widowControl w:val="0"/>
        <w:spacing w:after="160"/>
        <w:ind w:firstLine="375"/>
        <w:jc w:val="both"/>
        <w:rPr>
          <w:rFonts w:ascii="GHEA Grapalat" w:hAnsi="GHEA Grapalat" w:cs="Arial"/>
          <w:iCs/>
          <w:lang w:val="en-US"/>
        </w:rPr>
      </w:pPr>
    </w:p>
    <w:p w14:paraId="340B3EF9" w14:textId="77777777" w:rsidR="0038400D" w:rsidRPr="00E965E1" w:rsidRDefault="0038400D" w:rsidP="00B46D58">
      <w:pPr>
        <w:widowControl w:val="0"/>
        <w:spacing w:after="160"/>
        <w:ind w:firstLine="567"/>
        <w:jc w:val="both"/>
        <w:rPr>
          <w:rFonts w:ascii="GHEA Grapalat" w:hAnsi="GHEA Grapalat"/>
          <w:iCs/>
          <w:snapToGrid w:val="0"/>
        </w:rPr>
      </w:pPr>
      <w:r w:rsidRPr="00E965E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proofErr w:type="gramStart"/>
      <w:r w:rsidRPr="00E965E1">
        <w:rPr>
          <w:rFonts w:ascii="GHEA Grapalat" w:hAnsi="GHEA Grapalat"/>
          <w:snapToGrid w:val="0"/>
        </w:rPr>
        <w:t>,</w:t>
      </w:r>
      <w:r w:rsidRPr="00E965E1">
        <w:rPr>
          <w:rFonts w:ascii="GHEA Grapalat" w:hAnsi="GHEA Grapalat"/>
        </w:rPr>
        <w:t>я</w:t>
      </w:r>
      <w:proofErr w:type="gramEnd"/>
      <w:r w:rsidRPr="00E965E1">
        <w:rPr>
          <w:rFonts w:ascii="GHEA Grapalat" w:hAnsi="GHEA Grapalat"/>
        </w:rPr>
        <w:t>вляются составляющей частью настоящего Акта и прилагаются.</w:t>
      </w:r>
    </w:p>
    <w:p w14:paraId="2E7B9865" w14:textId="77777777" w:rsidR="0038400D" w:rsidRPr="00E965E1"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965E1" w14:paraId="22DF1C67" w14:textId="77777777" w:rsidTr="007A2020">
        <w:trPr>
          <w:trHeight w:val="266"/>
          <w:tblCellSpacing w:w="7" w:type="dxa"/>
          <w:jc w:val="center"/>
        </w:trPr>
        <w:tc>
          <w:tcPr>
            <w:tcW w:w="0" w:type="auto"/>
            <w:vAlign w:val="center"/>
          </w:tcPr>
          <w:p w14:paraId="56922E89"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 xml:space="preserve">Товар передал </w:t>
            </w:r>
          </w:p>
        </w:tc>
        <w:tc>
          <w:tcPr>
            <w:tcW w:w="0" w:type="auto"/>
            <w:vAlign w:val="center"/>
          </w:tcPr>
          <w:p w14:paraId="4110216D"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Товар принят</w:t>
            </w:r>
          </w:p>
        </w:tc>
      </w:tr>
      <w:tr w:rsidR="00B138F3" w:rsidRPr="00E965E1" w14:paraId="293E6ACA" w14:textId="77777777" w:rsidTr="007A2020">
        <w:trPr>
          <w:trHeight w:val="473"/>
          <w:tblCellSpacing w:w="7" w:type="dxa"/>
          <w:jc w:val="center"/>
        </w:trPr>
        <w:tc>
          <w:tcPr>
            <w:tcW w:w="0" w:type="auto"/>
            <w:vAlign w:val="center"/>
          </w:tcPr>
          <w:p w14:paraId="64517208" w14:textId="77777777" w:rsidR="0038400D" w:rsidRPr="00E965E1" w:rsidRDefault="0038400D" w:rsidP="00B46D58">
            <w:pPr>
              <w:widowControl w:val="0"/>
              <w:jc w:val="center"/>
              <w:rPr>
                <w:rFonts w:ascii="GHEA Grapalat" w:hAnsi="GHEA Grapalat"/>
                <w:iCs/>
              </w:rPr>
            </w:pPr>
            <w:r w:rsidRPr="00E965E1">
              <w:rPr>
                <w:rFonts w:ascii="GHEA Grapalat" w:hAnsi="GHEA Grapalat"/>
              </w:rPr>
              <w:t>____________</w:t>
            </w:r>
            <w:r w:rsidR="00196F14" w:rsidRPr="00E965E1">
              <w:rPr>
                <w:rFonts w:ascii="GHEA Grapalat" w:hAnsi="GHEA Grapalat"/>
              </w:rPr>
              <w:t>________</w:t>
            </w:r>
            <w:r w:rsidRPr="00E965E1">
              <w:rPr>
                <w:rFonts w:ascii="GHEA Grapalat" w:hAnsi="GHEA Grapalat"/>
              </w:rPr>
              <w:t xml:space="preserve">___ </w:t>
            </w:r>
          </w:p>
          <w:p w14:paraId="23909C36" w14:textId="77777777" w:rsidR="0038400D" w:rsidRPr="00E965E1" w:rsidRDefault="0038400D" w:rsidP="00B46D58">
            <w:pPr>
              <w:widowControl w:val="0"/>
              <w:spacing w:after="160"/>
              <w:jc w:val="center"/>
              <w:rPr>
                <w:rFonts w:ascii="GHEA Grapalat" w:hAnsi="GHEA Grapalat"/>
                <w:iCs/>
                <w:vertAlign w:val="superscript"/>
                <w:lang w:val="en-US"/>
              </w:rPr>
            </w:pPr>
            <w:r w:rsidRPr="00E965E1">
              <w:rPr>
                <w:rFonts w:ascii="GHEA Grapalat" w:hAnsi="GHEA Grapalat"/>
                <w:vertAlign w:val="superscript"/>
              </w:rPr>
              <w:t xml:space="preserve">подпись </w:t>
            </w:r>
          </w:p>
        </w:tc>
        <w:tc>
          <w:tcPr>
            <w:tcW w:w="0" w:type="auto"/>
            <w:vAlign w:val="center"/>
          </w:tcPr>
          <w:p w14:paraId="7DC58E64" w14:textId="77777777" w:rsidR="0038400D" w:rsidRPr="00E965E1" w:rsidRDefault="00196F14" w:rsidP="00B46D58">
            <w:pPr>
              <w:widowControl w:val="0"/>
              <w:jc w:val="center"/>
              <w:rPr>
                <w:rFonts w:ascii="GHEA Grapalat" w:hAnsi="GHEA Grapalat"/>
                <w:iCs/>
              </w:rPr>
            </w:pPr>
            <w:r w:rsidRPr="00E965E1">
              <w:rPr>
                <w:rFonts w:ascii="GHEA Grapalat" w:hAnsi="GHEA Grapalat"/>
              </w:rPr>
              <w:t>_____</w:t>
            </w:r>
            <w:r w:rsidR="0038400D" w:rsidRPr="00E965E1">
              <w:rPr>
                <w:rFonts w:ascii="GHEA Grapalat" w:hAnsi="GHEA Grapalat"/>
              </w:rPr>
              <w:t>__________________</w:t>
            </w:r>
          </w:p>
          <w:p w14:paraId="1EF49D2C" w14:textId="77777777" w:rsidR="0038400D" w:rsidRPr="00E965E1" w:rsidRDefault="0038400D" w:rsidP="00B46D58">
            <w:pPr>
              <w:widowControl w:val="0"/>
              <w:spacing w:after="160"/>
              <w:jc w:val="center"/>
              <w:rPr>
                <w:rFonts w:ascii="GHEA Grapalat" w:hAnsi="GHEA Grapalat"/>
                <w:iCs/>
                <w:vertAlign w:val="superscript"/>
              </w:rPr>
            </w:pPr>
            <w:r w:rsidRPr="00E965E1">
              <w:rPr>
                <w:rFonts w:ascii="GHEA Grapalat" w:hAnsi="GHEA Grapalat"/>
                <w:vertAlign w:val="superscript"/>
              </w:rPr>
              <w:t xml:space="preserve">подпись </w:t>
            </w:r>
          </w:p>
        </w:tc>
      </w:tr>
      <w:tr w:rsidR="00B138F3" w:rsidRPr="00E965E1" w14:paraId="775A701B" w14:textId="77777777" w:rsidTr="007A2020">
        <w:trPr>
          <w:trHeight w:val="503"/>
          <w:tblCellSpacing w:w="7" w:type="dxa"/>
          <w:jc w:val="center"/>
        </w:trPr>
        <w:tc>
          <w:tcPr>
            <w:tcW w:w="0" w:type="auto"/>
            <w:vAlign w:val="center"/>
          </w:tcPr>
          <w:p w14:paraId="5A939E00" w14:textId="77777777" w:rsidR="0038400D" w:rsidRPr="00E965E1" w:rsidRDefault="00196F14" w:rsidP="00B46D58">
            <w:pPr>
              <w:widowControl w:val="0"/>
              <w:jc w:val="center"/>
              <w:rPr>
                <w:rFonts w:ascii="GHEA Grapalat" w:hAnsi="GHEA Grapalat"/>
                <w:iCs/>
              </w:rPr>
            </w:pPr>
            <w:r w:rsidRPr="00E965E1">
              <w:rPr>
                <w:rFonts w:ascii="GHEA Grapalat" w:hAnsi="GHEA Grapalat"/>
              </w:rPr>
              <w:t>_____________________</w:t>
            </w:r>
            <w:r w:rsidR="0038400D" w:rsidRPr="00E965E1">
              <w:rPr>
                <w:rFonts w:ascii="GHEA Grapalat" w:hAnsi="GHEA Grapalat"/>
              </w:rPr>
              <w:t xml:space="preserve">_ </w:t>
            </w:r>
          </w:p>
          <w:p w14:paraId="6C213EF0" w14:textId="77777777" w:rsidR="0038400D" w:rsidRPr="00E965E1" w:rsidRDefault="0038400D" w:rsidP="00B46D58">
            <w:pPr>
              <w:widowControl w:val="0"/>
              <w:spacing w:after="160"/>
              <w:jc w:val="center"/>
              <w:rPr>
                <w:rFonts w:ascii="GHEA Grapalat" w:hAnsi="GHEA Grapalat"/>
                <w:iCs/>
                <w:vertAlign w:val="superscript"/>
                <w:lang w:val="en-US"/>
              </w:rPr>
            </w:pPr>
            <w:r w:rsidRPr="00E965E1">
              <w:rPr>
                <w:rFonts w:ascii="GHEA Grapalat" w:hAnsi="GHEA Grapalat"/>
                <w:vertAlign w:val="superscript"/>
              </w:rPr>
              <w:t>фамилия, имя</w:t>
            </w:r>
          </w:p>
        </w:tc>
        <w:tc>
          <w:tcPr>
            <w:tcW w:w="0" w:type="auto"/>
            <w:vAlign w:val="center"/>
          </w:tcPr>
          <w:p w14:paraId="52786E54" w14:textId="77777777" w:rsidR="0038400D" w:rsidRPr="00E965E1" w:rsidRDefault="00196F14" w:rsidP="00B46D58">
            <w:pPr>
              <w:widowControl w:val="0"/>
              <w:jc w:val="center"/>
              <w:rPr>
                <w:rFonts w:ascii="GHEA Grapalat" w:hAnsi="GHEA Grapalat"/>
                <w:iCs/>
              </w:rPr>
            </w:pPr>
            <w:r w:rsidRPr="00E965E1">
              <w:rPr>
                <w:rFonts w:ascii="GHEA Grapalat" w:hAnsi="GHEA Grapalat"/>
              </w:rPr>
              <w:t>____</w:t>
            </w:r>
            <w:r w:rsidR="0038400D" w:rsidRPr="00E965E1">
              <w:rPr>
                <w:rFonts w:ascii="GHEA Grapalat" w:hAnsi="GHEA Grapalat"/>
              </w:rPr>
              <w:t>___________________</w:t>
            </w:r>
          </w:p>
          <w:p w14:paraId="712D7124" w14:textId="77777777" w:rsidR="0038400D" w:rsidRPr="00E965E1" w:rsidRDefault="0038400D" w:rsidP="00B46D58">
            <w:pPr>
              <w:widowControl w:val="0"/>
              <w:spacing w:after="160"/>
              <w:jc w:val="center"/>
              <w:rPr>
                <w:rFonts w:ascii="GHEA Grapalat" w:hAnsi="GHEA Grapalat"/>
                <w:iCs/>
                <w:vertAlign w:val="superscript"/>
              </w:rPr>
            </w:pPr>
            <w:r w:rsidRPr="00E965E1">
              <w:rPr>
                <w:rFonts w:ascii="GHEA Grapalat" w:hAnsi="GHEA Grapalat"/>
                <w:vertAlign w:val="superscript"/>
              </w:rPr>
              <w:t>фамилия, имя</w:t>
            </w:r>
          </w:p>
        </w:tc>
      </w:tr>
      <w:tr w:rsidR="00B138F3" w:rsidRPr="00E965E1" w14:paraId="627C54C7" w14:textId="77777777" w:rsidTr="007A2020">
        <w:trPr>
          <w:trHeight w:val="281"/>
          <w:tblCellSpacing w:w="7" w:type="dxa"/>
          <w:jc w:val="center"/>
        </w:trPr>
        <w:tc>
          <w:tcPr>
            <w:tcW w:w="0" w:type="auto"/>
            <w:vAlign w:val="center"/>
          </w:tcPr>
          <w:p w14:paraId="638BA9BA"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М. П.</w:t>
            </w:r>
          </w:p>
        </w:tc>
        <w:tc>
          <w:tcPr>
            <w:tcW w:w="0" w:type="auto"/>
            <w:vAlign w:val="center"/>
          </w:tcPr>
          <w:p w14:paraId="7FFB3063" w14:textId="77777777" w:rsidR="0038400D" w:rsidRPr="00E965E1" w:rsidRDefault="0038400D" w:rsidP="00B46D58">
            <w:pPr>
              <w:widowControl w:val="0"/>
              <w:spacing w:after="160"/>
              <w:jc w:val="center"/>
              <w:rPr>
                <w:rFonts w:ascii="GHEA Grapalat" w:hAnsi="GHEA Grapalat"/>
                <w:iCs/>
              </w:rPr>
            </w:pPr>
            <w:r w:rsidRPr="00E965E1">
              <w:rPr>
                <w:rFonts w:ascii="GHEA Grapalat" w:hAnsi="GHEA Grapalat"/>
              </w:rPr>
              <w:t>М. П.</w:t>
            </w:r>
          </w:p>
        </w:tc>
      </w:tr>
    </w:tbl>
    <w:p w14:paraId="56CD3839" w14:textId="77777777" w:rsidR="00196F14" w:rsidRPr="00E965E1" w:rsidRDefault="00196F14" w:rsidP="00B46D58">
      <w:pPr>
        <w:widowControl w:val="0"/>
        <w:spacing w:after="160"/>
        <w:jc w:val="right"/>
        <w:rPr>
          <w:rFonts w:ascii="GHEA Grapalat" w:hAnsi="GHEA Grapalat" w:cs="Sylfaen"/>
          <w:b/>
        </w:rPr>
      </w:pPr>
    </w:p>
    <w:p w14:paraId="19F2CC0F" w14:textId="77777777" w:rsidR="00196F14" w:rsidRPr="00E965E1" w:rsidRDefault="00196F14" w:rsidP="00B46D58">
      <w:pPr>
        <w:rPr>
          <w:rFonts w:ascii="GHEA Grapalat" w:hAnsi="GHEA Grapalat" w:cs="Sylfaen"/>
          <w:b/>
        </w:rPr>
      </w:pPr>
      <w:r w:rsidRPr="00E965E1">
        <w:rPr>
          <w:rFonts w:ascii="GHEA Grapalat" w:hAnsi="GHEA Grapalat" w:cs="Sylfaen"/>
          <w:b/>
        </w:rPr>
        <w:br w:type="page"/>
      </w:r>
    </w:p>
    <w:p w14:paraId="128B1DC4" w14:textId="77777777" w:rsidR="00071D1C" w:rsidRPr="00E965E1" w:rsidRDefault="00071D1C" w:rsidP="00B46D58">
      <w:pPr>
        <w:widowControl w:val="0"/>
        <w:spacing w:after="160"/>
        <w:jc w:val="right"/>
        <w:rPr>
          <w:rFonts w:ascii="GHEA Grapalat" w:hAnsi="GHEA Grapalat" w:cs="Sylfaen"/>
          <w:i/>
        </w:rPr>
      </w:pPr>
      <w:r w:rsidRPr="00E965E1">
        <w:rPr>
          <w:rFonts w:ascii="GHEA Grapalat" w:hAnsi="GHEA Grapalat"/>
          <w:i/>
        </w:rPr>
        <w:lastRenderedPageBreak/>
        <w:t>Приложение № 3.1</w:t>
      </w:r>
    </w:p>
    <w:p w14:paraId="7E019229" w14:textId="27EFA8F1" w:rsidR="00341A74" w:rsidRPr="00E965E1" w:rsidRDefault="00341A74" w:rsidP="00B46D58">
      <w:pPr>
        <w:widowControl w:val="0"/>
        <w:spacing w:after="160"/>
        <w:jc w:val="right"/>
        <w:rPr>
          <w:rFonts w:ascii="GHEA Grapalat" w:hAnsi="GHEA Grapalat" w:cs="Sylfaen"/>
          <w:i/>
        </w:rPr>
      </w:pPr>
      <w:r w:rsidRPr="00E965E1">
        <w:rPr>
          <w:rFonts w:ascii="GHEA Grapalat" w:hAnsi="GHEA Grapalat"/>
          <w:i/>
        </w:rPr>
        <w:t>к Договору под кодом</w:t>
      </w:r>
      <w:r w:rsidR="00430379" w:rsidRPr="00E965E1">
        <w:rPr>
          <w:rFonts w:ascii="GHEA Grapalat" w:hAnsi="GHEA Grapalat"/>
          <w:i/>
          <w:lang w:val="hy-AM"/>
        </w:rPr>
        <w:t xml:space="preserve"> </w:t>
      </w:r>
      <w:r w:rsidR="00CE3BE7" w:rsidRPr="00E965E1">
        <w:rPr>
          <w:rFonts w:ascii="GHEA Grapalat" w:hAnsi="GHEA Grapalat"/>
          <w:i/>
        </w:rPr>
        <w:t>KMJHJGNUH-GHAPDZB - 2026/1</w:t>
      </w:r>
      <w:r w:rsidR="00430379" w:rsidRPr="00E965E1">
        <w:rPr>
          <w:rFonts w:ascii="GHEA Grapalat" w:hAnsi="GHEA Grapalat"/>
          <w:i/>
        </w:rPr>
        <w:t xml:space="preserve"> </w:t>
      </w:r>
      <w:r w:rsidRPr="00E965E1">
        <w:rPr>
          <w:rFonts w:ascii="GHEA Grapalat" w:hAnsi="GHEA Grapalat"/>
          <w:i/>
        </w:rPr>
        <w:t xml:space="preserve"> </w:t>
      </w:r>
      <w:r w:rsidR="00196F14" w:rsidRPr="00E965E1">
        <w:rPr>
          <w:rFonts w:ascii="GHEA Grapalat" w:hAnsi="GHEA Grapalat" w:cs="Sylfaen"/>
          <w:i/>
        </w:rPr>
        <w:br/>
      </w:r>
      <w:r w:rsidRPr="00E965E1">
        <w:rPr>
          <w:rFonts w:ascii="GHEA Grapalat" w:hAnsi="GHEA Grapalat"/>
          <w:i/>
        </w:rPr>
        <w:t xml:space="preserve">заключенному </w:t>
      </w:r>
      <w:r w:rsidR="006132ED" w:rsidRPr="00E965E1">
        <w:rPr>
          <w:rFonts w:ascii="GHEA Grapalat" w:hAnsi="GHEA Grapalat"/>
          <w:i/>
        </w:rPr>
        <w:t>"</w:t>
      </w:r>
      <w:r w:rsidR="00D52566" w:rsidRPr="00E965E1">
        <w:rPr>
          <w:rFonts w:ascii="GHEA Grapalat" w:hAnsi="GHEA Grapalat"/>
          <w:i/>
        </w:rPr>
        <w:tab/>
      </w:r>
      <w:r w:rsidR="006132ED" w:rsidRPr="00E965E1">
        <w:rPr>
          <w:rFonts w:ascii="GHEA Grapalat" w:hAnsi="GHEA Grapalat"/>
          <w:i/>
        </w:rPr>
        <w:t>"</w:t>
      </w:r>
      <w:r w:rsidR="00AA7117" w:rsidRPr="00E965E1">
        <w:rPr>
          <w:rFonts w:ascii="GHEA Grapalat" w:hAnsi="GHEA Grapalat"/>
          <w:i/>
        </w:rPr>
        <w:t xml:space="preserve"> </w:t>
      </w:r>
      <w:r w:rsidR="00D52566" w:rsidRPr="00E965E1">
        <w:rPr>
          <w:rFonts w:ascii="GHEA Grapalat" w:hAnsi="GHEA Grapalat"/>
          <w:i/>
        </w:rPr>
        <w:tab/>
      </w:r>
      <w:r w:rsidRPr="00E965E1">
        <w:rPr>
          <w:rFonts w:ascii="GHEA Grapalat" w:hAnsi="GHEA Grapalat"/>
          <w:i/>
        </w:rPr>
        <w:t>20</w:t>
      </w:r>
      <w:r w:rsidR="00430379" w:rsidRPr="00E965E1">
        <w:rPr>
          <w:rFonts w:ascii="GHEA Grapalat" w:hAnsi="GHEA Grapalat"/>
          <w:i/>
          <w:lang w:val="hy-AM"/>
        </w:rPr>
        <w:t>2</w:t>
      </w:r>
      <w:r w:rsidR="00E965E1">
        <w:rPr>
          <w:rFonts w:ascii="GHEA Grapalat" w:hAnsi="GHEA Grapalat"/>
          <w:i/>
        </w:rPr>
        <w:t>6</w:t>
      </w:r>
      <w:r w:rsidRPr="00E965E1">
        <w:rPr>
          <w:rFonts w:ascii="GHEA Grapalat" w:hAnsi="GHEA Grapalat"/>
          <w:i/>
        </w:rPr>
        <w:t>г.</w:t>
      </w:r>
    </w:p>
    <w:p w14:paraId="1D51244F" w14:textId="77777777" w:rsidR="00071D1C" w:rsidRPr="00E965E1" w:rsidRDefault="00071D1C" w:rsidP="00B46D58">
      <w:pPr>
        <w:widowControl w:val="0"/>
        <w:tabs>
          <w:tab w:val="left" w:pos="360"/>
          <w:tab w:val="left" w:pos="540"/>
        </w:tabs>
        <w:spacing w:after="160"/>
        <w:jc w:val="center"/>
        <w:rPr>
          <w:rFonts w:ascii="GHEA Grapalat" w:hAnsi="GHEA Grapalat" w:cs="Sylfaen"/>
          <w:b/>
          <w:bCs/>
        </w:rPr>
      </w:pPr>
    </w:p>
    <w:p w14:paraId="4CEAB674" w14:textId="77777777" w:rsidR="00071D1C" w:rsidRPr="00E965E1" w:rsidRDefault="00196F14" w:rsidP="00B46D58">
      <w:pPr>
        <w:widowControl w:val="0"/>
        <w:spacing w:after="160"/>
        <w:jc w:val="center"/>
        <w:rPr>
          <w:rFonts w:ascii="GHEA Grapalat" w:hAnsi="GHEA Grapalat" w:cs="Sylfaen"/>
          <w:bCs/>
        </w:rPr>
      </w:pPr>
      <w:r w:rsidRPr="00E965E1">
        <w:rPr>
          <w:rFonts w:ascii="GHEA Grapalat" w:hAnsi="GHEA Grapalat"/>
        </w:rPr>
        <w:t>АКТ №———</w:t>
      </w:r>
    </w:p>
    <w:p w14:paraId="63664C1E" w14:textId="77777777" w:rsidR="00071D1C" w:rsidRPr="00E965E1" w:rsidRDefault="00071D1C" w:rsidP="00B46D58">
      <w:pPr>
        <w:widowControl w:val="0"/>
        <w:spacing w:after="160"/>
        <w:jc w:val="center"/>
        <w:rPr>
          <w:rFonts w:ascii="GHEA Grapalat" w:hAnsi="GHEA Grapalat" w:cs="Sylfaen"/>
          <w:b/>
          <w:bCs/>
        </w:rPr>
      </w:pPr>
      <w:r w:rsidRPr="00E965E1">
        <w:rPr>
          <w:rFonts w:ascii="GHEA Grapalat" w:hAnsi="GHEA Grapalat"/>
        </w:rPr>
        <w:t xml:space="preserve">относительно фиксирования факта передачи Покупателю результата договора </w:t>
      </w:r>
    </w:p>
    <w:p w14:paraId="6682FBC7" w14:textId="77777777" w:rsidR="00071D1C" w:rsidRPr="00E965E1" w:rsidRDefault="00071D1C" w:rsidP="00B46D58">
      <w:pPr>
        <w:widowControl w:val="0"/>
        <w:tabs>
          <w:tab w:val="left" w:pos="360"/>
          <w:tab w:val="left" w:pos="540"/>
        </w:tabs>
        <w:spacing w:after="160"/>
        <w:jc w:val="center"/>
        <w:rPr>
          <w:rFonts w:ascii="GHEA Grapalat" w:hAnsi="GHEA Grapalat" w:cs="Sylfaen"/>
        </w:rPr>
      </w:pPr>
    </w:p>
    <w:p w14:paraId="4A01FC2D" w14:textId="77777777" w:rsidR="006B3AE3" w:rsidRPr="00E965E1" w:rsidRDefault="006B3AE3" w:rsidP="00B46D58">
      <w:pPr>
        <w:widowControl w:val="0"/>
        <w:ind w:firstLine="567"/>
        <w:jc w:val="both"/>
        <w:rPr>
          <w:rFonts w:ascii="GHEA Grapalat" w:hAnsi="GHEA Grapalat"/>
        </w:rPr>
      </w:pPr>
      <w:r w:rsidRPr="00E965E1">
        <w:rPr>
          <w:rFonts w:ascii="GHEA Grapalat" w:hAnsi="GHEA Grapalat"/>
        </w:rPr>
        <w:t>Настоящим фиксируется, что в рамках договора закупки № ______________,</w:t>
      </w:r>
    </w:p>
    <w:p w14:paraId="49341FFE" w14:textId="77777777" w:rsidR="006B3AE3" w:rsidRPr="00E965E1" w:rsidRDefault="006B3AE3" w:rsidP="00B46D58">
      <w:pPr>
        <w:widowControl w:val="0"/>
        <w:spacing w:after="120"/>
        <w:ind w:left="7371" w:hanging="141"/>
        <w:jc w:val="both"/>
        <w:rPr>
          <w:rFonts w:ascii="GHEA Grapalat" w:hAnsi="GHEA Grapalat"/>
          <w:sz w:val="16"/>
        </w:rPr>
      </w:pPr>
      <w:r w:rsidRPr="00E965E1">
        <w:rPr>
          <w:rFonts w:ascii="GHEA Grapalat" w:hAnsi="GHEA Grapalat"/>
          <w:sz w:val="16"/>
        </w:rPr>
        <w:t>номер договора</w:t>
      </w:r>
    </w:p>
    <w:p w14:paraId="6FBC1E59" w14:textId="77777777" w:rsidR="006B3AE3" w:rsidRPr="00E965E1" w:rsidRDefault="006B3AE3" w:rsidP="00B46D58">
      <w:pPr>
        <w:widowControl w:val="0"/>
        <w:tabs>
          <w:tab w:val="left" w:pos="4480"/>
        </w:tabs>
        <w:jc w:val="both"/>
        <w:rPr>
          <w:rFonts w:ascii="GHEA Grapalat" w:hAnsi="GHEA Grapalat" w:cs="Sylfaen"/>
        </w:rPr>
      </w:pPr>
      <w:r w:rsidRPr="00E965E1">
        <w:rPr>
          <w:rFonts w:ascii="GHEA Grapalat" w:hAnsi="GHEA Grapalat"/>
        </w:rPr>
        <w:t>заключенного __________________ 20</w:t>
      </w:r>
      <w:r w:rsidRPr="00E965E1">
        <w:rPr>
          <w:rFonts w:ascii="GHEA Grapalat" w:hAnsi="GHEA Grapalat"/>
        </w:rPr>
        <w:tab/>
        <w:t>г. между _____________________________</w:t>
      </w:r>
    </w:p>
    <w:p w14:paraId="1EE53CB0" w14:textId="77777777" w:rsidR="006B3AE3" w:rsidRPr="00E965E1" w:rsidRDefault="006B3AE3" w:rsidP="00B46D58">
      <w:pPr>
        <w:widowControl w:val="0"/>
        <w:tabs>
          <w:tab w:val="left" w:pos="6379"/>
        </w:tabs>
        <w:spacing w:after="120"/>
        <w:ind w:left="1701" w:right="-360"/>
        <w:jc w:val="both"/>
        <w:rPr>
          <w:rFonts w:ascii="GHEA Grapalat" w:hAnsi="GHEA Grapalat" w:cs="Sylfaen"/>
          <w:sz w:val="8"/>
        </w:rPr>
      </w:pPr>
      <w:r w:rsidRPr="00E965E1">
        <w:rPr>
          <w:rFonts w:ascii="GHEA Grapalat" w:hAnsi="GHEA Grapalat"/>
          <w:sz w:val="16"/>
        </w:rPr>
        <w:t xml:space="preserve">дата заключения договора </w:t>
      </w:r>
      <w:r w:rsidRPr="00E965E1">
        <w:rPr>
          <w:rFonts w:ascii="GHEA Grapalat" w:hAnsi="GHEA Grapalat"/>
          <w:sz w:val="16"/>
        </w:rPr>
        <w:tab/>
        <w:t>наименование Покупателя</w:t>
      </w:r>
    </w:p>
    <w:p w14:paraId="5B55E542" w14:textId="77777777" w:rsidR="006B3AE3" w:rsidRPr="00E965E1" w:rsidRDefault="006B3AE3" w:rsidP="00B46D58">
      <w:pPr>
        <w:widowControl w:val="0"/>
        <w:tabs>
          <w:tab w:val="left" w:pos="360"/>
          <w:tab w:val="left" w:pos="540"/>
        </w:tabs>
        <w:ind w:right="-2"/>
        <w:jc w:val="both"/>
        <w:rPr>
          <w:rFonts w:ascii="GHEA Grapalat" w:hAnsi="GHEA Grapalat"/>
        </w:rPr>
      </w:pPr>
      <w:r w:rsidRPr="00E965E1">
        <w:rPr>
          <w:rFonts w:ascii="GHEA Grapalat" w:hAnsi="GHEA Grapalat"/>
        </w:rPr>
        <w:t xml:space="preserve">(далее — Покупатель) и ________________________________ (далее — Продавец), </w:t>
      </w:r>
    </w:p>
    <w:p w14:paraId="0948ED19" w14:textId="77777777" w:rsidR="006B3AE3" w:rsidRPr="00E965E1" w:rsidRDefault="006B3AE3" w:rsidP="00B46D58">
      <w:pPr>
        <w:widowControl w:val="0"/>
        <w:spacing w:after="120"/>
        <w:ind w:left="3544" w:right="-360"/>
        <w:jc w:val="both"/>
        <w:rPr>
          <w:rFonts w:ascii="GHEA Grapalat" w:hAnsi="GHEA Grapalat"/>
          <w:sz w:val="16"/>
        </w:rPr>
      </w:pPr>
      <w:r w:rsidRPr="00E965E1">
        <w:rPr>
          <w:rFonts w:ascii="GHEA Grapalat" w:hAnsi="GHEA Grapalat"/>
          <w:sz w:val="16"/>
        </w:rPr>
        <w:t>наименование Продавца</w:t>
      </w:r>
    </w:p>
    <w:p w14:paraId="4DBC7C92" w14:textId="77777777" w:rsidR="00071D1C" w:rsidRPr="00E965E1" w:rsidRDefault="006B3AE3" w:rsidP="00B46D58">
      <w:pPr>
        <w:widowControl w:val="0"/>
        <w:tabs>
          <w:tab w:val="left" w:pos="360"/>
          <w:tab w:val="left" w:pos="540"/>
        </w:tabs>
        <w:spacing w:after="160"/>
        <w:jc w:val="both"/>
        <w:rPr>
          <w:rFonts w:ascii="GHEA Grapalat" w:hAnsi="GHEA Grapalat" w:cs="Sylfaen"/>
        </w:rPr>
      </w:pPr>
      <w:r w:rsidRPr="00E965E1">
        <w:rPr>
          <w:rFonts w:ascii="GHEA Grapalat" w:hAnsi="GHEA Grapalat"/>
        </w:rPr>
        <w:t>Продавец _______ 20</w:t>
      </w:r>
      <w:r w:rsidRPr="00E965E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965E1" w14:paraId="5594F90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303D87C" w14:textId="77777777" w:rsidR="00071D1C" w:rsidRPr="00E965E1" w:rsidRDefault="00071D1C" w:rsidP="00B46D58">
            <w:pPr>
              <w:widowControl w:val="0"/>
              <w:spacing w:after="120"/>
              <w:jc w:val="center"/>
              <w:rPr>
                <w:rFonts w:ascii="GHEA Grapalat" w:hAnsi="GHEA Grapalat" w:cs="Sylfaen"/>
                <w:bCs/>
                <w:sz w:val="20"/>
                <w:szCs w:val="20"/>
              </w:rPr>
            </w:pPr>
            <w:r w:rsidRPr="00E965E1">
              <w:rPr>
                <w:rFonts w:ascii="GHEA Grapalat" w:hAnsi="GHEA Grapalat"/>
                <w:sz w:val="20"/>
                <w:szCs w:val="20"/>
              </w:rPr>
              <w:t>Товар</w:t>
            </w:r>
          </w:p>
        </w:tc>
      </w:tr>
      <w:tr w:rsidR="00B138F3" w:rsidRPr="00E965E1" w14:paraId="41B5BA5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2204D7" w14:textId="77777777" w:rsidR="00071D1C" w:rsidRPr="00E965E1" w:rsidRDefault="0016519F" w:rsidP="00B46D58">
            <w:pPr>
              <w:widowControl w:val="0"/>
              <w:spacing w:after="120"/>
              <w:jc w:val="center"/>
              <w:rPr>
                <w:rFonts w:ascii="GHEA Grapalat" w:hAnsi="GHEA Grapalat"/>
                <w:sz w:val="20"/>
                <w:szCs w:val="20"/>
              </w:rPr>
            </w:pPr>
            <w:r w:rsidRPr="00E965E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72085A5" w14:textId="77777777" w:rsidR="00071D1C" w:rsidRPr="00E965E1" w:rsidRDefault="000F494F" w:rsidP="00B46D58">
            <w:pPr>
              <w:widowControl w:val="0"/>
              <w:spacing w:after="120"/>
              <w:jc w:val="center"/>
              <w:rPr>
                <w:rFonts w:ascii="GHEA Grapalat" w:hAnsi="GHEA Grapalat"/>
                <w:sz w:val="20"/>
                <w:szCs w:val="20"/>
              </w:rPr>
            </w:pPr>
            <w:r w:rsidRPr="00E965E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B3E71A" w14:textId="77777777" w:rsidR="00071D1C" w:rsidRPr="00E965E1" w:rsidRDefault="000F494F" w:rsidP="00B46D58">
            <w:pPr>
              <w:widowControl w:val="0"/>
              <w:spacing w:after="120"/>
              <w:jc w:val="center"/>
              <w:rPr>
                <w:rFonts w:ascii="GHEA Grapalat" w:hAnsi="GHEA Grapalat"/>
                <w:sz w:val="20"/>
                <w:szCs w:val="20"/>
              </w:rPr>
            </w:pPr>
            <w:r w:rsidRPr="00E965E1">
              <w:rPr>
                <w:rFonts w:ascii="GHEA Grapalat" w:hAnsi="GHEA Grapalat"/>
                <w:sz w:val="20"/>
                <w:szCs w:val="20"/>
              </w:rPr>
              <w:t>объем (фактический)</w:t>
            </w:r>
          </w:p>
        </w:tc>
      </w:tr>
      <w:tr w:rsidR="00B138F3" w:rsidRPr="00E965E1" w14:paraId="2D3E9C2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B9A883" w14:textId="77777777" w:rsidR="00071D1C" w:rsidRPr="00E965E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82A9CB" w14:textId="77777777" w:rsidR="00071D1C" w:rsidRPr="00E965E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3B8A27F" w14:textId="77777777" w:rsidR="00071D1C" w:rsidRPr="00E965E1" w:rsidRDefault="00071D1C" w:rsidP="00B46D58">
            <w:pPr>
              <w:widowControl w:val="0"/>
              <w:spacing w:after="120"/>
              <w:jc w:val="center"/>
              <w:rPr>
                <w:rFonts w:ascii="GHEA Grapalat" w:hAnsi="GHEA Grapalat" w:cs="Sylfaen"/>
                <w:sz w:val="20"/>
                <w:szCs w:val="20"/>
              </w:rPr>
            </w:pPr>
          </w:p>
        </w:tc>
      </w:tr>
      <w:tr w:rsidR="00071D1C" w:rsidRPr="00E965E1" w14:paraId="3967CFF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88E74" w14:textId="77777777" w:rsidR="00071D1C" w:rsidRPr="00E965E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B7DEAA2" w14:textId="77777777" w:rsidR="00071D1C" w:rsidRPr="00E965E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9F114E" w14:textId="77777777" w:rsidR="00071D1C" w:rsidRPr="00E965E1" w:rsidRDefault="00071D1C" w:rsidP="00B46D58">
            <w:pPr>
              <w:widowControl w:val="0"/>
              <w:spacing w:after="120"/>
              <w:jc w:val="center"/>
              <w:rPr>
                <w:rFonts w:ascii="GHEA Grapalat" w:hAnsi="GHEA Grapalat" w:cs="Sylfaen"/>
                <w:sz w:val="20"/>
                <w:szCs w:val="20"/>
              </w:rPr>
            </w:pPr>
          </w:p>
        </w:tc>
      </w:tr>
    </w:tbl>
    <w:p w14:paraId="5EA28036" w14:textId="77777777" w:rsidR="00071D1C" w:rsidRPr="00E965E1" w:rsidRDefault="00071D1C" w:rsidP="00B46D58">
      <w:pPr>
        <w:widowControl w:val="0"/>
        <w:tabs>
          <w:tab w:val="left" w:pos="360"/>
          <w:tab w:val="left" w:pos="540"/>
        </w:tabs>
        <w:spacing w:after="160"/>
        <w:jc w:val="both"/>
        <w:rPr>
          <w:rFonts w:ascii="GHEA Grapalat" w:hAnsi="GHEA Grapalat" w:cs="Sylfaen"/>
        </w:rPr>
      </w:pPr>
    </w:p>
    <w:p w14:paraId="1B1D8205" w14:textId="77777777" w:rsidR="00071D1C" w:rsidRPr="00E965E1" w:rsidRDefault="00071D1C" w:rsidP="00B46D58">
      <w:pPr>
        <w:widowControl w:val="0"/>
        <w:spacing w:after="160"/>
        <w:ind w:firstLine="567"/>
        <w:jc w:val="both"/>
        <w:rPr>
          <w:rFonts w:ascii="GHEA Grapalat" w:hAnsi="GHEA Grapalat" w:cs="Sylfaen"/>
        </w:rPr>
      </w:pPr>
      <w:r w:rsidRPr="00E965E1">
        <w:rPr>
          <w:rFonts w:ascii="GHEA Grapalat" w:hAnsi="GHEA Grapalat"/>
        </w:rPr>
        <w:t>Настоящий акт составлен в 2 экземплярах, каждой из сторон предоставляется по одному экземпляру.</w:t>
      </w:r>
    </w:p>
    <w:p w14:paraId="5611AA98" w14:textId="77777777" w:rsidR="00B138F3" w:rsidRPr="00E965E1" w:rsidRDefault="00B138F3" w:rsidP="00B138F3">
      <w:pPr>
        <w:rPr>
          <w:rFonts w:ascii="GHEA Grapalat" w:hAnsi="GHEA Grapalat"/>
        </w:rPr>
      </w:pPr>
      <w:r w:rsidRPr="00E965E1">
        <w:rPr>
          <w:rFonts w:ascii="GHEA Grapalat" w:hAnsi="GHEA Grapalat"/>
        </w:rPr>
        <w:t xml:space="preserve">                                                       </w:t>
      </w:r>
    </w:p>
    <w:p w14:paraId="7ECA6C92" w14:textId="77777777" w:rsidR="00071D1C" w:rsidRPr="00E965E1" w:rsidRDefault="00B138F3" w:rsidP="00B138F3">
      <w:pPr>
        <w:rPr>
          <w:rFonts w:ascii="GHEA Grapalat" w:hAnsi="GHEA Grapalat"/>
          <w:lang w:val="en-US"/>
        </w:rPr>
      </w:pPr>
      <w:r w:rsidRPr="00E965E1">
        <w:rPr>
          <w:rFonts w:ascii="GHEA Grapalat" w:hAnsi="GHEA Grapalat"/>
        </w:rPr>
        <w:t xml:space="preserve">                                                          </w:t>
      </w:r>
      <w:r w:rsidR="00071D1C" w:rsidRPr="00E965E1">
        <w:rPr>
          <w:rFonts w:ascii="GHEA Grapalat" w:hAnsi="GHEA Grapalat"/>
        </w:rPr>
        <w:t>СТОРОНЫ</w:t>
      </w:r>
    </w:p>
    <w:p w14:paraId="36B417B3" w14:textId="77777777" w:rsidR="007072C5" w:rsidRPr="00E965E1"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E965E1" w14:paraId="1ADB78B3" w14:textId="77777777" w:rsidTr="007072C5">
        <w:tc>
          <w:tcPr>
            <w:tcW w:w="4450" w:type="dxa"/>
          </w:tcPr>
          <w:p w14:paraId="35FDEED7" w14:textId="77777777" w:rsidR="00071D1C" w:rsidRPr="00E965E1" w:rsidRDefault="00071D1C" w:rsidP="00B46D58">
            <w:pPr>
              <w:widowControl w:val="0"/>
              <w:tabs>
                <w:tab w:val="left" w:pos="360"/>
                <w:tab w:val="left" w:pos="540"/>
              </w:tabs>
              <w:spacing w:after="160"/>
              <w:jc w:val="center"/>
              <w:rPr>
                <w:rFonts w:ascii="GHEA Grapalat" w:hAnsi="GHEA Grapalat" w:cs="Sylfaen"/>
                <w:b/>
                <w:bCs/>
              </w:rPr>
            </w:pPr>
            <w:r w:rsidRPr="00E965E1">
              <w:rPr>
                <w:rFonts w:ascii="GHEA Grapalat" w:hAnsi="GHEA Grapalat"/>
                <w:b/>
              </w:rPr>
              <w:t>Передал</w:t>
            </w:r>
          </w:p>
        </w:tc>
        <w:tc>
          <w:tcPr>
            <w:tcW w:w="4836" w:type="dxa"/>
          </w:tcPr>
          <w:p w14:paraId="69C08C83" w14:textId="77777777" w:rsidR="00071D1C" w:rsidRPr="00E965E1" w:rsidRDefault="00071D1C" w:rsidP="00B46D58">
            <w:pPr>
              <w:widowControl w:val="0"/>
              <w:tabs>
                <w:tab w:val="left" w:pos="360"/>
                <w:tab w:val="left" w:pos="540"/>
              </w:tabs>
              <w:spacing w:after="160"/>
              <w:jc w:val="center"/>
              <w:rPr>
                <w:rFonts w:ascii="GHEA Grapalat" w:hAnsi="GHEA Grapalat" w:cs="Sylfaen"/>
                <w:b/>
                <w:bCs/>
              </w:rPr>
            </w:pPr>
            <w:r w:rsidRPr="00E965E1">
              <w:rPr>
                <w:rFonts w:ascii="GHEA Grapalat" w:hAnsi="GHEA Grapalat"/>
                <w:b/>
              </w:rPr>
              <w:t>Принял</w:t>
            </w:r>
          </w:p>
        </w:tc>
      </w:tr>
    </w:tbl>
    <w:p w14:paraId="70B22F36" w14:textId="77777777" w:rsidR="00071D1C" w:rsidRPr="00E965E1" w:rsidRDefault="00071D1C" w:rsidP="00B46D58">
      <w:pPr>
        <w:widowControl w:val="0"/>
        <w:tabs>
          <w:tab w:val="left" w:pos="360"/>
          <w:tab w:val="left" w:pos="540"/>
        </w:tabs>
        <w:spacing w:after="160"/>
        <w:jc w:val="right"/>
        <w:rPr>
          <w:rFonts w:ascii="GHEA Grapalat" w:hAnsi="GHEA Grapalat" w:cs="Sylfaen"/>
        </w:rPr>
      </w:pPr>
      <w:r w:rsidRPr="00E965E1">
        <w:rPr>
          <w:rFonts w:ascii="GHEA Grapalat" w:hAnsi="GHEA Grapalat"/>
        </w:rPr>
        <w:t>представитель, спроектировавший заявку:</w:t>
      </w:r>
    </w:p>
    <w:p w14:paraId="7ECA0FB1" w14:textId="77777777" w:rsidR="00071D1C" w:rsidRPr="00E965E1"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965E1" w14:paraId="4C065CDC" w14:textId="77777777" w:rsidTr="00E22E51">
        <w:trPr>
          <w:tblCellSpacing w:w="7" w:type="dxa"/>
          <w:jc w:val="center"/>
        </w:trPr>
        <w:tc>
          <w:tcPr>
            <w:tcW w:w="0" w:type="auto"/>
            <w:vAlign w:val="center"/>
          </w:tcPr>
          <w:p w14:paraId="28C8FADB" w14:textId="77777777" w:rsidR="00071D1C" w:rsidRPr="00E965E1" w:rsidRDefault="00071D1C" w:rsidP="00B46D58">
            <w:pPr>
              <w:widowControl w:val="0"/>
              <w:jc w:val="center"/>
              <w:rPr>
                <w:rFonts w:ascii="GHEA Grapalat" w:hAnsi="GHEA Grapalat" w:cs="GHEA Grapalat"/>
              </w:rPr>
            </w:pPr>
            <w:r w:rsidRPr="00E965E1">
              <w:rPr>
                <w:rFonts w:ascii="GHEA Grapalat" w:hAnsi="GHEA Grapalat"/>
              </w:rPr>
              <w:t xml:space="preserve">___________________________ </w:t>
            </w:r>
          </w:p>
          <w:p w14:paraId="414C5948" w14:textId="77777777" w:rsidR="00071D1C" w:rsidRPr="00E965E1" w:rsidRDefault="00071D1C" w:rsidP="00B46D58">
            <w:pPr>
              <w:widowControl w:val="0"/>
              <w:spacing w:after="160"/>
              <w:jc w:val="center"/>
              <w:rPr>
                <w:rFonts w:ascii="GHEA Grapalat" w:hAnsi="GHEA Grapalat" w:cs="GHEA Grapalat"/>
                <w:vertAlign w:val="superscript"/>
              </w:rPr>
            </w:pPr>
            <w:r w:rsidRPr="00E965E1">
              <w:rPr>
                <w:rFonts w:ascii="GHEA Grapalat" w:hAnsi="GHEA Grapalat"/>
                <w:vertAlign w:val="superscript"/>
              </w:rPr>
              <w:t>фамилия, имя</w:t>
            </w:r>
          </w:p>
        </w:tc>
        <w:tc>
          <w:tcPr>
            <w:tcW w:w="0" w:type="auto"/>
            <w:vAlign w:val="center"/>
          </w:tcPr>
          <w:p w14:paraId="290A0210" w14:textId="77777777" w:rsidR="00071D1C" w:rsidRPr="00E965E1" w:rsidRDefault="00071D1C" w:rsidP="00B46D58">
            <w:pPr>
              <w:widowControl w:val="0"/>
              <w:jc w:val="center"/>
              <w:rPr>
                <w:rFonts w:ascii="GHEA Grapalat" w:hAnsi="GHEA Grapalat" w:cs="GHEA Grapalat"/>
              </w:rPr>
            </w:pPr>
            <w:r w:rsidRPr="00E965E1">
              <w:rPr>
                <w:rFonts w:ascii="GHEA Grapalat" w:hAnsi="GHEA Grapalat"/>
              </w:rPr>
              <w:t>___________________________</w:t>
            </w:r>
          </w:p>
          <w:p w14:paraId="7FFDF0A8" w14:textId="77777777" w:rsidR="00071D1C" w:rsidRPr="00E965E1" w:rsidRDefault="00071D1C" w:rsidP="00B46D58">
            <w:pPr>
              <w:widowControl w:val="0"/>
              <w:spacing w:after="160"/>
              <w:jc w:val="center"/>
              <w:rPr>
                <w:rFonts w:ascii="GHEA Grapalat" w:hAnsi="GHEA Grapalat" w:cs="GHEA Grapalat"/>
                <w:vertAlign w:val="superscript"/>
              </w:rPr>
            </w:pPr>
            <w:r w:rsidRPr="00E965E1">
              <w:rPr>
                <w:rFonts w:ascii="GHEA Grapalat" w:hAnsi="GHEA Grapalat"/>
                <w:vertAlign w:val="superscript"/>
              </w:rPr>
              <w:t>фамилия, имя</w:t>
            </w:r>
          </w:p>
        </w:tc>
      </w:tr>
      <w:tr w:rsidR="00B138F3" w:rsidRPr="00B138F3" w14:paraId="29C2B5C2" w14:textId="77777777" w:rsidTr="00E22E51">
        <w:trPr>
          <w:tblCellSpacing w:w="7" w:type="dxa"/>
          <w:jc w:val="center"/>
        </w:trPr>
        <w:tc>
          <w:tcPr>
            <w:tcW w:w="0" w:type="auto"/>
            <w:vAlign w:val="center"/>
          </w:tcPr>
          <w:p w14:paraId="2B253944" w14:textId="77777777" w:rsidR="00071D1C" w:rsidRPr="00E965E1" w:rsidRDefault="00071D1C" w:rsidP="00B46D58">
            <w:pPr>
              <w:widowControl w:val="0"/>
              <w:jc w:val="center"/>
              <w:rPr>
                <w:rFonts w:ascii="GHEA Grapalat" w:hAnsi="GHEA Grapalat" w:cs="GHEA Grapalat"/>
              </w:rPr>
            </w:pPr>
            <w:r w:rsidRPr="00E965E1">
              <w:rPr>
                <w:rFonts w:ascii="GHEA Grapalat" w:hAnsi="GHEA Grapalat"/>
              </w:rPr>
              <w:t xml:space="preserve">___________________________ </w:t>
            </w:r>
          </w:p>
          <w:p w14:paraId="4E12BB45" w14:textId="77777777" w:rsidR="00071D1C" w:rsidRPr="00E965E1" w:rsidRDefault="00071D1C" w:rsidP="00B46D58">
            <w:pPr>
              <w:widowControl w:val="0"/>
              <w:spacing w:after="160"/>
              <w:jc w:val="center"/>
              <w:rPr>
                <w:rFonts w:ascii="GHEA Grapalat" w:hAnsi="GHEA Grapalat" w:cs="GHEA Grapalat"/>
                <w:vertAlign w:val="superscript"/>
              </w:rPr>
            </w:pPr>
            <w:r w:rsidRPr="00E965E1">
              <w:rPr>
                <w:rFonts w:ascii="GHEA Grapalat" w:hAnsi="GHEA Grapalat"/>
                <w:vertAlign w:val="superscript"/>
              </w:rPr>
              <w:t>подпись</w:t>
            </w:r>
          </w:p>
        </w:tc>
        <w:tc>
          <w:tcPr>
            <w:tcW w:w="0" w:type="auto"/>
            <w:vAlign w:val="center"/>
          </w:tcPr>
          <w:p w14:paraId="3FA7308A" w14:textId="77777777" w:rsidR="00071D1C" w:rsidRPr="00E965E1" w:rsidRDefault="00071D1C" w:rsidP="00B46D58">
            <w:pPr>
              <w:widowControl w:val="0"/>
              <w:jc w:val="center"/>
              <w:rPr>
                <w:rFonts w:ascii="GHEA Grapalat" w:hAnsi="GHEA Grapalat" w:cs="GHEA Grapalat"/>
              </w:rPr>
            </w:pPr>
            <w:r w:rsidRPr="00E965E1">
              <w:rPr>
                <w:rFonts w:ascii="GHEA Grapalat" w:hAnsi="GHEA Grapalat"/>
              </w:rPr>
              <w:t>___________________________</w:t>
            </w:r>
          </w:p>
          <w:p w14:paraId="0BFDFC3F" w14:textId="77777777" w:rsidR="00071D1C" w:rsidRPr="00B138F3" w:rsidRDefault="00071D1C" w:rsidP="00B46D58">
            <w:pPr>
              <w:widowControl w:val="0"/>
              <w:spacing w:after="160"/>
              <w:jc w:val="center"/>
              <w:rPr>
                <w:rFonts w:ascii="GHEA Grapalat" w:hAnsi="GHEA Grapalat" w:cs="GHEA Grapalat"/>
                <w:vertAlign w:val="superscript"/>
              </w:rPr>
            </w:pPr>
            <w:r w:rsidRPr="00E965E1">
              <w:rPr>
                <w:rFonts w:ascii="GHEA Grapalat" w:hAnsi="GHEA Grapalat"/>
                <w:vertAlign w:val="superscript"/>
              </w:rPr>
              <w:t>подпись</w:t>
            </w:r>
          </w:p>
        </w:tc>
      </w:tr>
    </w:tbl>
    <w:p w14:paraId="2DC3A826"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3F7CCE" w15:done="0"/>
  <w15:commentEx w15:paraId="071A984A" w15:done="0"/>
  <w15:commentEx w15:paraId="6A11D453" w15:done="0"/>
  <w15:commentEx w15:paraId="1141AA6D" w15:done="0"/>
  <w15:commentEx w15:paraId="6CF6AA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2C2D3B" w16cex:dateUtc="2024-11-25T12:07:00Z"/>
  <w16cex:commentExtensible w16cex:durableId="3A13E162" w16cex:dateUtc="2024-11-21T13:04:00Z"/>
  <w16cex:commentExtensible w16cex:durableId="3668183B" w16cex:dateUtc="2024-11-21T13:03:00Z"/>
  <w16cex:commentExtensible w16cex:durableId="056B61F1" w16cex:dateUtc="2024-11-21T13:04:00Z"/>
  <w16cex:commentExtensible w16cex:durableId="608C1A2A" w16cex:dateUtc="2024-11-21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3F7CCE" w16cid:durableId="3B2C2D3B"/>
  <w16cid:commentId w16cid:paraId="071A984A" w16cid:durableId="3A13E162"/>
  <w16cid:commentId w16cid:paraId="6A11D453" w16cid:durableId="3668183B"/>
  <w16cid:commentId w16cid:paraId="1141AA6D" w16cid:durableId="056B61F1"/>
  <w16cid:commentId w16cid:paraId="6CF6AA92" w16cid:durableId="608C1A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5B971" w14:textId="77777777" w:rsidR="000D5FAF" w:rsidRDefault="000D5FAF">
      <w:r>
        <w:separator/>
      </w:r>
    </w:p>
  </w:endnote>
  <w:endnote w:type="continuationSeparator" w:id="0">
    <w:p w14:paraId="1F81B1D9" w14:textId="77777777" w:rsidR="000D5FAF" w:rsidRDefault="000D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2241C5A4" w14:textId="77777777" w:rsidR="000D5FAF" w:rsidRPr="00C861E9" w:rsidRDefault="000D5FA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65E1">
          <w:rPr>
            <w:rFonts w:ascii="GHEA Grapalat" w:hAnsi="GHEA Grapalat"/>
            <w:noProof/>
            <w:sz w:val="24"/>
            <w:szCs w:val="24"/>
          </w:rPr>
          <w:t>89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1058DF" w14:textId="77777777" w:rsidR="000D5FAF" w:rsidRDefault="000D5FAF">
      <w:r>
        <w:separator/>
      </w:r>
    </w:p>
  </w:footnote>
  <w:footnote w:type="continuationSeparator" w:id="0">
    <w:p w14:paraId="01A1E035" w14:textId="77777777" w:rsidR="000D5FAF" w:rsidRDefault="000D5FAF">
      <w:r>
        <w:continuationSeparator/>
      </w:r>
    </w:p>
  </w:footnote>
  <w:footnote w:id="1">
    <w:p w14:paraId="521DCBC7" w14:textId="47573F2E" w:rsidR="000D5FAF" w:rsidRPr="00CA2B01" w:rsidRDefault="000D5FAF" w:rsidP="000D5FAF">
      <w:pPr>
        <w:widowControl w:val="0"/>
        <w:jc w:val="both"/>
        <w:rPr>
          <w:rFonts w:ascii="GHEA Grapalat" w:hAnsi="GHEA Grapalat"/>
          <w:i/>
          <w:sz w:val="20"/>
          <w:szCs w:val="20"/>
        </w:rPr>
      </w:pPr>
      <w:r>
        <w:rPr>
          <w:rStyle w:val="af6"/>
          <w:rFonts w:ascii="Times Armenian" w:hAnsi="Times Armenian"/>
          <w:sz w:val="20"/>
          <w:szCs w:val="20"/>
        </w:rPr>
        <w:t>6</w:t>
      </w:r>
    </w:p>
  </w:footnote>
  <w:footnote w:id="2">
    <w:p w14:paraId="5C1F78FE" w14:textId="77777777" w:rsidR="000D5FAF" w:rsidRPr="005D5092" w:rsidRDefault="000D5FAF"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3E719119" w14:textId="77777777" w:rsidR="000D5FAF" w:rsidRPr="0034222E" w:rsidDel="00932115" w:rsidRDefault="000D5FAF" w:rsidP="00AF1F59">
      <w:pPr>
        <w:pStyle w:val="af2"/>
        <w:jc w:val="both"/>
        <w:rPr>
          <w:del w:id="0"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3">
    <w:p w14:paraId="25D84A58" w14:textId="77777777" w:rsidR="000D5FAF" w:rsidRPr="00D3436F" w:rsidRDefault="000D5FA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5A8D8C6" w14:textId="77777777" w:rsidR="000D5FAF" w:rsidRPr="000811C1" w:rsidRDefault="000D5FAF">
      <w:pPr>
        <w:pStyle w:val="af2"/>
        <w:rPr>
          <w:rFonts w:asciiTheme="minorHAnsi" w:hAnsiTheme="minorHAnsi"/>
        </w:rPr>
      </w:pPr>
    </w:p>
  </w:footnote>
  <w:footnote w:id="4">
    <w:p w14:paraId="1D6B6C03" w14:textId="4BD3636C" w:rsidR="000D5FAF" w:rsidRPr="000D5FAF" w:rsidRDefault="000D5FAF">
      <w:pPr>
        <w:pStyle w:val="af2"/>
        <w:rPr>
          <w:rFonts w:asciiTheme="minorHAnsi" w:hAnsiTheme="minorHAnsi"/>
          <w:i/>
          <w:lang w:val="hy-AM"/>
        </w:rPr>
      </w:pPr>
      <w:r>
        <w:rPr>
          <w:rStyle w:val="af6"/>
        </w:rPr>
        <w:t>10</w:t>
      </w:r>
    </w:p>
  </w:footnote>
  <w:footnote w:id="5">
    <w:p w14:paraId="7E7905CE" w14:textId="77777777" w:rsidR="000D5FAF" w:rsidRDefault="000D5FAF" w:rsidP="00636142">
      <w:pPr>
        <w:pStyle w:val="af2"/>
        <w:jc w:val="both"/>
        <w:rPr>
          <w:rFonts w:ascii="GHEA Grapalat" w:hAnsi="GHEA Grapalat"/>
          <w:i/>
          <w:lang w:val="hy-AM"/>
        </w:rPr>
      </w:pPr>
    </w:p>
    <w:p w14:paraId="03E0B07E" w14:textId="77777777" w:rsidR="000D5FAF" w:rsidRPr="002227A9" w:rsidRDefault="000D5FA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DDF809A" w14:textId="77777777" w:rsidR="000D5FAF" w:rsidRPr="00636142" w:rsidRDefault="000D5FA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25581F0" w14:textId="77777777" w:rsidR="000D5FAF" w:rsidRPr="0092041F" w:rsidRDefault="000D5FA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566C6E8" w14:textId="77777777" w:rsidR="000D5FAF" w:rsidRPr="0092041F" w:rsidRDefault="000D5FAF" w:rsidP="00C67FAB">
      <w:pPr>
        <w:pStyle w:val="af2"/>
        <w:jc w:val="both"/>
        <w:rPr>
          <w:rFonts w:ascii="GHEA Grapalat" w:hAnsi="GHEA Grapalat"/>
          <w:i/>
        </w:rPr>
      </w:pPr>
    </w:p>
  </w:footnote>
  <w:footnote w:id="6">
    <w:p w14:paraId="52E96947" w14:textId="77777777" w:rsidR="000D5FAF" w:rsidRPr="004A4643" w:rsidRDefault="000D5FA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14:paraId="5F78AF12" w14:textId="77777777" w:rsidR="000D5FAF" w:rsidRPr="008E4439" w:rsidRDefault="000D5FA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E11D0E" w14:textId="77777777" w:rsidR="000D5FAF" w:rsidRPr="000811C1" w:rsidRDefault="000D5FAF" w:rsidP="0027573B">
      <w:pPr>
        <w:pStyle w:val="af2"/>
        <w:rPr>
          <w:rFonts w:ascii="Sylfaen" w:hAnsi="Sylfaen"/>
          <w:sz w:val="18"/>
          <w:szCs w:val="18"/>
        </w:rPr>
      </w:pPr>
    </w:p>
  </w:footnote>
  <w:footnote w:id="8">
    <w:p w14:paraId="5E2481EB" w14:textId="77777777" w:rsidR="000D5FAF" w:rsidRPr="00A31673" w:rsidRDefault="000D5FA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75E4DF73" w14:textId="77777777" w:rsidR="000D5FAF" w:rsidRPr="008416BA" w:rsidRDefault="000D5FA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85D23B4" w14:textId="77777777" w:rsidR="000D5FAF" w:rsidRDefault="000D5FAF" w:rsidP="006B3E56">
      <w:pPr>
        <w:jc w:val="both"/>
      </w:pPr>
    </w:p>
    <w:p w14:paraId="582FA401" w14:textId="77777777" w:rsidR="000D5FAF" w:rsidRPr="008B70EB" w:rsidRDefault="000D5FAF"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6B39E9E" w14:textId="77777777" w:rsidR="000D5FAF" w:rsidRPr="008B70EB" w:rsidRDefault="000D5FAF"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3D8EE97" w14:textId="77777777" w:rsidR="000D5FAF" w:rsidRPr="008B70EB" w:rsidRDefault="000D5FA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45CC81" w14:textId="77777777" w:rsidR="000D5FAF" w:rsidRDefault="000D5FAF" w:rsidP="00637230">
      <w:pPr>
        <w:jc w:val="both"/>
        <w:rPr>
          <w:rFonts w:asciiTheme="minorHAnsi" w:hAnsiTheme="minorHAnsi"/>
          <w:lang w:val="af-ZA"/>
        </w:rPr>
      </w:pPr>
    </w:p>
  </w:footnote>
  <w:footnote w:id="10">
    <w:p w14:paraId="14C34CCE" w14:textId="77777777" w:rsidR="000D5FAF" w:rsidRPr="00A25D1B" w:rsidRDefault="000D5FAF"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3662972" w14:textId="77777777" w:rsidR="000D5FAF" w:rsidRPr="00DC619D" w:rsidRDefault="000D5FA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2150AD25" w14:textId="77777777" w:rsidR="000D5FAF" w:rsidRPr="00D3436F" w:rsidRDefault="000D5FA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F0F16CB" w14:textId="77777777" w:rsidR="000D5FAF" w:rsidRPr="00D3436F" w:rsidRDefault="000D5FAF">
      <w:pPr>
        <w:pStyle w:val="af2"/>
        <w:rPr>
          <w:lang w:val="es-ES"/>
        </w:rPr>
      </w:pPr>
    </w:p>
  </w:footnote>
  <w:footnote w:id="13">
    <w:p w14:paraId="0933AC4A" w14:textId="77777777" w:rsidR="000D5FAF" w:rsidRPr="008842CE" w:rsidRDefault="000D5F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653594" w14:textId="77777777" w:rsidR="000D5FAF" w:rsidRPr="008842CE" w:rsidRDefault="000D5FAF" w:rsidP="003D2FE2">
      <w:pPr>
        <w:pStyle w:val="af2"/>
        <w:jc w:val="both"/>
        <w:rPr>
          <w:rFonts w:ascii="GHEA Grapalat" w:hAnsi="GHEA Grapalat"/>
        </w:rPr>
      </w:pPr>
    </w:p>
  </w:footnote>
  <w:footnote w:id="14">
    <w:p w14:paraId="2BC52610" w14:textId="77777777" w:rsidR="000D5FAF" w:rsidRPr="008842CE" w:rsidRDefault="000D5FAF" w:rsidP="003D2FE2">
      <w:pPr>
        <w:pStyle w:val="af2"/>
        <w:jc w:val="both"/>
      </w:pPr>
    </w:p>
  </w:footnote>
  <w:footnote w:id="15">
    <w:p w14:paraId="782D4DF9" w14:textId="77777777" w:rsidR="000D5FAF" w:rsidRPr="008842CE" w:rsidRDefault="000D5F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D155126" w14:textId="77777777" w:rsidR="000D5FAF" w:rsidRPr="008842CE" w:rsidRDefault="000D5FAF" w:rsidP="000A214C">
      <w:pPr>
        <w:pStyle w:val="af2"/>
        <w:jc w:val="both"/>
        <w:rPr>
          <w:rFonts w:ascii="GHEA Grapalat" w:hAnsi="GHEA Grapalat"/>
        </w:rPr>
      </w:pPr>
    </w:p>
  </w:footnote>
  <w:footnote w:id="16">
    <w:p w14:paraId="35D71D36" w14:textId="77777777" w:rsidR="000D5FAF" w:rsidRPr="008842CE" w:rsidRDefault="000D5FAF" w:rsidP="000A214C">
      <w:pPr>
        <w:pStyle w:val="af2"/>
        <w:jc w:val="both"/>
      </w:pPr>
    </w:p>
  </w:footnote>
  <w:footnote w:id="17">
    <w:p w14:paraId="438751F0" w14:textId="77777777" w:rsidR="000D5FAF" w:rsidRPr="008842CE" w:rsidRDefault="000D5FAF"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95F4BAA" w14:textId="77777777" w:rsidR="000D5FAF" w:rsidRDefault="000D5FAF" w:rsidP="00D3436F">
      <w:pPr>
        <w:pStyle w:val="af2"/>
        <w:widowControl w:val="0"/>
        <w:jc w:val="both"/>
        <w:rPr>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E68CAE" w14:textId="77777777" w:rsidR="000D5FAF" w:rsidRPr="00F21C0D" w:rsidRDefault="000D5FAF" w:rsidP="00D3436F">
      <w:pPr>
        <w:pStyle w:val="af2"/>
        <w:widowControl w:val="0"/>
        <w:jc w:val="both"/>
        <w:rPr>
          <w:lang w:val="hy-AM"/>
        </w:rPr>
      </w:pPr>
    </w:p>
  </w:footnote>
  <w:footnote w:id="19">
    <w:p w14:paraId="360D8F67" w14:textId="77777777" w:rsidR="000D5FAF" w:rsidRPr="00402BC3" w:rsidRDefault="000D5FA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14341A7" w14:textId="77777777" w:rsidR="000D5FAF" w:rsidRPr="00552088" w:rsidRDefault="000D5FA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C3A7856" w14:textId="77777777" w:rsidR="000D5FAF" w:rsidRPr="00D3436F" w:rsidRDefault="000D5FAF">
      <w:pPr>
        <w:pStyle w:val="af2"/>
        <w:rPr>
          <w:lang w:val="hy-AM"/>
        </w:rPr>
      </w:pPr>
    </w:p>
  </w:footnote>
  <w:footnote w:id="20">
    <w:p w14:paraId="7A275ED2" w14:textId="77777777" w:rsidR="000D5FAF" w:rsidRPr="008842CE" w:rsidRDefault="000D5FA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36D877D" w14:textId="77777777" w:rsidR="000D5FAF" w:rsidRPr="00D3436F" w:rsidRDefault="000D5FAF">
      <w:pPr>
        <w:pStyle w:val="af2"/>
        <w:rPr>
          <w:lang w:val="hy-AM"/>
        </w:rPr>
      </w:pPr>
    </w:p>
  </w:footnote>
  <w:footnote w:id="21">
    <w:p w14:paraId="2BF3A126" w14:textId="77777777" w:rsidR="000D5FAF" w:rsidRPr="00D3436F" w:rsidRDefault="000D5FA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C7A075F" w14:textId="77777777" w:rsidR="000D5FAF" w:rsidRPr="008842CE" w:rsidRDefault="000D5FA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07995D0" w14:textId="77777777" w:rsidR="000D5FAF" w:rsidRPr="00D3436F" w:rsidRDefault="000D5FAF">
      <w:pPr>
        <w:pStyle w:val="af2"/>
        <w:rPr>
          <w:lang w:val="hy-AM"/>
        </w:rPr>
      </w:pPr>
    </w:p>
  </w:footnote>
  <w:footnote w:id="23">
    <w:p w14:paraId="6F0AB07F" w14:textId="72AE4EFB" w:rsidR="000D5FAF" w:rsidRPr="00E861BF" w:rsidRDefault="000D5FA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roofErr w:type="gramStart"/>
      <w:r w:rsidRPr="008842CE">
        <w:rPr>
          <w:rFonts w:ascii="GHEA Grapalat" w:hAnsi="GHEA Grapalat"/>
          <w:i/>
        </w:rPr>
        <w:t>..</w:t>
      </w:r>
      <w:proofErr w:type="gramEnd"/>
    </w:p>
  </w:footnote>
  <w:footnote w:id="24">
    <w:p w14:paraId="0821ED7A" w14:textId="77777777" w:rsidR="000D5FAF" w:rsidRPr="00C84B20" w:rsidRDefault="000D5FA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8A0262F" w14:textId="77777777" w:rsidR="000D5FAF" w:rsidRDefault="000D5FA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2E589C7" w14:textId="77777777" w:rsidR="000D5FAF" w:rsidRPr="00E861BF" w:rsidRDefault="000D5FA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14:paraId="4AE373AE" w14:textId="77777777" w:rsidR="000D5FAF" w:rsidRPr="00E861BF" w:rsidRDefault="000D5FA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12D9B2A1" w14:textId="77777777" w:rsidR="000D5FAF" w:rsidRPr="008842CE" w:rsidRDefault="000D5FA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44A68ADA" w14:textId="77777777" w:rsidR="000D5FAF" w:rsidRPr="008842CE" w:rsidRDefault="000D5FA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1866BE0"/>
    <w:multiLevelType w:val="hybridMultilevel"/>
    <w:tmpl w:val="A296E3CA"/>
    <w:lvl w:ilvl="0" w:tplc="61D491D6">
      <w:start w:val="1"/>
      <w:numFmt w:val="decimal"/>
      <w:lvlText w:val="%1."/>
      <w:lvlJc w:val="left"/>
      <w:pPr>
        <w:ind w:left="720" w:hanging="360"/>
      </w:pPr>
      <w:rPr>
        <w:rFonts w:ascii="GHEA Grapalat" w:eastAsia="Times New Roman"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5"/>
  </w:num>
  <w:num w:numId="14">
    <w:abstractNumId w:val="11"/>
  </w:num>
  <w:num w:numId="15">
    <w:abstractNumId w:val="27"/>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 w:numId="34">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tev HR">
    <w15:presenceInfo w15:providerId="None" w15:userId="Tatev 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179FD"/>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5FAF"/>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346"/>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630"/>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60B"/>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2F4"/>
    <w:rsid w:val="00325043"/>
    <w:rsid w:val="0032548E"/>
    <w:rsid w:val="00325546"/>
    <w:rsid w:val="003259C5"/>
    <w:rsid w:val="00325CC0"/>
    <w:rsid w:val="0032620B"/>
    <w:rsid w:val="00326507"/>
    <w:rsid w:val="003267C8"/>
    <w:rsid w:val="00327436"/>
    <w:rsid w:val="0033253D"/>
    <w:rsid w:val="00333314"/>
    <w:rsid w:val="003337BA"/>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01"/>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0379"/>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424"/>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B79"/>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F07"/>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787"/>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1A4"/>
    <w:rsid w:val="005335A7"/>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05E"/>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0CA8"/>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7E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5FFF"/>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779"/>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52B"/>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101"/>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5DF"/>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3B"/>
    <w:rsid w:val="009C0ABA"/>
    <w:rsid w:val="009C1A9B"/>
    <w:rsid w:val="009C1D0F"/>
    <w:rsid w:val="009C3A21"/>
    <w:rsid w:val="009C3B73"/>
    <w:rsid w:val="009C3EC5"/>
    <w:rsid w:val="009C4A72"/>
    <w:rsid w:val="009C4B78"/>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524"/>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99B"/>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0C7"/>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507E"/>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C2E"/>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8E1"/>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881"/>
    <w:rsid w:val="00C87B61"/>
    <w:rsid w:val="00C87BF8"/>
    <w:rsid w:val="00C90796"/>
    <w:rsid w:val="00C9153B"/>
    <w:rsid w:val="00C91F69"/>
    <w:rsid w:val="00C92535"/>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3B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475F"/>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8CF"/>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7B5"/>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34"/>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1A68"/>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09C"/>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1F27"/>
    <w:rsid w:val="00E54297"/>
    <w:rsid w:val="00E54B2C"/>
    <w:rsid w:val="00E5510F"/>
    <w:rsid w:val="00E55EBF"/>
    <w:rsid w:val="00E562C0"/>
    <w:rsid w:val="00E6008B"/>
    <w:rsid w:val="00E60276"/>
    <w:rsid w:val="00E6044F"/>
    <w:rsid w:val="00E60526"/>
    <w:rsid w:val="00E61782"/>
    <w:rsid w:val="00E6288F"/>
    <w:rsid w:val="00E62CB8"/>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A87"/>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5E1"/>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7EA"/>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1D48"/>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3D02"/>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AB4"/>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60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A5CED-A1CB-4DF9-A483-F2348E1F8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2277</TotalTime>
  <Pages>138</Pages>
  <Words>22225</Words>
  <Characters>155438</Characters>
  <Application>Microsoft Office Word</Application>
  <DocSecurity>0</DocSecurity>
  <Lines>1295</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177309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1269</cp:revision>
  <cp:lastPrinted>2018-02-16T07:12:00Z</cp:lastPrinted>
  <dcterms:created xsi:type="dcterms:W3CDTF">2019-10-28T07:04:00Z</dcterms:created>
  <dcterms:modified xsi:type="dcterms:W3CDTF">2025-11-30T19:01:00Z</dcterms:modified>
</cp:coreProperties>
</file>